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B9A86" w14:textId="57E2322D" w:rsidR="00213C94" w:rsidRDefault="00213C94" w:rsidP="00213C94">
      <w:pPr>
        <w:pStyle w:val="CRCoverPage"/>
        <w:tabs>
          <w:tab w:val="right" w:pos="9639"/>
        </w:tabs>
        <w:spacing w:after="0"/>
        <w:rPr>
          <w:b/>
          <w:i/>
          <w:noProof/>
          <w:sz w:val="28"/>
        </w:rPr>
      </w:pPr>
      <w:bookmarkStart w:id="0" w:name="_Hlk208502499"/>
      <w:r>
        <w:rPr>
          <w:b/>
          <w:noProof/>
          <w:sz w:val="24"/>
        </w:rPr>
        <w:t>3GPP TSG-CT WG4 Meeting #131</w:t>
      </w:r>
      <w:r>
        <w:rPr>
          <w:b/>
          <w:i/>
          <w:noProof/>
          <w:sz w:val="28"/>
        </w:rPr>
        <w:tab/>
      </w:r>
      <w:r>
        <w:rPr>
          <w:b/>
          <w:noProof/>
          <w:sz w:val="24"/>
        </w:rPr>
        <w:t>C4-254</w:t>
      </w:r>
      <w:r w:rsidR="00E858C1">
        <w:rPr>
          <w:b/>
          <w:noProof/>
          <w:sz w:val="24"/>
        </w:rPr>
        <w:t>189</w:t>
      </w:r>
    </w:p>
    <w:p w14:paraId="660F5931" w14:textId="35769661" w:rsidR="009B2AF4" w:rsidRDefault="00213C94" w:rsidP="00213C94">
      <w:pPr>
        <w:pStyle w:val="CRCoverPage"/>
        <w:tabs>
          <w:tab w:val="right" w:pos="9639"/>
        </w:tabs>
        <w:spacing w:after="0"/>
        <w:rPr>
          <w:b/>
          <w:noProof/>
          <w:sz w:val="24"/>
        </w:rPr>
      </w:pPr>
      <w:bookmarkStart w:id="1" w:name="_Hlk208502516"/>
      <w:bookmarkEnd w:id="0"/>
      <w:r>
        <w:rPr>
          <w:b/>
          <w:noProof/>
          <w:sz w:val="24"/>
        </w:rPr>
        <w:t>Sophia Antipolis, France; 13</w:t>
      </w:r>
      <w:r w:rsidRPr="00213C94">
        <w:rPr>
          <w:b/>
          <w:noProof/>
          <w:sz w:val="24"/>
        </w:rPr>
        <w:t>th</w:t>
      </w:r>
      <w:r>
        <w:rPr>
          <w:b/>
          <w:noProof/>
          <w:sz w:val="24"/>
        </w:rPr>
        <w:t xml:space="preserve"> – 17</w:t>
      </w:r>
      <w:r w:rsidRPr="00213C94">
        <w:rPr>
          <w:b/>
          <w:noProof/>
          <w:sz w:val="24"/>
        </w:rPr>
        <w:t>th</w:t>
      </w:r>
      <w:r>
        <w:rPr>
          <w:b/>
          <w:noProof/>
          <w:sz w:val="24"/>
        </w:rPr>
        <w:t xml:space="preserve"> October 2025</w:t>
      </w:r>
      <w:bookmarkEnd w:id="1"/>
      <w:r w:rsidR="007B7C97">
        <w:rPr>
          <w:b/>
          <w:noProof/>
          <w:sz w:val="24"/>
        </w:rPr>
        <w:tab/>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06DE7" w:rsidR="001E41F3" w:rsidRPr="00410371" w:rsidRDefault="00182C35" w:rsidP="00E13F3D">
            <w:pPr>
              <w:pStyle w:val="CRCoverPage"/>
              <w:spacing w:after="0"/>
              <w:jc w:val="right"/>
              <w:rPr>
                <w:b/>
                <w:noProof/>
                <w:sz w:val="28"/>
              </w:rPr>
            </w:pPr>
            <w:fldSimple w:instr=" DOCPROPERTY  Spec#  \* MERGEFORMAT ">
              <w:r>
                <w:rPr>
                  <w:b/>
                  <w:noProof/>
                  <w:sz w:val="28"/>
                </w:rPr>
                <w:t>2</w:t>
              </w:r>
              <w:r w:rsidR="00203B22">
                <w:rPr>
                  <w:b/>
                  <w:noProof/>
                  <w:sz w:val="28"/>
                </w:rPr>
                <w:t>9</w:t>
              </w:r>
              <w:r>
                <w:rPr>
                  <w:b/>
                  <w:noProof/>
                  <w:sz w:val="28"/>
                </w:rPr>
                <w:t>.</w:t>
              </w:r>
              <w:r w:rsidR="00DB0615">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50015F" w:rsidR="001E41F3" w:rsidRPr="00410371" w:rsidRDefault="00182C35" w:rsidP="00547111">
            <w:pPr>
              <w:pStyle w:val="CRCoverPage"/>
              <w:spacing w:after="0"/>
              <w:rPr>
                <w:noProof/>
              </w:rPr>
            </w:pPr>
            <w:fldSimple w:instr=" DOCPROPERTY  Cr#  \* MERGEFORMAT ">
              <w:r>
                <w:rPr>
                  <w:b/>
                  <w:noProof/>
                  <w:sz w:val="28"/>
                </w:rPr>
                <w:t>0</w:t>
              </w:r>
              <w:r w:rsidR="000D53BB">
                <w:rPr>
                  <w:b/>
                  <w:noProof/>
                  <w:sz w:val="28"/>
                </w:rPr>
                <w:t>913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A1DE9A" w:rsidR="001E41F3" w:rsidRPr="00410371" w:rsidRDefault="00A246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D1C7DC" w:rsidR="001E41F3" w:rsidRPr="00410371" w:rsidRDefault="00C42E60">
            <w:pPr>
              <w:pStyle w:val="CRCoverPage"/>
              <w:spacing w:after="0"/>
              <w:jc w:val="center"/>
              <w:rPr>
                <w:noProof/>
                <w:sz w:val="28"/>
              </w:rPr>
            </w:pPr>
            <w:r>
              <w:rPr>
                <w:b/>
                <w:noProof/>
                <w:sz w:val="28"/>
              </w:rPr>
              <w:t>19.</w:t>
            </w:r>
            <w:r w:rsidR="00DB0615">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744" w:type="dxa"/>
        <w:tblInd w:w="42" w:type="dxa"/>
        <w:tblCellMar>
          <w:left w:w="42" w:type="dxa"/>
          <w:right w:w="42" w:type="dxa"/>
        </w:tblCellMar>
        <w:tblLook w:val="0000" w:firstRow="0" w:lastRow="0" w:firstColumn="0" w:lastColumn="0" w:noHBand="0" w:noVBand="0"/>
      </w:tblPr>
      <w:tblGrid>
        <w:gridCol w:w="2058"/>
        <w:gridCol w:w="307"/>
        <w:gridCol w:w="337"/>
        <w:gridCol w:w="440"/>
        <w:gridCol w:w="520"/>
        <w:gridCol w:w="1460"/>
        <w:gridCol w:w="525"/>
        <w:gridCol w:w="104"/>
        <w:gridCol w:w="118"/>
        <w:gridCol w:w="410"/>
        <w:gridCol w:w="1200"/>
        <w:gridCol w:w="104"/>
        <w:gridCol w:w="2066"/>
        <w:gridCol w:w="95"/>
      </w:tblGrid>
      <w:tr w:rsidR="001E41F3" w14:paraId="31618834" w14:textId="77777777" w:rsidTr="00DB0615">
        <w:trPr>
          <w:gridAfter w:val="1"/>
          <w:wAfter w:w="104" w:type="dxa"/>
        </w:trPr>
        <w:tc>
          <w:tcPr>
            <w:tcW w:w="9640" w:type="dxa"/>
            <w:gridSpan w:val="13"/>
          </w:tcPr>
          <w:p w14:paraId="55477508" w14:textId="77777777" w:rsidR="001E41F3" w:rsidRDefault="001E41F3">
            <w:pPr>
              <w:pStyle w:val="CRCoverPage"/>
              <w:spacing w:after="0"/>
              <w:rPr>
                <w:noProof/>
                <w:sz w:val="8"/>
                <w:szCs w:val="8"/>
              </w:rPr>
            </w:pPr>
          </w:p>
        </w:tc>
      </w:tr>
      <w:tr w:rsidR="001E41F3" w14:paraId="58300953" w14:textId="77777777" w:rsidTr="00DB0615">
        <w:trPr>
          <w:gridAfter w:val="1"/>
          <w:wAfter w:w="104" w:type="dxa"/>
        </w:trPr>
        <w:tc>
          <w:tcPr>
            <w:tcW w:w="211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528" w:type="dxa"/>
            <w:gridSpan w:val="12"/>
            <w:tcBorders>
              <w:top w:val="single" w:sz="4" w:space="0" w:color="auto"/>
              <w:right w:val="single" w:sz="4" w:space="0" w:color="auto"/>
            </w:tcBorders>
            <w:shd w:val="pct30" w:color="FFFF00" w:fill="auto"/>
          </w:tcPr>
          <w:p w14:paraId="3D393EEE" w14:textId="14BC0D8E" w:rsidR="001E41F3" w:rsidRPr="00923193" w:rsidRDefault="00490783">
            <w:pPr>
              <w:pStyle w:val="CRCoverPage"/>
              <w:spacing w:after="0"/>
              <w:ind w:left="100"/>
              <w:rPr>
                <w:noProof/>
              </w:rPr>
            </w:pPr>
            <w:r>
              <w:t>QoS Monit</w:t>
            </w:r>
            <w:r w:rsidR="006D6F8B">
              <w:t xml:space="preserve">oring </w:t>
            </w:r>
            <w:r w:rsidR="00DB0615">
              <w:t>Info for inter-I/V-SMF mobility</w:t>
            </w:r>
          </w:p>
        </w:tc>
      </w:tr>
      <w:tr w:rsidR="001E41F3" w14:paraId="05C08479" w14:textId="77777777" w:rsidTr="00DB0615">
        <w:trPr>
          <w:gridAfter w:val="1"/>
          <w:wAfter w:w="104" w:type="dxa"/>
        </w:trPr>
        <w:tc>
          <w:tcPr>
            <w:tcW w:w="2112" w:type="dxa"/>
            <w:tcBorders>
              <w:left w:val="single" w:sz="4" w:space="0" w:color="auto"/>
            </w:tcBorders>
          </w:tcPr>
          <w:p w14:paraId="45E29F53"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B0615">
        <w:trPr>
          <w:gridAfter w:val="1"/>
          <w:wAfter w:w="104" w:type="dxa"/>
        </w:trPr>
        <w:tc>
          <w:tcPr>
            <w:tcW w:w="2112"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528" w:type="dxa"/>
            <w:gridSpan w:val="12"/>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DB0615">
        <w:trPr>
          <w:gridAfter w:val="1"/>
          <w:wAfter w:w="104" w:type="dxa"/>
        </w:trPr>
        <w:tc>
          <w:tcPr>
            <w:tcW w:w="2112"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528" w:type="dxa"/>
            <w:gridSpan w:val="12"/>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DB0615">
        <w:trPr>
          <w:gridAfter w:val="1"/>
          <w:wAfter w:w="104" w:type="dxa"/>
        </w:trPr>
        <w:tc>
          <w:tcPr>
            <w:tcW w:w="2112" w:type="dxa"/>
            <w:tcBorders>
              <w:left w:val="single" w:sz="4" w:space="0" w:color="auto"/>
            </w:tcBorders>
          </w:tcPr>
          <w:p w14:paraId="4D3B165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B0615">
        <w:trPr>
          <w:gridAfter w:val="1"/>
          <w:wAfter w:w="104" w:type="dxa"/>
        </w:trPr>
        <w:tc>
          <w:tcPr>
            <w:tcW w:w="211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2922" w:type="dxa"/>
            <w:gridSpan w:val="5"/>
            <w:shd w:val="pct30" w:color="FFFF00" w:fill="auto"/>
          </w:tcPr>
          <w:p w14:paraId="115414A3" w14:textId="54CD7CA6" w:rsidR="001E41F3" w:rsidRDefault="003B2B36">
            <w:pPr>
              <w:pStyle w:val="CRCoverPage"/>
              <w:spacing w:after="0"/>
              <w:ind w:left="100"/>
              <w:rPr>
                <w:noProof/>
              </w:rPr>
            </w:pPr>
            <w:r>
              <w:t>TEI1</w:t>
            </w:r>
            <w:r w:rsidR="00DB0615">
              <w:t>9</w:t>
            </w:r>
          </w:p>
        </w:tc>
        <w:tc>
          <w:tcPr>
            <w:tcW w:w="527" w:type="dxa"/>
            <w:tcBorders>
              <w:left w:val="nil"/>
            </w:tcBorders>
          </w:tcPr>
          <w:p w14:paraId="61A86BCF" w14:textId="77777777" w:rsidR="001E41F3" w:rsidRDefault="001E41F3">
            <w:pPr>
              <w:pStyle w:val="CRCoverPage"/>
              <w:spacing w:after="0"/>
              <w:ind w:right="100"/>
              <w:rPr>
                <w:noProof/>
              </w:rPr>
            </w:pPr>
          </w:p>
        </w:tc>
        <w:tc>
          <w:tcPr>
            <w:tcW w:w="1843" w:type="dxa"/>
            <w:gridSpan w:val="4"/>
            <w:tcBorders>
              <w:left w:val="nil"/>
            </w:tcBorders>
          </w:tcPr>
          <w:p w14:paraId="153CBFB1" w14:textId="77777777" w:rsidR="001E41F3" w:rsidRDefault="001E41F3">
            <w:pPr>
              <w:pStyle w:val="CRCoverPage"/>
              <w:spacing w:after="0"/>
              <w:jc w:val="right"/>
              <w:rPr>
                <w:noProof/>
              </w:rPr>
            </w:pPr>
            <w:r>
              <w:rPr>
                <w:b/>
                <w:i/>
                <w:noProof/>
              </w:rPr>
              <w:t>Date:</w:t>
            </w:r>
          </w:p>
        </w:tc>
        <w:tc>
          <w:tcPr>
            <w:tcW w:w="2236" w:type="dxa"/>
            <w:gridSpan w:val="2"/>
            <w:tcBorders>
              <w:right w:val="single" w:sz="4" w:space="0" w:color="auto"/>
            </w:tcBorders>
            <w:shd w:val="pct30" w:color="FFFF00" w:fill="auto"/>
          </w:tcPr>
          <w:p w14:paraId="56929475" w14:textId="717F4978" w:rsidR="001E41F3" w:rsidRDefault="00923193">
            <w:pPr>
              <w:pStyle w:val="CRCoverPage"/>
              <w:spacing w:after="0"/>
              <w:ind w:left="100"/>
              <w:rPr>
                <w:noProof/>
              </w:rPr>
            </w:pPr>
            <w:r>
              <w:t>2025-0</w:t>
            </w:r>
            <w:r w:rsidR="003B2B36">
              <w:t>8</w:t>
            </w:r>
            <w:r>
              <w:t>-</w:t>
            </w:r>
            <w:r w:rsidR="003B2B36">
              <w:t>01</w:t>
            </w:r>
          </w:p>
        </w:tc>
      </w:tr>
      <w:tr w:rsidR="001E41F3" w14:paraId="690C7843" w14:textId="77777777" w:rsidTr="00DB0615">
        <w:trPr>
          <w:gridAfter w:val="1"/>
          <w:wAfter w:w="104" w:type="dxa"/>
        </w:trPr>
        <w:tc>
          <w:tcPr>
            <w:tcW w:w="2112" w:type="dxa"/>
            <w:tcBorders>
              <w:left w:val="single" w:sz="4" w:space="0" w:color="auto"/>
            </w:tcBorders>
          </w:tcPr>
          <w:p w14:paraId="17A1A642" w14:textId="77777777" w:rsidR="001E41F3" w:rsidRDefault="001E41F3">
            <w:pPr>
              <w:pStyle w:val="CRCoverPage"/>
              <w:spacing w:after="0"/>
              <w:rPr>
                <w:b/>
                <w:i/>
                <w:noProof/>
                <w:sz w:val="8"/>
                <w:szCs w:val="8"/>
              </w:rPr>
            </w:pPr>
          </w:p>
        </w:tc>
        <w:tc>
          <w:tcPr>
            <w:tcW w:w="1406" w:type="dxa"/>
            <w:gridSpan w:val="4"/>
          </w:tcPr>
          <w:p w14:paraId="2F73FCFB" w14:textId="77777777" w:rsidR="001E41F3" w:rsidRDefault="001E41F3">
            <w:pPr>
              <w:pStyle w:val="CRCoverPage"/>
              <w:spacing w:after="0"/>
              <w:rPr>
                <w:noProof/>
                <w:sz w:val="8"/>
                <w:szCs w:val="8"/>
              </w:rPr>
            </w:pPr>
          </w:p>
        </w:tc>
        <w:tc>
          <w:tcPr>
            <w:tcW w:w="2043" w:type="dxa"/>
            <w:gridSpan w:val="2"/>
          </w:tcPr>
          <w:p w14:paraId="0FBCFC35" w14:textId="77777777" w:rsidR="001E41F3" w:rsidRDefault="001E41F3">
            <w:pPr>
              <w:pStyle w:val="CRCoverPage"/>
              <w:spacing w:after="0"/>
              <w:rPr>
                <w:noProof/>
                <w:sz w:val="8"/>
                <w:szCs w:val="8"/>
              </w:rPr>
            </w:pPr>
          </w:p>
        </w:tc>
        <w:tc>
          <w:tcPr>
            <w:tcW w:w="1843" w:type="dxa"/>
            <w:gridSpan w:val="4"/>
          </w:tcPr>
          <w:p w14:paraId="60243A9E" w14:textId="77777777" w:rsidR="001E41F3" w:rsidRDefault="001E41F3">
            <w:pPr>
              <w:pStyle w:val="CRCoverPage"/>
              <w:spacing w:after="0"/>
              <w:rPr>
                <w:noProof/>
                <w:sz w:val="8"/>
                <w:szCs w:val="8"/>
              </w:rPr>
            </w:pPr>
          </w:p>
        </w:tc>
        <w:tc>
          <w:tcPr>
            <w:tcW w:w="2236" w:type="dxa"/>
            <w:gridSpan w:val="2"/>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B0615">
        <w:trPr>
          <w:cantSplit/>
        </w:trPr>
        <w:tc>
          <w:tcPr>
            <w:tcW w:w="211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104" w:type="dxa"/>
            <w:shd w:val="pct30" w:color="FFFF00" w:fill="auto"/>
          </w:tcPr>
          <w:p w14:paraId="154A6113" w14:textId="49C6DE22" w:rsidR="001E41F3" w:rsidRPr="00812F82" w:rsidRDefault="00213C94" w:rsidP="00D24991">
            <w:pPr>
              <w:pStyle w:val="CRCoverPage"/>
              <w:spacing w:after="0"/>
              <w:ind w:left="100" w:right="-609"/>
              <w:rPr>
                <w:bCs/>
                <w:noProof/>
              </w:rPr>
            </w:pPr>
            <w:r>
              <w:rPr>
                <w:bCs/>
                <w:noProof/>
              </w:rPr>
              <w:t>F</w:t>
            </w:r>
          </w:p>
        </w:tc>
        <w:tc>
          <w:tcPr>
            <w:tcW w:w="3449" w:type="dxa"/>
            <w:gridSpan w:val="6"/>
            <w:tcBorders>
              <w:left w:val="nil"/>
            </w:tcBorders>
          </w:tcPr>
          <w:p w14:paraId="617AE5C6" w14:textId="77777777" w:rsidR="001E41F3" w:rsidRDefault="001E41F3">
            <w:pPr>
              <w:pStyle w:val="CRCoverPage"/>
              <w:spacing w:after="0"/>
              <w:rPr>
                <w:noProof/>
              </w:rPr>
            </w:pPr>
          </w:p>
        </w:tc>
        <w:tc>
          <w:tcPr>
            <w:tcW w:w="1843" w:type="dxa"/>
            <w:gridSpan w:val="4"/>
            <w:tcBorders>
              <w:left w:val="nil"/>
            </w:tcBorders>
          </w:tcPr>
          <w:p w14:paraId="42CDCEE5" w14:textId="77777777" w:rsidR="001E41F3" w:rsidRDefault="001E41F3">
            <w:pPr>
              <w:pStyle w:val="CRCoverPage"/>
              <w:spacing w:after="0"/>
              <w:jc w:val="right"/>
              <w:rPr>
                <w:b/>
                <w:i/>
                <w:noProof/>
              </w:rPr>
            </w:pPr>
            <w:r>
              <w:rPr>
                <w:b/>
                <w:i/>
                <w:noProof/>
              </w:rPr>
              <w:t>Release:</w:t>
            </w:r>
          </w:p>
        </w:tc>
        <w:tc>
          <w:tcPr>
            <w:tcW w:w="2236" w:type="dxa"/>
            <w:gridSpan w:val="2"/>
            <w:tcBorders>
              <w:right w:val="single" w:sz="4" w:space="0" w:color="auto"/>
            </w:tcBorders>
            <w:shd w:val="pct30" w:color="FFFF00" w:fill="auto"/>
          </w:tcPr>
          <w:p w14:paraId="6C870B98" w14:textId="6A9CCE00" w:rsidR="001E41F3" w:rsidRDefault="00923193">
            <w:pPr>
              <w:pStyle w:val="CRCoverPage"/>
              <w:spacing w:after="0"/>
              <w:ind w:left="100"/>
              <w:rPr>
                <w:noProof/>
              </w:rPr>
            </w:pPr>
            <w:fldSimple w:instr=" DOCPROPERTY  Release  \* MERGEFORMAT ">
              <w:r>
                <w:rPr>
                  <w:noProof/>
                </w:rPr>
                <w:t>Rel-19</w:t>
              </w:r>
            </w:fldSimple>
          </w:p>
        </w:tc>
      </w:tr>
      <w:tr w:rsidR="001E41F3" w14:paraId="30122F0C" w14:textId="77777777" w:rsidTr="00DB0615">
        <w:trPr>
          <w:gridAfter w:val="1"/>
          <w:wAfter w:w="104" w:type="dxa"/>
        </w:trPr>
        <w:tc>
          <w:tcPr>
            <w:tcW w:w="211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081" w:type="dxa"/>
            <w:gridSpan w:val="9"/>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447" w:type="dxa"/>
            <w:gridSpan w:val="3"/>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DB0615">
        <w:trPr>
          <w:gridAfter w:val="1"/>
          <w:wAfter w:w="104" w:type="dxa"/>
        </w:trPr>
        <w:tc>
          <w:tcPr>
            <w:tcW w:w="2112" w:type="dxa"/>
          </w:tcPr>
          <w:p w14:paraId="44A3A604" w14:textId="77777777" w:rsidR="001E41F3" w:rsidRDefault="001E41F3">
            <w:pPr>
              <w:pStyle w:val="CRCoverPage"/>
              <w:spacing w:after="0"/>
              <w:rPr>
                <w:b/>
                <w:i/>
                <w:noProof/>
                <w:sz w:val="8"/>
                <w:szCs w:val="8"/>
              </w:rPr>
            </w:pPr>
          </w:p>
        </w:tc>
        <w:tc>
          <w:tcPr>
            <w:tcW w:w="7528" w:type="dxa"/>
            <w:gridSpan w:val="12"/>
          </w:tcPr>
          <w:p w14:paraId="5524CC4E" w14:textId="77777777" w:rsidR="001E41F3" w:rsidRDefault="001E41F3">
            <w:pPr>
              <w:pStyle w:val="CRCoverPage"/>
              <w:spacing w:after="0"/>
              <w:rPr>
                <w:noProof/>
                <w:sz w:val="8"/>
                <w:szCs w:val="8"/>
              </w:rPr>
            </w:pPr>
          </w:p>
        </w:tc>
      </w:tr>
      <w:tr w:rsidR="00695DD0" w14:paraId="1256F52C" w14:textId="77777777" w:rsidTr="00DB0615">
        <w:trPr>
          <w:gridAfter w:val="1"/>
          <w:wAfter w:w="104" w:type="dxa"/>
        </w:trPr>
        <w:tc>
          <w:tcPr>
            <w:tcW w:w="2112" w:type="dxa"/>
            <w:tcBorders>
              <w:top w:val="single" w:sz="4" w:space="0" w:color="auto"/>
              <w:left w:val="single" w:sz="4" w:space="0" w:color="auto"/>
            </w:tcBorders>
          </w:tcPr>
          <w:p w14:paraId="52C87DB0" w14:textId="77777777" w:rsidR="00695DD0" w:rsidRDefault="00695DD0" w:rsidP="00695DD0">
            <w:pPr>
              <w:pStyle w:val="CRCoverPage"/>
              <w:tabs>
                <w:tab w:val="right" w:pos="2184"/>
              </w:tabs>
              <w:spacing w:after="0"/>
              <w:rPr>
                <w:b/>
                <w:i/>
                <w:noProof/>
              </w:rPr>
            </w:pPr>
            <w:r>
              <w:rPr>
                <w:b/>
                <w:i/>
                <w:noProof/>
              </w:rPr>
              <w:t>Reason for change:</w:t>
            </w:r>
          </w:p>
        </w:tc>
        <w:tc>
          <w:tcPr>
            <w:tcW w:w="7528" w:type="dxa"/>
            <w:gridSpan w:val="12"/>
            <w:tcBorders>
              <w:top w:val="single" w:sz="4" w:space="0" w:color="auto"/>
              <w:right w:val="single" w:sz="4" w:space="0" w:color="auto"/>
            </w:tcBorders>
            <w:shd w:val="pct30" w:color="FFFF00" w:fill="auto"/>
          </w:tcPr>
          <w:p w14:paraId="5BC64F78" w14:textId="3EFD144B" w:rsidR="00D34CB0" w:rsidRDefault="00DB0615" w:rsidP="00D34CB0">
            <w:pPr>
              <w:pStyle w:val="CRCoverPage"/>
              <w:spacing w:after="0"/>
              <w:ind w:left="100"/>
              <w:rPr>
                <w:rFonts w:eastAsia="Times New Roman"/>
                <w:lang w:eastAsia="en-GB"/>
              </w:rPr>
            </w:pPr>
            <w:r>
              <w:rPr>
                <w:rFonts w:ascii="Ericsson Hilda" w:eastAsia="Ericsson Hilda" w:hAnsi="Ericsson Hilda" w:cs="Verdana"/>
                <w:sz w:val="22"/>
                <w:szCs w:val="22"/>
                <w:lang w:val="en-US" w:eastAsia="zh-CN"/>
              </w:rPr>
              <w:t xml:space="preserve">The information element </w:t>
            </w:r>
            <w:proofErr w:type="spellStart"/>
            <w:r>
              <w:rPr>
                <w:lang w:val="en-US"/>
              </w:rPr>
              <w:t>QosMonitoringInfo</w:t>
            </w:r>
            <w:proofErr w:type="spellEnd"/>
            <w:r>
              <w:rPr>
                <w:lang w:val="en-US"/>
              </w:rPr>
              <w:t xml:space="preserve"> is only included in the </w:t>
            </w:r>
            <w:proofErr w:type="spellStart"/>
            <w:r>
              <w:rPr>
                <w:lang w:val="en-US"/>
              </w:rPr>
              <w:t>VsmfUpdateData</w:t>
            </w:r>
            <w:proofErr w:type="spellEnd"/>
            <w:r>
              <w:rPr>
                <w:lang w:val="en-US"/>
              </w:rPr>
              <w:t xml:space="preserve"> sent from the (H-)SMF to V/I-SMF and this IE is used to tell if</w:t>
            </w:r>
            <w:r w:rsidR="00D34CB0">
              <w:rPr>
                <w:lang w:val="en-US"/>
              </w:rPr>
              <w:t xml:space="preserve"> </w:t>
            </w:r>
            <w:r w:rsidR="00D34CB0" w:rsidRPr="00DB0615">
              <w:rPr>
                <w:rFonts w:eastAsia="Times New Roman"/>
                <w:i/>
                <w:iCs/>
                <w:sz w:val="18"/>
                <w:lang w:eastAsia="en-GB"/>
              </w:rPr>
              <w:t xml:space="preserve">QoS </w:t>
            </w:r>
            <w:r w:rsidR="00D34CB0" w:rsidRPr="00DB0615">
              <w:rPr>
                <w:rFonts w:eastAsia="Times New Roman"/>
                <w:lang w:eastAsia="en-GB"/>
              </w:rPr>
              <w:t>monitoring is performed using end to end accumulated packet delay reporting in UL GTP-U packets (see clause 5.33.3.3 of 3GPP TS 23.501 [2])</w:t>
            </w:r>
            <w:r w:rsidR="00D34CB0" w:rsidRPr="00D34CB0">
              <w:rPr>
                <w:rFonts w:eastAsia="Times New Roman"/>
                <w:lang w:eastAsia="en-GB"/>
              </w:rPr>
              <w:t xml:space="preserve"> or </w:t>
            </w:r>
            <w:r w:rsidR="00D34CB0" w:rsidRPr="00DB0615">
              <w:rPr>
                <w:rFonts w:eastAsia="Times New Roman"/>
                <w:lang w:eastAsia="en-GB"/>
              </w:rPr>
              <w:t>QoS monitoring is performed using UPF and RAN time information in GTP-U packets (see clause 5.33.3.2 of 3GPP TS 23.501 [2]).</w:t>
            </w:r>
          </w:p>
          <w:p w14:paraId="5C710F81" w14:textId="77777777" w:rsidR="00D34CB0" w:rsidRPr="00D34CB0" w:rsidRDefault="00D34CB0" w:rsidP="00D34CB0">
            <w:pPr>
              <w:pStyle w:val="CRCoverPage"/>
              <w:spacing w:after="0"/>
              <w:ind w:left="100"/>
              <w:rPr>
                <w:rFonts w:eastAsia="Times New Roman"/>
                <w:lang w:eastAsia="en-GB"/>
              </w:rPr>
            </w:pPr>
          </w:p>
          <w:p w14:paraId="3CA683C6" w14:textId="24293440" w:rsidR="00DB0615" w:rsidRPr="00DB0615" w:rsidRDefault="00DB0615" w:rsidP="00D34CB0">
            <w:pPr>
              <w:pStyle w:val="CRCoverPage"/>
              <w:ind w:left="100"/>
              <w:rPr>
                <w:rFonts w:eastAsia="Times New Roman"/>
                <w:i/>
                <w:iCs/>
                <w:sz w:val="22"/>
                <w:lang w:eastAsia="en-GB"/>
              </w:rPr>
            </w:pPr>
            <w:r>
              <w:rPr>
                <w:lang w:val="en-US"/>
              </w:rPr>
              <w:t xml:space="preserve"> </w:t>
            </w:r>
            <w:bookmarkStart w:id="3" w:name="_Toc56434380"/>
            <w:bookmarkStart w:id="4" w:name="_Toc207632220"/>
            <w:r w:rsidRPr="00DB0615">
              <w:rPr>
                <w:rFonts w:eastAsia="Times New Roman"/>
                <w:i/>
                <w:iCs/>
                <w:sz w:val="22"/>
                <w:lang w:eastAsia="en-GB"/>
              </w:rPr>
              <w:t>6.1.6.2.64</w:t>
            </w:r>
            <w:r w:rsidRPr="00DB0615">
              <w:rPr>
                <w:rFonts w:eastAsia="Times New Roman"/>
                <w:i/>
                <w:iCs/>
                <w:sz w:val="22"/>
                <w:lang w:eastAsia="en-GB"/>
              </w:rPr>
              <w:tab/>
              <w:t xml:space="preserve">Type: </w:t>
            </w:r>
            <w:proofErr w:type="spellStart"/>
            <w:r w:rsidRPr="00DB0615">
              <w:rPr>
                <w:rFonts w:eastAsia="Times New Roman"/>
                <w:i/>
                <w:iCs/>
                <w:sz w:val="22"/>
                <w:lang w:eastAsia="en-GB"/>
              </w:rPr>
              <w:t>QosMonitoringInfo</w:t>
            </w:r>
            <w:bookmarkEnd w:id="3"/>
            <w:bookmarkEnd w:id="4"/>
            <w:proofErr w:type="spellEnd"/>
          </w:p>
          <w:p w14:paraId="5B1A29E1" w14:textId="77777777" w:rsidR="00DB0615" w:rsidRPr="00DB0615" w:rsidRDefault="00DB0615" w:rsidP="00DB0615">
            <w:pPr>
              <w:keepNext/>
              <w:keepLines/>
              <w:overflowPunct w:val="0"/>
              <w:autoSpaceDE w:val="0"/>
              <w:autoSpaceDN w:val="0"/>
              <w:adjustRightInd w:val="0"/>
              <w:spacing w:before="60"/>
              <w:jc w:val="center"/>
              <w:textAlignment w:val="baseline"/>
              <w:rPr>
                <w:rFonts w:ascii="Arial" w:eastAsia="Times New Roman" w:hAnsi="Arial"/>
                <w:b/>
                <w:i/>
                <w:iCs/>
                <w:lang w:eastAsia="en-GB"/>
              </w:rPr>
            </w:pPr>
            <w:r w:rsidRPr="00DB0615">
              <w:rPr>
                <w:rFonts w:ascii="Arial" w:eastAsia="Times New Roman" w:hAnsi="Arial"/>
                <w:b/>
                <w:i/>
                <w:iCs/>
                <w:noProof/>
                <w:lang w:eastAsia="en-GB"/>
              </w:rPr>
              <w:t>Table </w:t>
            </w:r>
            <w:r w:rsidRPr="00DB0615">
              <w:rPr>
                <w:rFonts w:ascii="Arial" w:eastAsia="Times New Roman" w:hAnsi="Arial"/>
                <w:b/>
                <w:i/>
                <w:iCs/>
                <w:lang w:eastAsia="en-GB"/>
              </w:rPr>
              <w:t xml:space="preserve">6.1.6.2.64-1: </w:t>
            </w:r>
            <w:r w:rsidRPr="00DB0615">
              <w:rPr>
                <w:rFonts w:ascii="Arial" w:eastAsia="Times New Roman" w:hAnsi="Arial"/>
                <w:b/>
                <w:i/>
                <w:iCs/>
                <w:noProof/>
                <w:lang w:eastAsia="en-GB"/>
              </w:rPr>
              <w:t>Definition of type QosMonitoringInfo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3"/>
              <w:gridCol w:w="1098"/>
              <w:gridCol w:w="331"/>
              <w:gridCol w:w="1095"/>
              <w:gridCol w:w="3220"/>
            </w:tblGrid>
            <w:tr w:rsidR="00DB0615" w:rsidRPr="00DB0615" w14:paraId="5A484296" w14:textId="77777777" w:rsidTr="00E6455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C58C9C" w14:textId="77777777" w:rsidR="00DB0615" w:rsidRPr="00DB0615" w:rsidRDefault="00DB0615" w:rsidP="00DB0615">
                  <w:pPr>
                    <w:keepNext/>
                    <w:keepLines/>
                    <w:overflowPunct w:val="0"/>
                    <w:autoSpaceDE w:val="0"/>
                    <w:autoSpaceDN w:val="0"/>
                    <w:adjustRightInd w:val="0"/>
                    <w:spacing w:after="0"/>
                    <w:jc w:val="center"/>
                    <w:textAlignment w:val="baseline"/>
                    <w:rPr>
                      <w:rFonts w:ascii="Arial" w:eastAsia="Times New Roman" w:hAnsi="Arial"/>
                      <w:b/>
                      <w:i/>
                      <w:iCs/>
                      <w:sz w:val="18"/>
                      <w:lang w:eastAsia="en-GB"/>
                    </w:rPr>
                  </w:pPr>
                  <w:r w:rsidRPr="00DB0615">
                    <w:rPr>
                      <w:rFonts w:ascii="Arial" w:eastAsia="Times New Roman" w:hAnsi="Arial"/>
                      <w:b/>
                      <w:i/>
                      <w:iCs/>
                      <w:sz w:val="18"/>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AFF76A" w14:textId="77777777" w:rsidR="00DB0615" w:rsidRPr="00DB0615" w:rsidRDefault="00DB0615" w:rsidP="00DB0615">
                  <w:pPr>
                    <w:keepNext/>
                    <w:keepLines/>
                    <w:overflowPunct w:val="0"/>
                    <w:autoSpaceDE w:val="0"/>
                    <w:autoSpaceDN w:val="0"/>
                    <w:adjustRightInd w:val="0"/>
                    <w:spacing w:after="0"/>
                    <w:jc w:val="center"/>
                    <w:textAlignment w:val="baseline"/>
                    <w:rPr>
                      <w:rFonts w:ascii="Arial" w:eastAsia="Times New Roman" w:hAnsi="Arial"/>
                      <w:b/>
                      <w:i/>
                      <w:iCs/>
                      <w:sz w:val="18"/>
                      <w:lang w:eastAsia="en-GB"/>
                    </w:rPr>
                  </w:pPr>
                  <w:r w:rsidRPr="00DB0615">
                    <w:rPr>
                      <w:rFonts w:ascii="Arial" w:eastAsia="Times New Roman" w:hAnsi="Arial"/>
                      <w:b/>
                      <w:i/>
                      <w:iCs/>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B386EF" w14:textId="77777777" w:rsidR="00DB0615" w:rsidRPr="00DB0615" w:rsidRDefault="00DB0615" w:rsidP="00DB0615">
                  <w:pPr>
                    <w:keepNext/>
                    <w:keepLines/>
                    <w:overflowPunct w:val="0"/>
                    <w:autoSpaceDE w:val="0"/>
                    <w:autoSpaceDN w:val="0"/>
                    <w:adjustRightInd w:val="0"/>
                    <w:spacing w:after="0"/>
                    <w:jc w:val="center"/>
                    <w:textAlignment w:val="baseline"/>
                    <w:rPr>
                      <w:rFonts w:ascii="Arial" w:eastAsia="Times New Roman" w:hAnsi="Arial"/>
                      <w:b/>
                      <w:i/>
                      <w:iCs/>
                      <w:sz w:val="18"/>
                      <w:lang w:eastAsia="en-GB"/>
                    </w:rPr>
                  </w:pPr>
                  <w:r w:rsidRPr="00DB0615">
                    <w:rPr>
                      <w:rFonts w:ascii="Arial" w:eastAsia="Times New Roman" w:hAnsi="Arial"/>
                      <w:b/>
                      <w:i/>
                      <w:iCs/>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4C481A" w14:textId="77777777" w:rsidR="00DB0615" w:rsidRPr="00DB0615" w:rsidRDefault="00DB0615" w:rsidP="00DB0615">
                  <w:pPr>
                    <w:keepNext/>
                    <w:keepLines/>
                    <w:overflowPunct w:val="0"/>
                    <w:autoSpaceDE w:val="0"/>
                    <w:autoSpaceDN w:val="0"/>
                    <w:adjustRightInd w:val="0"/>
                    <w:spacing w:after="0"/>
                    <w:textAlignment w:val="baseline"/>
                    <w:rPr>
                      <w:rFonts w:ascii="Arial" w:eastAsia="Times New Roman" w:hAnsi="Arial"/>
                      <w:b/>
                      <w:i/>
                      <w:iCs/>
                      <w:sz w:val="18"/>
                      <w:lang w:eastAsia="en-GB"/>
                    </w:rPr>
                  </w:pPr>
                  <w:r w:rsidRPr="00DB0615">
                    <w:rPr>
                      <w:rFonts w:ascii="Arial" w:eastAsia="Times New Roman" w:hAnsi="Arial"/>
                      <w:b/>
                      <w:i/>
                      <w:iCs/>
                      <w:sz w:val="18"/>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770002" w14:textId="77777777" w:rsidR="00DB0615" w:rsidRPr="00DB0615" w:rsidRDefault="00DB0615" w:rsidP="00DB0615">
                  <w:pPr>
                    <w:keepNext/>
                    <w:keepLines/>
                    <w:overflowPunct w:val="0"/>
                    <w:autoSpaceDE w:val="0"/>
                    <w:autoSpaceDN w:val="0"/>
                    <w:adjustRightInd w:val="0"/>
                    <w:spacing w:after="0"/>
                    <w:jc w:val="center"/>
                    <w:textAlignment w:val="baseline"/>
                    <w:rPr>
                      <w:rFonts w:ascii="Arial" w:eastAsia="Times New Roman" w:hAnsi="Arial" w:cs="Arial"/>
                      <w:b/>
                      <w:i/>
                      <w:iCs/>
                      <w:sz w:val="18"/>
                      <w:szCs w:val="18"/>
                      <w:lang w:eastAsia="en-GB"/>
                    </w:rPr>
                  </w:pPr>
                  <w:r w:rsidRPr="00DB0615">
                    <w:rPr>
                      <w:rFonts w:ascii="Arial" w:eastAsia="Times New Roman" w:hAnsi="Arial" w:cs="Arial"/>
                      <w:b/>
                      <w:i/>
                      <w:iCs/>
                      <w:sz w:val="18"/>
                      <w:szCs w:val="18"/>
                      <w:lang w:eastAsia="en-GB"/>
                    </w:rPr>
                    <w:t>Description</w:t>
                  </w:r>
                </w:p>
              </w:tc>
            </w:tr>
            <w:tr w:rsidR="00DB0615" w:rsidRPr="00DB0615" w14:paraId="56CE9428" w14:textId="77777777" w:rsidTr="00E64559">
              <w:trPr>
                <w:jc w:val="center"/>
              </w:trPr>
              <w:tc>
                <w:tcPr>
                  <w:tcW w:w="2090" w:type="dxa"/>
                  <w:tcBorders>
                    <w:top w:val="single" w:sz="4" w:space="0" w:color="auto"/>
                    <w:left w:val="single" w:sz="4" w:space="0" w:color="auto"/>
                    <w:bottom w:val="single" w:sz="4" w:space="0" w:color="auto"/>
                    <w:right w:val="single" w:sz="4" w:space="0" w:color="auto"/>
                  </w:tcBorders>
                </w:tcPr>
                <w:p w14:paraId="212F6A0F" w14:textId="77777777" w:rsidR="00DB0615" w:rsidRPr="00DB0615" w:rsidRDefault="00DB0615" w:rsidP="00DB0615">
                  <w:pPr>
                    <w:keepNext/>
                    <w:keepLines/>
                    <w:overflowPunct w:val="0"/>
                    <w:autoSpaceDE w:val="0"/>
                    <w:autoSpaceDN w:val="0"/>
                    <w:adjustRightInd w:val="0"/>
                    <w:spacing w:after="0"/>
                    <w:textAlignment w:val="baseline"/>
                    <w:rPr>
                      <w:rFonts w:ascii="Arial" w:eastAsia="Times New Roman" w:hAnsi="Arial"/>
                      <w:i/>
                      <w:iCs/>
                      <w:sz w:val="18"/>
                      <w:lang w:eastAsia="en-GB"/>
                    </w:rPr>
                  </w:pPr>
                  <w:proofErr w:type="spellStart"/>
                  <w:r w:rsidRPr="00DB0615">
                    <w:rPr>
                      <w:rFonts w:ascii="Arial" w:eastAsia="Times New Roman" w:hAnsi="Arial"/>
                      <w:i/>
                      <w:iCs/>
                      <w:sz w:val="18"/>
                      <w:lang w:eastAsia="en-GB"/>
                    </w:rPr>
                    <w:t>qosMonitoringInd</w:t>
                  </w:r>
                  <w:proofErr w:type="spellEnd"/>
                </w:p>
              </w:tc>
              <w:tc>
                <w:tcPr>
                  <w:tcW w:w="1559" w:type="dxa"/>
                  <w:tcBorders>
                    <w:top w:val="single" w:sz="4" w:space="0" w:color="auto"/>
                    <w:left w:val="single" w:sz="4" w:space="0" w:color="auto"/>
                    <w:bottom w:val="single" w:sz="4" w:space="0" w:color="auto"/>
                    <w:right w:val="single" w:sz="4" w:space="0" w:color="auto"/>
                  </w:tcBorders>
                </w:tcPr>
                <w:p w14:paraId="330474B4" w14:textId="77777777" w:rsidR="00DB0615" w:rsidRPr="00DB0615" w:rsidRDefault="00DB0615" w:rsidP="00DB0615">
                  <w:pPr>
                    <w:keepNext/>
                    <w:keepLines/>
                    <w:overflowPunct w:val="0"/>
                    <w:autoSpaceDE w:val="0"/>
                    <w:autoSpaceDN w:val="0"/>
                    <w:adjustRightInd w:val="0"/>
                    <w:spacing w:after="0"/>
                    <w:textAlignment w:val="baseline"/>
                    <w:rPr>
                      <w:rFonts w:ascii="Arial" w:eastAsia="Times New Roman" w:hAnsi="Arial"/>
                      <w:i/>
                      <w:iCs/>
                      <w:sz w:val="18"/>
                      <w:lang w:eastAsia="en-GB"/>
                    </w:rPr>
                  </w:pPr>
                  <w:proofErr w:type="spellStart"/>
                  <w:r w:rsidRPr="00DB0615">
                    <w:rPr>
                      <w:rFonts w:ascii="Arial" w:eastAsia="Times New Roman" w:hAnsi="Arial"/>
                      <w:i/>
                      <w:iCs/>
                      <w:sz w:val="18"/>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CFDDA28" w14:textId="77777777" w:rsidR="00DB0615" w:rsidRPr="00DB0615" w:rsidRDefault="00DB0615" w:rsidP="00DB0615">
                  <w:pPr>
                    <w:keepNext/>
                    <w:keepLines/>
                    <w:overflowPunct w:val="0"/>
                    <w:autoSpaceDE w:val="0"/>
                    <w:autoSpaceDN w:val="0"/>
                    <w:adjustRightInd w:val="0"/>
                    <w:spacing w:after="0"/>
                    <w:jc w:val="center"/>
                    <w:textAlignment w:val="baseline"/>
                    <w:rPr>
                      <w:rFonts w:ascii="Arial" w:eastAsia="Times New Roman" w:hAnsi="Arial"/>
                      <w:i/>
                      <w:iCs/>
                      <w:sz w:val="18"/>
                      <w:lang w:eastAsia="en-GB"/>
                    </w:rPr>
                  </w:pPr>
                  <w:r w:rsidRPr="00DB0615">
                    <w:rPr>
                      <w:rFonts w:ascii="Arial" w:eastAsia="Times New Roman" w:hAnsi="Arial"/>
                      <w:i/>
                      <w:iCs/>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41A71649" w14:textId="77777777" w:rsidR="00DB0615" w:rsidRPr="00DB0615" w:rsidRDefault="00DB0615" w:rsidP="00DB0615">
                  <w:pPr>
                    <w:keepNext/>
                    <w:keepLines/>
                    <w:overflowPunct w:val="0"/>
                    <w:autoSpaceDE w:val="0"/>
                    <w:autoSpaceDN w:val="0"/>
                    <w:adjustRightInd w:val="0"/>
                    <w:spacing w:after="0"/>
                    <w:textAlignment w:val="baseline"/>
                    <w:rPr>
                      <w:rFonts w:ascii="Arial" w:eastAsia="Times New Roman" w:hAnsi="Arial"/>
                      <w:i/>
                      <w:iCs/>
                      <w:sz w:val="18"/>
                      <w:lang w:eastAsia="en-GB"/>
                    </w:rPr>
                  </w:pPr>
                  <w:r w:rsidRPr="00DB0615">
                    <w:rPr>
                      <w:rFonts w:ascii="Arial" w:eastAsia="Times New Roman" w:hAnsi="Arial"/>
                      <w:i/>
                      <w:iCs/>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20EBB9F" w14:textId="77777777" w:rsidR="00DB0615" w:rsidRPr="00DB0615" w:rsidRDefault="00DB0615" w:rsidP="00DB0615">
                  <w:pPr>
                    <w:keepNext/>
                    <w:keepLines/>
                    <w:overflowPunct w:val="0"/>
                    <w:autoSpaceDE w:val="0"/>
                    <w:autoSpaceDN w:val="0"/>
                    <w:adjustRightInd w:val="0"/>
                    <w:spacing w:after="0"/>
                    <w:textAlignment w:val="baseline"/>
                    <w:rPr>
                      <w:rFonts w:ascii="Arial" w:eastAsia="Times New Roman" w:hAnsi="Arial"/>
                      <w:i/>
                      <w:iCs/>
                      <w:sz w:val="18"/>
                      <w:lang w:eastAsia="en-GB"/>
                    </w:rPr>
                  </w:pPr>
                  <w:r w:rsidRPr="00DB0615">
                    <w:rPr>
                      <w:rFonts w:ascii="Arial" w:eastAsia="Times New Roman" w:hAnsi="Arial"/>
                      <w:i/>
                      <w:iCs/>
                      <w:sz w:val="18"/>
                      <w:lang w:eastAsia="en-GB"/>
                    </w:rPr>
                    <w:t>This IE shall be present and set to "true" if QoS monitoring activated for QoS flows of the PDU session is performed using end to end accumulated packet delay reporting in UL GTP-U packets (see clause 5.33.3.3 of 3GPP TS 23.501 [2]).</w:t>
                  </w:r>
                </w:p>
                <w:p w14:paraId="4A409914" w14:textId="77777777" w:rsidR="00DB0615" w:rsidRPr="00DB0615" w:rsidRDefault="00DB0615" w:rsidP="00DB0615">
                  <w:pPr>
                    <w:keepNext/>
                    <w:keepLines/>
                    <w:overflowPunct w:val="0"/>
                    <w:autoSpaceDE w:val="0"/>
                    <w:autoSpaceDN w:val="0"/>
                    <w:adjustRightInd w:val="0"/>
                    <w:spacing w:after="0"/>
                    <w:textAlignment w:val="baseline"/>
                    <w:rPr>
                      <w:rFonts w:ascii="Arial" w:eastAsia="Times New Roman" w:hAnsi="Arial"/>
                      <w:i/>
                      <w:iCs/>
                      <w:sz w:val="18"/>
                      <w:lang w:eastAsia="en-GB"/>
                    </w:rPr>
                  </w:pPr>
                </w:p>
                <w:p w14:paraId="2B3D77B2" w14:textId="77777777" w:rsidR="00DB0615" w:rsidRPr="00DB0615" w:rsidRDefault="00DB0615" w:rsidP="00DB0615">
                  <w:pPr>
                    <w:overflowPunct w:val="0"/>
                    <w:autoSpaceDE w:val="0"/>
                    <w:autoSpaceDN w:val="0"/>
                    <w:adjustRightInd w:val="0"/>
                    <w:ind w:left="568" w:hanging="284"/>
                    <w:textAlignment w:val="baseline"/>
                    <w:rPr>
                      <w:rFonts w:eastAsia="Times New Roman"/>
                      <w:i/>
                      <w:iCs/>
                      <w:lang w:eastAsia="en-GB"/>
                    </w:rPr>
                  </w:pPr>
                  <w:r w:rsidRPr="00DB0615">
                    <w:rPr>
                      <w:rFonts w:ascii="Arial" w:eastAsia="Times New Roman" w:hAnsi="Arial"/>
                      <w:i/>
                      <w:iCs/>
                      <w:sz w:val="18"/>
                      <w:lang w:eastAsia="en-GB"/>
                    </w:rPr>
                    <w:t>-</w:t>
                  </w:r>
                  <w:r w:rsidRPr="00DB0615">
                    <w:rPr>
                      <w:rFonts w:ascii="Arial" w:eastAsia="Times New Roman" w:hAnsi="Arial"/>
                      <w:i/>
                      <w:iCs/>
                      <w:sz w:val="18"/>
                      <w:lang w:eastAsia="en-GB"/>
                    </w:rPr>
                    <w:tab/>
                    <w:t>True: QoS monitoring is performed using end to end accumulated packet delay reporting in UL GTP-U packets (see clause 5.33.3.3 of 3GPP TS 23.501 [2]).</w:t>
                  </w:r>
                </w:p>
                <w:p w14:paraId="7025C2ED" w14:textId="77777777" w:rsidR="00DB0615" w:rsidRPr="00DB0615" w:rsidRDefault="00DB0615" w:rsidP="00DB0615">
                  <w:pPr>
                    <w:overflowPunct w:val="0"/>
                    <w:autoSpaceDE w:val="0"/>
                    <w:autoSpaceDN w:val="0"/>
                    <w:adjustRightInd w:val="0"/>
                    <w:ind w:left="568" w:hanging="284"/>
                    <w:textAlignment w:val="baseline"/>
                    <w:rPr>
                      <w:rFonts w:ascii="Arial" w:eastAsia="Times New Roman" w:hAnsi="Arial"/>
                      <w:i/>
                      <w:iCs/>
                      <w:sz w:val="18"/>
                      <w:lang w:eastAsia="en-GB"/>
                    </w:rPr>
                  </w:pPr>
                  <w:r w:rsidRPr="00DB0615">
                    <w:rPr>
                      <w:rFonts w:ascii="Arial" w:eastAsia="Times New Roman" w:hAnsi="Arial"/>
                      <w:i/>
                      <w:iCs/>
                      <w:sz w:val="18"/>
                      <w:lang w:eastAsia="en-GB"/>
                    </w:rPr>
                    <w:t>-</w:t>
                  </w:r>
                  <w:r w:rsidRPr="00DB0615">
                    <w:rPr>
                      <w:rFonts w:ascii="Arial" w:eastAsia="Times New Roman" w:hAnsi="Arial"/>
                      <w:i/>
                      <w:iCs/>
                      <w:sz w:val="18"/>
                      <w:lang w:eastAsia="en-GB"/>
                    </w:rPr>
                    <w:tab/>
                    <w:t xml:space="preserve">False (default): QoS monitoring is performed using UPF and RAN time information in GTP-U </w:t>
                  </w:r>
                  <w:r w:rsidRPr="00DB0615">
                    <w:rPr>
                      <w:rFonts w:ascii="Arial" w:eastAsia="Times New Roman" w:hAnsi="Arial"/>
                      <w:i/>
                      <w:iCs/>
                      <w:sz w:val="18"/>
                      <w:lang w:eastAsia="en-GB"/>
                    </w:rPr>
                    <w:lastRenderedPageBreak/>
                    <w:t>packets (see clause 5.33.3.2 of 3GPP TS 23.501 [2]).</w:t>
                  </w:r>
                </w:p>
                <w:p w14:paraId="73B3E113" w14:textId="77777777" w:rsidR="00DB0615" w:rsidRPr="00DB0615" w:rsidRDefault="00DB0615" w:rsidP="00DB0615">
                  <w:pPr>
                    <w:keepNext/>
                    <w:keepLines/>
                    <w:overflowPunct w:val="0"/>
                    <w:autoSpaceDE w:val="0"/>
                    <w:autoSpaceDN w:val="0"/>
                    <w:adjustRightInd w:val="0"/>
                    <w:spacing w:after="0"/>
                    <w:textAlignment w:val="baseline"/>
                    <w:rPr>
                      <w:rFonts w:ascii="Arial" w:eastAsia="Times New Roman" w:hAnsi="Arial"/>
                      <w:i/>
                      <w:iCs/>
                      <w:sz w:val="18"/>
                      <w:lang w:eastAsia="en-GB"/>
                    </w:rPr>
                  </w:pPr>
                  <w:r w:rsidRPr="00DB0615">
                    <w:rPr>
                      <w:rFonts w:ascii="Arial" w:eastAsia="Times New Roman" w:hAnsi="Arial"/>
                      <w:i/>
                      <w:iCs/>
                      <w:sz w:val="18"/>
                      <w:lang w:eastAsia="en-GB"/>
                    </w:rPr>
                    <w:t xml:space="preserve">When this attribute is present and set to "true", the I-SMF shall provision the I-UPF to report an </w:t>
                  </w:r>
                  <w:proofErr w:type="gramStart"/>
                  <w:r w:rsidRPr="00DB0615">
                    <w:rPr>
                      <w:rFonts w:ascii="Arial" w:eastAsia="Times New Roman" w:hAnsi="Arial"/>
                      <w:i/>
                      <w:iCs/>
                      <w:sz w:val="18"/>
                      <w:lang w:eastAsia="en-GB"/>
                    </w:rPr>
                    <w:t>end to end</w:t>
                  </w:r>
                  <w:proofErr w:type="gramEnd"/>
                  <w:r w:rsidRPr="00DB0615">
                    <w:rPr>
                      <w:rFonts w:ascii="Arial" w:eastAsia="Times New Roman" w:hAnsi="Arial"/>
                      <w:i/>
                      <w:iCs/>
                      <w:sz w:val="18"/>
                      <w:lang w:eastAsia="en-GB"/>
                    </w:rPr>
                    <w:t xml:space="preserve"> accumulated packet delay in UL GTP-U packets as specified in 3GPP TS 29.244 [29].</w:t>
                  </w:r>
                </w:p>
              </w:tc>
            </w:tr>
          </w:tbl>
          <w:p w14:paraId="568F38F9" w14:textId="77777777" w:rsidR="007A7A28" w:rsidRDefault="007A7A28" w:rsidP="004502CD">
            <w:pPr>
              <w:pStyle w:val="CRCoverPage"/>
              <w:ind w:left="100"/>
              <w:rPr>
                <w:rFonts w:ascii="Ericsson Hilda" w:eastAsia="Ericsson Hilda" w:hAnsi="Ericsson Hilda" w:cs="Verdana"/>
                <w:sz w:val="22"/>
                <w:szCs w:val="22"/>
                <w:lang w:eastAsia="zh-CN"/>
              </w:rPr>
            </w:pPr>
          </w:p>
          <w:p w14:paraId="3C686C73" w14:textId="459D0C3E" w:rsidR="00D34CB0" w:rsidRDefault="00D34CB0" w:rsidP="004502CD">
            <w:pPr>
              <w:pStyle w:val="CRCoverPage"/>
              <w:ind w:left="100"/>
              <w:rPr>
                <w:rFonts w:ascii="Ericsson Hilda" w:eastAsia="Ericsson Hilda" w:hAnsi="Ericsson Hilda" w:cs="Verdana"/>
                <w:sz w:val="22"/>
                <w:szCs w:val="22"/>
                <w:lang w:eastAsia="zh-CN"/>
              </w:rPr>
            </w:pPr>
            <w:r>
              <w:rPr>
                <w:rFonts w:ascii="Ericsson Hilda" w:eastAsia="Ericsson Hilda" w:hAnsi="Ericsson Hilda" w:cs="Verdana"/>
                <w:sz w:val="22"/>
                <w:szCs w:val="22"/>
                <w:lang w:eastAsia="zh-CN"/>
              </w:rPr>
              <w:t xml:space="preserve">However, assuming this IE is set to true, after an I/V-SMF change or insertion procedure triggered, the target I/V-SMF has no idea that GTP-U Path QoS monitoring shall be activated in the target I/V-UPF and shall use GTP-U path based QoS monitoring for the concerning QoS flow. </w:t>
            </w:r>
          </w:p>
          <w:p w14:paraId="1B14450E" w14:textId="07E97D8F" w:rsidR="00C4740C" w:rsidRPr="00B67ED0" w:rsidRDefault="00D34CB0" w:rsidP="00C4740C">
            <w:pPr>
              <w:pStyle w:val="CRCoverPage"/>
              <w:ind w:left="100"/>
              <w:rPr>
                <w:rFonts w:ascii="Ericsson Hilda" w:eastAsia="Ericsson Hilda" w:hAnsi="Ericsson Hilda" w:cs="Verdana"/>
                <w:sz w:val="22"/>
                <w:szCs w:val="22"/>
                <w:lang w:eastAsia="zh-CN"/>
              </w:rPr>
            </w:pPr>
            <w:r>
              <w:rPr>
                <w:rFonts w:ascii="Ericsson Hilda" w:eastAsia="Ericsson Hilda" w:hAnsi="Ericsson Hilda" w:cs="Verdana"/>
                <w:sz w:val="22"/>
                <w:szCs w:val="22"/>
                <w:lang w:eastAsia="zh-CN"/>
              </w:rPr>
              <w:t>So</w:t>
            </w:r>
            <w:r w:rsidR="00F91E62">
              <w:rPr>
                <w:rFonts w:ascii="Ericsson Hilda" w:eastAsia="Ericsson Hilda" w:hAnsi="Ericsson Hilda" w:cs="Verdana"/>
                <w:sz w:val="22"/>
                <w:szCs w:val="22"/>
                <w:lang w:eastAsia="zh-CN"/>
              </w:rPr>
              <w:t>,</w:t>
            </w:r>
            <w:r>
              <w:rPr>
                <w:rFonts w:ascii="Ericsson Hilda" w:eastAsia="Ericsson Hilda" w:hAnsi="Ericsson Hilda" w:cs="Verdana"/>
                <w:sz w:val="22"/>
                <w:szCs w:val="22"/>
                <w:lang w:eastAsia="zh-CN"/>
              </w:rPr>
              <w:t xml:space="preserve"> the IE "" shall be populated to the target </w:t>
            </w:r>
            <w:r w:rsidR="00C4740C">
              <w:rPr>
                <w:rFonts w:ascii="Ericsson Hilda" w:eastAsia="Ericsson Hilda" w:hAnsi="Ericsson Hilda" w:cs="Verdana"/>
                <w:sz w:val="22"/>
                <w:szCs w:val="22"/>
                <w:lang w:eastAsia="zh-CN"/>
              </w:rPr>
              <w:t>I/V-SMF during an I/V-SMF insertion or change procedure</w:t>
            </w:r>
            <w:r w:rsidR="00F91E62">
              <w:rPr>
                <w:rFonts w:ascii="Ericsson Hilda" w:eastAsia="Ericsson Hilda" w:hAnsi="Ericsson Hilda" w:cs="Verdana"/>
                <w:sz w:val="22"/>
                <w:szCs w:val="22"/>
                <w:lang w:eastAsia="zh-CN"/>
              </w:rPr>
              <w:t xml:space="preserve"> in the </w:t>
            </w:r>
            <w:proofErr w:type="spellStart"/>
            <w:r w:rsidR="00F91E62">
              <w:rPr>
                <w:rFonts w:ascii="Ericsson Hilda" w:eastAsia="Ericsson Hilda" w:hAnsi="Ericsson Hilda" w:cs="Verdana"/>
                <w:sz w:val="22"/>
                <w:szCs w:val="22"/>
                <w:lang w:eastAsia="zh-CN"/>
              </w:rPr>
              <w:t>SmContext</w:t>
            </w:r>
            <w:proofErr w:type="spellEnd"/>
            <w:r w:rsidR="00C4740C">
              <w:rPr>
                <w:rFonts w:ascii="Ericsson Hilda" w:eastAsia="Ericsson Hilda" w:hAnsi="Ericsson Hilda" w:cs="Verdana"/>
                <w:sz w:val="22"/>
                <w:szCs w:val="22"/>
                <w:lang w:eastAsia="zh-CN"/>
              </w:rPr>
              <w:t xml:space="preserve">, so that </w:t>
            </w:r>
            <w:r w:rsidR="00B67ED0">
              <w:rPr>
                <w:rFonts w:ascii="Ericsson Hilda" w:eastAsia="Ericsson Hilda" w:hAnsi="Ericsson Hilda" w:cs="Verdana"/>
                <w:sz w:val="22"/>
                <w:szCs w:val="22"/>
                <w:lang w:eastAsia="zh-CN"/>
              </w:rPr>
              <w:t>w</w:t>
            </w:r>
            <w:r w:rsidR="00C4740C">
              <w:rPr>
                <w:noProof/>
              </w:rPr>
              <w:t>hen the QosMonitoringInfo is set to true</w:t>
            </w:r>
            <w:r w:rsidR="00B67ED0">
              <w:rPr>
                <w:noProof/>
              </w:rPr>
              <w:t>, the target I/V-SMF shall</w:t>
            </w:r>
            <w:r w:rsidR="00C4740C">
              <w:rPr>
                <w:noProof/>
              </w:rPr>
              <w:t>:</w:t>
            </w:r>
          </w:p>
          <w:p w14:paraId="73A9DAF0" w14:textId="77777777" w:rsidR="00C4740C" w:rsidRDefault="00C4740C" w:rsidP="00B67ED0">
            <w:pPr>
              <w:pStyle w:val="CRCoverPage"/>
              <w:numPr>
                <w:ilvl w:val="0"/>
                <w:numId w:val="20"/>
              </w:numPr>
              <w:rPr>
                <w:noProof/>
              </w:rPr>
            </w:pPr>
            <w:r>
              <w:rPr>
                <w:noProof/>
              </w:rPr>
              <w:t>Select an I/V-UPF supporting QoS Monitoring for packet delay for a QoS flow using GTP-U based solution, i.e. the selected I/V-UPF shall support the UP function feature for GPQM;</w:t>
            </w:r>
          </w:p>
          <w:p w14:paraId="37DAF830" w14:textId="44736C1E" w:rsidR="00B31F07" w:rsidRDefault="00C4740C" w:rsidP="00B67ED0">
            <w:pPr>
              <w:pStyle w:val="CRCoverPage"/>
              <w:numPr>
                <w:ilvl w:val="0"/>
                <w:numId w:val="20"/>
              </w:numPr>
              <w:rPr>
                <w:noProof/>
              </w:rPr>
            </w:pPr>
            <w:r>
              <w:rPr>
                <w:noProof/>
              </w:rPr>
              <w:t xml:space="preserve">Instruct the selected I/V-UPF to activate GTP-U path monitoring as specified in clause 5.24.5.2 </w:t>
            </w:r>
            <w:r w:rsidR="00F91E62">
              <w:rPr>
                <w:noProof/>
              </w:rPr>
              <w:t xml:space="preserve">of 3GPP TS 29.244 </w:t>
            </w:r>
            <w:r>
              <w:rPr>
                <w:noProof/>
              </w:rPr>
              <w:t>if the GTP-U path QoS monitoring towards the target NG-RAN has not activated;</w:t>
            </w:r>
          </w:p>
          <w:p w14:paraId="05F677A9" w14:textId="65A9F17E" w:rsidR="00C4740C" w:rsidRDefault="00C4740C" w:rsidP="00B67ED0">
            <w:pPr>
              <w:pStyle w:val="CRCoverPage"/>
              <w:numPr>
                <w:ilvl w:val="0"/>
                <w:numId w:val="20"/>
              </w:numPr>
            </w:pPr>
            <w:r>
              <w:t xml:space="preserve">instruct the selected I/V-UPF to activate GTP-U path based QoS monitoring for the QoS flow(s) of the PDU session indicated in the </w:t>
            </w:r>
            <w:proofErr w:type="spellStart"/>
            <w:r>
              <w:t>qosFlowsList</w:t>
            </w:r>
            <w:proofErr w:type="spellEnd"/>
            <w:r>
              <w:t xml:space="preserve"> as specified in clause 5.24.5.3 of </w:t>
            </w:r>
            <w:r w:rsidR="00F91E62">
              <w:t>3GPP TS </w:t>
            </w:r>
            <w:r>
              <w:t>29.244.</w:t>
            </w:r>
          </w:p>
          <w:p w14:paraId="708AA7DE" w14:textId="019C1D8F" w:rsidR="00C4740C" w:rsidRDefault="00B8409A" w:rsidP="00C4740C">
            <w:pPr>
              <w:pStyle w:val="CRCoverPage"/>
              <w:ind w:left="100"/>
              <w:rPr>
                <w:noProof/>
              </w:rPr>
            </w:pPr>
            <w:r>
              <w:rPr>
                <w:noProof/>
              </w:rPr>
              <w:t>It also proposed to add the IE "</w:t>
            </w:r>
            <w:proofErr w:type="spellStart"/>
            <w:r>
              <w:rPr>
                <w:lang w:val="en-US"/>
              </w:rPr>
              <w:t>QosMonitoringInfo</w:t>
            </w:r>
            <w:proofErr w:type="spellEnd"/>
            <w:r>
              <w:rPr>
                <w:lang w:val="en-US"/>
              </w:rPr>
              <w:t xml:space="preserve">" in the </w:t>
            </w:r>
            <w:proofErr w:type="spellStart"/>
            <w:r>
              <w:rPr>
                <w:lang w:val="en-US"/>
              </w:rPr>
              <w:t>PduSessionCreatedData</w:t>
            </w:r>
            <w:proofErr w:type="spellEnd"/>
            <w:r>
              <w:rPr>
                <w:lang w:val="en-US"/>
              </w:rPr>
              <w:t xml:space="preserve"> and </w:t>
            </w:r>
            <w:proofErr w:type="spellStart"/>
            <w:r>
              <w:rPr>
                <w:lang w:val="en-US"/>
              </w:rPr>
              <w:t>HsmfUpdatedData</w:t>
            </w:r>
            <w:proofErr w:type="spellEnd"/>
            <w:r>
              <w:rPr>
                <w:lang w:val="en-US"/>
              </w:rPr>
              <w:t xml:space="preserve">, so, even when the source I/V-SMF is a legacy SMF which doesn't support to include this IE in the </w:t>
            </w:r>
            <w:proofErr w:type="spellStart"/>
            <w:r>
              <w:rPr>
                <w:lang w:val="en-US"/>
              </w:rPr>
              <w:t>SmContext</w:t>
            </w:r>
            <w:proofErr w:type="spellEnd"/>
            <w:r>
              <w:rPr>
                <w:lang w:val="en-US"/>
              </w:rPr>
              <w:t xml:space="preserve">, the QoS monitoring for </w:t>
            </w:r>
            <w:proofErr w:type="spellStart"/>
            <w:r>
              <w:rPr>
                <w:lang w:val="en-US"/>
              </w:rPr>
              <w:t>pcket</w:t>
            </w:r>
            <w:proofErr w:type="spellEnd"/>
            <w:r>
              <w:rPr>
                <w:lang w:val="en-US"/>
              </w:rPr>
              <w:t xml:space="preserve"> delay can still work.</w:t>
            </w:r>
          </w:p>
        </w:tc>
      </w:tr>
      <w:tr w:rsidR="00695DD0" w14:paraId="4CA74D09" w14:textId="77777777" w:rsidTr="00DB0615">
        <w:trPr>
          <w:gridAfter w:val="1"/>
          <w:wAfter w:w="104" w:type="dxa"/>
        </w:trPr>
        <w:tc>
          <w:tcPr>
            <w:tcW w:w="2112" w:type="dxa"/>
            <w:tcBorders>
              <w:left w:val="single" w:sz="4" w:space="0" w:color="auto"/>
            </w:tcBorders>
          </w:tcPr>
          <w:p w14:paraId="2D0866D6"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365DEF04" w14:textId="77777777" w:rsidR="00695DD0" w:rsidRDefault="00695DD0" w:rsidP="00695DD0">
            <w:pPr>
              <w:pStyle w:val="CRCoverPage"/>
              <w:spacing w:after="0"/>
              <w:rPr>
                <w:noProof/>
                <w:sz w:val="8"/>
                <w:szCs w:val="8"/>
              </w:rPr>
            </w:pPr>
          </w:p>
        </w:tc>
      </w:tr>
      <w:tr w:rsidR="00695DD0" w14:paraId="21016551" w14:textId="77777777" w:rsidTr="00DB0615">
        <w:trPr>
          <w:gridAfter w:val="1"/>
          <w:wAfter w:w="104" w:type="dxa"/>
        </w:trPr>
        <w:tc>
          <w:tcPr>
            <w:tcW w:w="2112" w:type="dxa"/>
            <w:tcBorders>
              <w:left w:val="single" w:sz="4" w:space="0" w:color="auto"/>
            </w:tcBorders>
          </w:tcPr>
          <w:p w14:paraId="49433147" w14:textId="77777777" w:rsidR="00695DD0" w:rsidRDefault="00695DD0" w:rsidP="00695DD0">
            <w:pPr>
              <w:pStyle w:val="CRCoverPage"/>
              <w:tabs>
                <w:tab w:val="right" w:pos="2184"/>
              </w:tabs>
              <w:spacing w:after="0"/>
              <w:rPr>
                <w:b/>
                <w:i/>
                <w:noProof/>
              </w:rPr>
            </w:pPr>
            <w:r>
              <w:rPr>
                <w:b/>
                <w:i/>
                <w:noProof/>
              </w:rPr>
              <w:t>Summary of change:</w:t>
            </w:r>
          </w:p>
        </w:tc>
        <w:tc>
          <w:tcPr>
            <w:tcW w:w="7528" w:type="dxa"/>
            <w:gridSpan w:val="12"/>
            <w:tcBorders>
              <w:right w:val="single" w:sz="4" w:space="0" w:color="auto"/>
            </w:tcBorders>
            <w:shd w:val="pct30" w:color="FFFF00" w:fill="auto"/>
          </w:tcPr>
          <w:p w14:paraId="4D7E1C71" w14:textId="5FA3E4AF" w:rsidR="00071F46" w:rsidRDefault="00C4740C" w:rsidP="00B44EAA">
            <w:pPr>
              <w:pStyle w:val="CRCoverPage"/>
              <w:spacing w:after="0"/>
              <w:ind w:left="99"/>
              <w:rPr>
                <w:noProof/>
              </w:rPr>
            </w:pPr>
            <w:r>
              <w:rPr>
                <w:noProof/>
              </w:rPr>
              <w:t>Introduce the IE "</w:t>
            </w:r>
            <w:proofErr w:type="spellStart"/>
            <w:r>
              <w:rPr>
                <w:lang w:val="en-US"/>
              </w:rPr>
              <w:t>QosMonitoringInfo</w:t>
            </w:r>
            <w:proofErr w:type="spellEnd"/>
            <w:r>
              <w:rPr>
                <w:lang w:val="en-US"/>
              </w:rPr>
              <w:t xml:space="preserve">" in the </w:t>
            </w:r>
            <w:proofErr w:type="spellStart"/>
            <w:r>
              <w:rPr>
                <w:lang w:val="en-US"/>
              </w:rPr>
              <w:t>SmC</w:t>
            </w:r>
            <w:r w:rsidR="00B67ED0">
              <w:rPr>
                <w:lang w:val="en-US"/>
              </w:rPr>
              <w:t>ontext</w:t>
            </w:r>
            <w:proofErr w:type="spellEnd"/>
            <w:r w:rsidR="00F91E62">
              <w:rPr>
                <w:lang w:val="en-US"/>
              </w:rPr>
              <w:t>.</w:t>
            </w:r>
          </w:p>
          <w:p w14:paraId="31C656EC" w14:textId="75A31F52" w:rsidR="007B7C97" w:rsidRDefault="007B7C97" w:rsidP="00695DD0">
            <w:pPr>
              <w:pStyle w:val="CRCoverPage"/>
              <w:spacing w:after="0"/>
              <w:ind w:left="100"/>
              <w:rPr>
                <w:noProof/>
              </w:rPr>
            </w:pPr>
          </w:p>
        </w:tc>
      </w:tr>
      <w:tr w:rsidR="00695DD0" w14:paraId="1F886379" w14:textId="77777777" w:rsidTr="00DB0615">
        <w:trPr>
          <w:gridAfter w:val="1"/>
          <w:wAfter w:w="104" w:type="dxa"/>
        </w:trPr>
        <w:tc>
          <w:tcPr>
            <w:tcW w:w="2112" w:type="dxa"/>
            <w:tcBorders>
              <w:left w:val="single" w:sz="4" w:space="0" w:color="auto"/>
            </w:tcBorders>
          </w:tcPr>
          <w:p w14:paraId="4D989623"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71C4A204" w14:textId="77777777" w:rsidR="00695DD0" w:rsidRDefault="00695DD0" w:rsidP="00695DD0">
            <w:pPr>
              <w:pStyle w:val="CRCoverPage"/>
              <w:spacing w:after="0"/>
              <w:rPr>
                <w:noProof/>
                <w:sz w:val="8"/>
                <w:szCs w:val="8"/>
              </w:rPr>
            </w:pPr>
          </w:p>
        </w:tc>
      </w:tr>
      <w:tr w:rsidR="00695DD0" w14:paraId="678D7BF9" w14:textId="77777777" w:rsidTr="00DB0615">
        <w:trPr>
          <w:gridAfter w:val="1"/>
          <w:wAfter w:w="104" w:type="dxa"/>
        </w:trPr>
        <w:tc>
          <w:tcPr>
            <w:tcW w:w="2112" w:type="dxa"/>
            <w:tcBorders>
              <w:left w:val="single" w:sz="4" w:space="0" w:color="auto"/>
              <w:bottom w:val="single" w:sz="4" w:space="0" w:color="auto"/>
            </w:tcBorders>
          </w:tcPr>
          <w:p w14:paraId="4E5CE1B6" w14:textId="77777777" w:rsidR="00695DD0" w:rsidRDefault="00695DD0" w:rsidP="00695DD0">
            <w:pPr>
              <w:pStyle w:val="CRCoverPage"/>
              <w:tabs>
                <w:tab w:val="right" w:pos="2184"/>
              </w:tabs>
              <w:spacing w:after="0"/>
              <w:rPr>
                <w:b/>
                <w:i/>
                <w:noProof/>
              </w:rPr>
            </w:pPr>
            <w:r>
              <w:rPr>
                <w:b/>
                <w:i/>
                <w:noProof/>
              </w:rPr>
              <w:t>Consequences if not approved:</w:t>
            </w:r>
          </w:p>
        </w:tc>
        <w:tc>
          <w:tcPr>
            <w:tcW w:w="7528" w:type="dxa"/>
            <w:gridSpan w:val="12"/>
            <w:tcBorders>
              <w:bottom w:val="single" w:sz="4" w:space="0" w:color="auto"/>
              <w:right w:val="single" w:sz="4" w:space="0" w:color="auto"/>
            </w:tcBorders>
            <w:shd w:val="pct30" w:color="FFFF00" w:fill="auto"/>
          </w:tcPr>
          <w:p w14:paraId="5C4BEB44" w14:textId="456B0CD0" w:rsidR="00695DD0" w:rsidRDefault="00D34CB0" w:rsidP="00695DD0">
            <w:pPr>
              <w:pStyle w:val="CRCoverPage"/>
              <w:spacing w:after="0"/>
              <w:ind w:left="100"/>
              <w:rPr>
                <w:noProof/>
              </w:rPr>
            </w:pPr>
            <w:r>
              <w:rPr>
                <w:noProof/>
              </w:rPr>
              <w:t xml:space="preserve">GTP-U path based </w:t>
            </w:r>
            <w:r w:rsidR="00FD5260">
              <w:rPr>
                <w:noProof/>
              </w:rPr>
              <w:t xml:space="preserve">QoS monitoring for packet delay for QoS flow(s) of a PDU session </w:t>
            </w:r>
            <w:r>
              <w:rPr>
                <w:noProof/>
              </w:rPr>
              <w:t xml:space="preserve">will </w:t>
            </w:r>
            <w:r w:rsidR="00FD5260">
              <w:rPr>
                <w:noProof/>
              </w:rPr>
              <w:t xml:space="preserve">not work </w:t>
            </w:r>
            <w:r>
              <w:rPr>
                <w:noProof/>
              </w:rPr>
              <w:t xml:space="preserve">after an I/V-SMF insertion or change procedure due to UE mobility. </w:t>
            </w:r>
            <w:r w:rsidR="00FD5260">
              <w:rPr>
                <w:noProof/>
              </w:rPr>
              <w:t xml:space="preserve"> </w:t>
            </w:r>
          </w:p>
        </w:tc>
      </w:tr>
      <w:tr w:rsidR="001E41F3" w14:paraId="034AF533" w14:textId="77777777" w:rsidTr="00DB0615">
        <w:trPr>
          <w:gridAfter w:val="1"/>
          <w:wAfter w:w="104" w:type="dxa"/>
        </w:trPr>
        <w:tc>
          <w:tcPr>
            <w:tcW w:w="2112" w:type="dxa"/>
          </w:tcPr>
          <w:p w14:paraId="39D9EB5B" w14:textId="77777777" w:rsidR="001E41F3" w:rsidRDefault="001E41F3">
            <w:pPr>
              <w:pStyle w:val="CRCoverPage"/>
              <w:spacing w:after="0"/>
              <w:rPr>
                <w:b/>
                <w:i/>
                <w:noProof/>
                <w:sz w:val="8"/>
                <w:szCs w:val="8"/>
              </w:rPr>
            </w:pPr>
          </w:p>
        </w:tc>
        <w:tc>
          <w:tcPr>
            <w:tcW w:w="7528" w:type="dxa"/>
            <w:gridSpan w:val="12"/>
          </w:tcPr>
          <w:p w14:paraId="7826CB1C" w14:textId="77777777" w:rsidR="001E41F3" w:rsidRDefault="001E41F3">
            <w:pPr>
              <w:pStyle w:val="CRCoverPage"/>
              <w:spacing w:after="0"/>
              <w:rPr>
                <w:noProof/>
                <w:sz w:val="8"/>
                <w:szCs w:val="8"/>
              </w:rPr>
            </w:pPr>
          </w:p>
        </w:tc>
      </w:tr>
      <w:tr w:rsidR="001E41F3" w14:paraId="6A17D7AC" w14:textId="77777777" w:rsidTr="00DB0615">
        <w:trPr>
          <w:gridAfter w:val="1"/>
          <w:wAfter w:w="104" w:type="dxa"/>
        </w:trPr>
        <w:tc>
          <w:tcPr>
            <w:tcW w:w="2112" w:type="dxa"/>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528" w:type="dxa"/>
            <w:gridSpan w:val="12"/>
            <w:tcBorders>
              <w:top w:val="single" w:sz="4" w:space="0" w:color="auto"/>
              <w:right w:val="single" w:sz="4" w:space="0" w:color="auto"/>
            </w:tcBorders>
            <w:shd w:val="pct30" w:color="FFFF00" w:fill="auto"/>
          </w:tcPr>
          <w:p w14:paraId="2E8CC96B" w14:textId="4C4852F7" w:rsidR="001E41F3" w:rsidRDefault="00895C0D">
            <w:pPr>
              <w:pStyle w:val="CRCoverPage"/>
              <w:spacing w:after="0"/>
              <w:ind w:left="100"/>
              <w:rPr>
                <w:noProof/>
              </w:rPr>
            </w:pPr>
            <w:r>
              <w:rPr>
                <w:noProof/>
              </w:rPr>
              <w:t>5.2.2.6.1, 6.1.6.2.10, 6.1.6.</w:t>
            </w:r>
            <w:r w:rsidR="00DD2B32">
              <w:rPr>
                <w:noProof/>
              </w:rPr>
              <w:t>2.12, 6.1.6.2.39, A.2</w:t>
            </w:r>
          </w:p>
        </w:tc>
      </w:tr>
      <w:tr w:rsidR="001E41F3" w14:paraId="56E1E6C3" w14:textId="77777777" w:rsidTr="00DB0615">
        <w:trPr>
          <w:gridAfter w:val="1"/>
          <w:wAfter w:w="104" w:type="dxa"/>
        </w:trPr>
        <w:tc>
          <w:tcPr>
            <w:tcW w:w="2112" w:type="dxa"/>
            <w:tcBorders>
              <w:left w:val="single" w:sz="4" w:space="0" w:color="auto"/>
            </w:tcBorders>
          </w:tcPr>
          <w:p w14:paraId="2FB9DE7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B0615">
        <w:trPr>
          <w:gridAfter w:val="1"/>
          <w:wAfter w:w="104" w:type="dxa"/>
        </w:trPr>
        <w:tc>
          <w:tcPr>
            <w:tcW w:w="2112" w:type="dxa"/>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41"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40"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790" w:type="dxa"/>
            <w:gridSpan w:val="5"/>
          </w:tcPr>
          <w:p w14:paraId="304CCBCB" w14:textId="77777777" w:rsidR="001E41F3" w:rsidRDefault="001E41F3">
            <w:pPr>
              <w:pStyle w:val="CRCoverPage"/>
              <w:tabs>
                <w:tab w:val="right" w:pos="2893"/>
              </w:tabs>
              <w:spacing w:after="0"/>
              <w:rPr>
                <w:noProof/>
              </w:rPr>
            </w:pPr>
          </w:p>
        </w:tc>
        <w:tc>
          <w:tcPr>
            <w:tcW w:w="3857" w:type="dxa"/>
            <w:gridSpan w:val="4"/>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DB0615">
        <w:trPr>
          <w:gridAfter w:val="1"/>
          <w:wAfter w:w="104" w:type="dxa"/>
        </w:trPr>
        <w:tc>
          <w:tcPr>
            <w:tcW w:w="2112" w:type="dxa"/>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41" w:type="dxa"/>
            <w:gridSpan w:val="2"/>
            <w:tcBorders>
              <w:top w:val="single" w:sz="4" w:space="0" w:color="auto"/>
              <w:left w:val="single" w:sz="4" w:space="0" w:color="auto"/>
              <w:bottom w:val="single" w:sz="4" w:space="0" w:color="auto"/>
            </w:tcBorders>
            <w:shd w:val="pct25" w:color="FFFF00" w:fill="auto"/>
          </w:tcPr>
          <w:p w14:paraId="2293993E" w14:textId="4F24C404"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136AA7C2" w14:textId="531004B8" w:rsidR="001E41F3" w:rsidRDefault="00135A05">
            <w:pPr>
              <w:pStyle w:val="CRCoverPage"/>
              <w:spacing w:after="0"/>
              <w:jc w:val="center"/>
              <w:rPr>
                <w:b/>
                <w:caps/>
                <w:noProof/>
              </w:rPr>
            </w:pPr>
            <w:r>
              <w:rPr>
                <w:b/>
                <w:caps/>
                <w:noProof/>
              </w:rPr>
              <w:t>X</w:t>
            </w:r>
          </w:p>
        </w:tc>
        <w:tc>
          <w:tcPr>
            <w:tcW w:w="2790" w:type="dxa"/>
            <w:gridSpan w:val="5"/>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57" w:type="dxa"/>
            <w:gridSpan w:val="4"/>
            <w:tcBorders>
              <w:right w:val="single" w:sz="4" w:space="0" w:color="auto"/>
            </w:tcBorders>
            <w:shd w:val="pct30" w:color="FFFF00" w:fill="auto"/>
          </w:tcPr>
          <w:p w14:paraId="42398B96" w14:textId="3CADDE9B" w:rsidR="001E41F3" w:rsidRDefault="00135A05">
            <w:pPr>
              <w:pStyle w:val="CRCoverPage"/>
              <w:spacing w:after="0"/>
              <w:ind w:left="99"/>
              <w:rPr>
                <w:noProof/>
              </w:rPr>
            </w:pPr>
            <w:r>
              <w:rPr>
                <w:noProof/>
              </w:rPr>
              <w:t>TS/TR ... CR ...</w:t>
            </w:r>
          </w:p>
        </w:tc>
      </w:tr>
      <w:tr w:rsidR="001E41F3" w14:paraId="446DDBAC" w14:textId="77777777" w:rsidTr="00DB0615">
        <w:trPr>
          <w:gridAfter w:val="1"/>
          <w:wAfter w:w="104" w:type="dxa"/>
        </w:trPr>
        <w:tc>
          <w:tcPr>
            <w:tcW w:w="2112" w:type="dxa"/>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41"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790" w:type="dxa"/>
            <w:gridSpan w:val="5"/>
          </w:tcPr>
          <w:p w14:paraId="1A4306D9" w14:textId="77777777" w:rsidR="001E41F3" w:rsidRDefault="001E41F3">
            <w:pPr>
              <w:pStyle w:val="CRCoverPage"/>
              <w:spacing w:after="0"/>
              <w:rPr>
                <w:noProof/>
              </w:rPr>
            </w:pPr>
            <w:r>
              <w:rPr>
                <w:noProof/>
              </w:rPr>
              <w:t xml:space="preserve"> Test specifications</w:t>
            </w:r>
          </w:p>
        </w:tc>
        <w:tc>
          <w:tcPr>
            <w:tcW w:w="3857" w:type="dxa"/>
            <w:gridSpan w:val="4"/>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DB0615">
        <w:trPr>
          <w:gridAfter w:val="1"/>
          <w:wAfter w:w="104" w:type="dxa"/>
        </w:trPr>
        <w:tc>
          <w:tcPr>
            <w:tcW w:w="2112" w:type="dxa"/>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41" w:type="dxa"/>
            <w:gridSpan w:val="2"/>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790" w:type="dxa"/>
            <w:gridSpan w:val="5"/>
          </w:tcPr>
          <w:p w14:paraId="1B4FF921" w14:textId="77777777" w:rsidR="001E41F3" w:rsidRDefault="001E41F3">
            <w:pPr>
              <w:pStyle w:val="CRCoverPage"/>
              <w:spacing w:after="0"/>
              <w:rPr>
                <w:noProof/>
              </w:rPr>
            </w:pPr>
            <w:r>
              <w:rPr>
                <w:noProof/>
              </w:rPr>
              <w:t xml:space="preserve"> O&amp;M Specifications</w:t>
            </w:r>
          </w:p>
        </w:tc>
        <w:tc>
          <w:tcPr>
            <w:tcW w:w="3857" w:type="dxa"/>
            <w:gridSpan w:val="4"/>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DB0615">
        <w:trPr>
          <w:gridAfter w:val="1"/>
          <w:wAfter w:w="104" w:type="dxa"/>
        </w:trPr>
        <w:tc>
          <w:tcPr>
            <w:tcW w:w="2112" w:type="dxa"/>
            <w:tcBorders>
              <w:left w:val="single" w:sz="4" w:space="0" w:color="auto"/>
            </w:tcBorders>
          </w:tcPr>
          <w:p w14:paraId="517696CD" w14:textId="77777777" w:rsidR="001E41F3" w:rsidRDefault="001E41F3">
            <w:pPr>
              <w:pStyle w:val="CRCoverPage"/>
              <w:spacing w:after="0"/>
              <w:rPr>
                <w:b/>
                <w:i/>
                <w:noProof/>
              </w:rPr>
            </w:pPr>
          </w:p>
        </w:tc>
        <w:tc>
          <w:tcPr>
            <w:tcW w:w="7528" w:type="dxa"/>
            <w:gridSpan w:val="12"/>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DB0615">
        <w:trPr>
          <w:gridAfter w:val="1"/>
          <w:wAfter w:w="104" w:type="dxa"/>
        </w:trPr>
        <w:tc>
          <w:tcPr>
            <w:tcW w:w="2112" w:type="dxa"/>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528" w:type="dxa"/>
            <w:gridSpan w:val="12"/>
            <w:tcBorders>
              <w:bottom w:val="single" w:sz="4" w:space="0" w:color="auto"/>
              <w:right w:val="single" w:sz="4" w:space="0" w:color="auto"/>
            </w:tcBorders>
            <w:shd w:val="pct30" w:color="FFFF00" w:fill="auto"/>
          </w:tcPr>
          <w:p w14:paraId="2E169FF9" w14:textId="77777777" w:rsidR="001E41F3" w:rsidRDefault="00B8409A" w:rsidP="0096412B">
            <w:pPr>
              <w:pStyle w:val="CRCoverPage"/>
              <w:spacing w:after="0"/>
              <w:ind w:left="100"/>
              <w:rPr>
                <w:noProof/>
              </w:rPr>
            </w:pPr>
            <w:r>
              <w:rPr>
                <w:noProof/>
              </w:rPr>
              <w:t>This CR introduces backwards compatible corrections to the following APIs:</w:t>
            </w:r>
          </w:p>
          <w:p w14:paraId="00D3B8F7" w14:textId="2F3737FD" w:rsidR="00B8409A" w:rsidRDefault="00644A0F" w:rsidP="0096412B">
            <w:pPr>
              <w:pStyle w:val="CRCoverPage"/>
              <w:spacing w:after="0"/>
              <w:ind w:left="100"/>
              <w:rPr>
                <w:noProof/>
              </w:rPr>
            </w:pPr>
            <w:r w:rsidRPr="00644A0F">
              <w:rPr>
                <w:noProof/>
              </w:rPr>
              <w:t>TS29502_Nsmf_PDUSession.yaml</w:t>
            </w:r>
          </w:p>
        </w:tc>
      </w:tr>
      <w:tr w:rsidR="008863B9" w:rsidRPr="008863B9" w14:paraId="45BFE792" w14:textId="77777777" w:rsidTr="00DB0615">
        <w:trPr>
          <w:gridAfter w:val="1"/>
          <w:wAfter w:w="104" w:type="dxa"/>
        </w:trPr>
        <w:tc>
          <w:tcPr>
            <w:tcW w:w="2112" w:type="dxa"/>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528" w:type="dxa"/>
            <w:gridSpan w:val="12"/>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B0615">
        <w:trPr>
          <w:gridAfter w:val="1"/>
          <w:wAfter w:w="104" w:type="dxa"/>
        </w:trPr>
        <w:tc>
          <w:tcPr>
            <w:tcW w:w="2112" w:type="dxa"/>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528" w:type="dxa"/>
            <w:gridSpan w:val="12"/>
            <w:tcBorders>
              <w:top w:val="single" w:sz="4" w:space="0" w:color="auto"/>
              <w:bottom w:val="single" w:sz="4" w:space="0" w:color="auto"/>
              <w:right w:val="single" w:sz="4" w:space="0" w:color="auto"/>
            </w:tcBorders>
            <w:shd w:val="pct30" w:color="FFFF00" w:fill="auto"/>
          </w:tcPr>
          <w:p w14:paraId="6ACA4173" w14:textId="3E93F0C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510D86"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31ED18C4" w14:textId="77777777" w:rsidR="00F91E62" w:rsidRPr="00F91E62" w:rsidRDefault="00F91E62" w:rsidP="00F91E6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 w:name="_Toc25073803"/>
      <w:bookmarkStart w:id="6" w:name="_Toc34062971"/>
      <w:bookmarkStart w:id="7" w:name="_Toc43119940"/>
      <w:bookmarkStart w:id="8" w:name="_Toc49767995"/>
      <w:bookmarkStart w:id="9" w:name="_Toc56434168"/>
      <w:bookmarkStart w:id="10" w:name="_Toc207631992"/>
      <w:bookmarkStart w:id="11" w:name="_Toc27490630"/>
      <w:bookmarkStart w:id="12" w:name="_Toc27556923"/>
      <w:bookmarkStart w:id="13" w:name="_Toc27723840"/>
      <w:bookmarkStart w:id="14" w:name="_Toc36030912"/>
      <w:bookmarkStart w:id="15" w:name="_Toc36042832"/>
      <w:bookmarkStart w:id="16" w:name="_Toc36814157"/>
      <w:bookmarkStart w:id="17" w:name="_Toc44689007"/>
      <w:bookmarkStart w:id="18" w:name="_Toc44923761"/>
      <w:bookmarkStart w:id="19" w:name="_Toc51860730"/>
      <w:bookmarkStart w:id="20" w:name="_Toc57930497"/>
      <w:bookmarkStart w:id="21" w:name="_Toc57931127"/>
      <w:bookmarkStart w:id="22" w:name="_Toc155291541"/>
      <w:bookmarkStart w:id="23" w:name="_Toc192839427"/>
      <w:bookmarkStart w:id="24" w:name="_Toc19717099"/>
      <w:bookmarkStart w:id="25" w:name="_Toc27490562"/>
      <w:bookmarkStart w:id="26" w:name="_Toc27556855"/>
      <w:bookmarkStart w:id="27" w:name="_Toc27723772"/>
      <w:bookmarkStart w:id="28" w:name="_Toc36030837"/>
      <w:bookmarkStart w:id="29" w:name="_Toc36042757"/>
      <w:bookmarkStart w:id="30" w:name="_Toc36814081"/>
      <w:bookmarkStart w:id="31" w:name="_Toc44688926"/>
      <w:bookmarkStart w:id="32" w:name="_Toc44923680"/>
      <w:bookmarkStart w:id="33" w:name="_Toc51860648"/>
      <w:bookmarkStart w:id="34" w:name="_Toc57930415"/>
      <w:bookmarkStart w:id="35" w:name="_Toc57931045"/>
      <w:bookmarkStart w:id="36" w:name="_Toc155291444"/>
      <w:bookmarkStart w:id="37" w:name="_Toc183952835"/>
      <w:r w:rsidRPr="00F91E62">
        <w:rPr>
          <w:rFonts w:ascii="Arial" w:eastAsia="Times New Roman" w:hAnsi="Arial"/>
          <w:sz w:val="24"/>
          <w:lang w:eastAsia="en-GB"/>
        </w:rPr>
        <w:t>5.2.2.6</w:t>
      </w:r>
      <w:r w:rsidRPr="00F91E62">
        <w:rPr>
          <w:rFonts w:ascii="Arial" w:eastAsia="Times New Roman" w:hAnsi="Arial"/>
          <w:sz w:val="24"/>
          <w:lang w:eastAsia="en-GB"/>
        </w:rPr>
        <w:tab/>
        <w:t>Retrieve SM Context service operation</w:t>
      </w:r>
      <w:bookmarkEnd w:id="5"/>
      <w:bookmarkEnd w:id="6"/>
      <w:bookmarkEnd w:id="7"/>
      <w:bookmarkEnd w:id="8"/>
      <w:bookmarkEnd w:id="9"/>
      <w:bookmarkEnd w:id="10"/>
    </w:p>
    <w:p w14:paraId="6FDBEB1F" w14:textId="77777777" w:rsidR="00F91E62" w:rsidRPr="00F91E62" w:rsidRDefault="00F91E62" w:rsidP="00F91E6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8" w:name="_Toc25073804"/>
      <w:bookmarkStart w:id="39" w:name="_Toc34062972"/>
      <w:bookmarkStart w:id="40" w:name="_Toc43119941"/>
      <w:bookmarkStart w:id="41" w:name="_Toc49767996"/>
      <w:bookmarkStart w:id="42" w:name="_Toc56434169"/>
      <w:bookmarkStart w:id="43" w:name="_Toc207631993"/>
      <w:r w:rsidRPr="00F91E62">
        <w:rPr>
          <w:rFonts w:ascii="Arial" w:eastAsia="Times New Roman" w:hAnsi="Arial"/>
          <w:sz w:val="22"/>
          <w:lang w:eastAsia="en-GB"/>
        </w:rPr>
        <w:t>5.2.2.6.1</w:t>
      </w:r>
      <w:r w:rsidRPr="00F91E62">
        <w:rPr>
          <w:rFonts w:ascii="Arial" w:eastAsia="Times New Roman" w:hAnsi="Arial"/>
          <w:sz w:val="22"/>
          <w:lang w:eastAsia="en-GB"/>
        </w:rPr>
        <w:tab/>
        <w:t>General</w:t>
      </w:r>
      <w:bookmarkEnd w:id="38"/>
      <w:bookmarkEnd w:id="39"/>
      <w:bookmarkEnd w:id="40"/>
      <w:bookmarkEnd w:id="41"/>
      <w:bookmarkEnd w:id="42"/>
      <w:bookmarkEnd w:id="43"/>
    </w:p>
    <w:p w14:paraId="62D7EEE2" w14:textId="77777777" w:rsidR="00F91E62" w:rsidRPr="00F91E62" w:rsidRDefault="00F91E62" w:rsidP="00F91E62">
      <w:pPr>
        <w:overflowPunct w:val="0"/>
        <w:autoSpaceDE w:val="0"/>
        <w:autoSpaceDN w:val="0"/>
        <w:adjustRightInd w:val="0"/>
        <w:textAlignment w:val="baseline"/>
        <w:rPr>
          <w:rFonts w:eastAsia="Times New Roman"/>
          <w:lang w:eastAsia="en-GB"/>
        </w:rPr>
      </w:pPr>
      <w:r w:rsidRPr="00F91E62">
        <w:rPr>
          <w:rFonts w:eastAsia="Times New Roman"/>
          <w:lang w:eastAsia="en-GB"/>
        </w:rPr>
        <w:t>The Retrieve SM Context service operation shall be used to retrieve an individual SM context, for a given PDU session, from the (H-)SMF, from the V-SMF during change or removal of V-SMF, or from the I-SMF during change or removal of I-SMF.</w:t>
      </w:r>
    </w:p>
    <w:p w14:paraId="10F4403A" w14:textId="77777777" w:rsidR="00F91E62" w:rsidRPr="00F91E62" w:rsidRDefault="00F91E62" w:rsidP="00F91E62">
      <w:pPr>
        <w:overflowPunct w:val="0"/>
        <w:autoSpaceDE w:val="0"/>
        <w:autoSpaceDN w:val="0"/>
        <w:adjustRightInd w:val="0"/>
        <w:textAlignment w:val="baseline"/>
        <w:rPr>
          <w:rFonts w:eastAsia="Times New Roman"/>
          <w:lang w:eastAsia="en-GB"/>
        </w:rPr>
      </w:pPr>
      <w:r w:rsidRPr="00F91E62">
        <w:rPr>
          <w:rFonts w:eastAsia="Times New Roman"/>
          <w:lang w:eastAsia="en-GB"/>
        </w:rPr>
        <w:t>It is used in the following procedures:</w:t>
      </w:r>
    </w:p>
    <w:p w14:paraId="0550A8AC" w14:textId="77777777" w:rsidR="00F91E62" w:rsidRPr="00F91E62" w:rsidRDefault="00F91E62" w:rsidP="00F91E62">
      <w:pPr>
        <w:overflowPunct w:val="0"/>
        <w:autoSpaceDE w:val="0"/>
        <w:autoSpaceDN w:val="0"/>
        <w:adjustRightInd w:val="0"/>
        <w:ind w:left="568" w:hanging="284"/>
        <w:textAlignment w:val="baseline"/>
        <w:rPr>
          <w:rFonts w:eastAsia="Times New Roman"/>
          <w:lang w:eastAsia="en-GB"/>
        </w:rPr>
      </w:pPr>
      <w:r w:rsidRPr="00F91E62">
        <w:rPr>
          <w:rFonts w:eastAsia="Times New Roman"/>
          <w:lang w:eastAsia="en-GB"/>
        </w:rPr>
        <w:t>-</w:t>
      </w:r>
      <w:r w:rsidRPr="00F91E62">
        <w:rPr>
          <w:rFonts w:eastAsia="Times New Roman"/>
          <w:lang w:eastAsia="en-GB"/>
        </w:rPr>
        <w:tab/>
        <w:t xml:space="preserve">5GS to EPS handover using N26 interface (see clause 4.11.1.2.1 of 3GPP TS 23.502 [3]), for PDU sessions associated with 3GPP </w:t>
      </w:r>
      <w:proofErr w:type="gramStart"/>
      <w:r w:rsidRPr="00F91E62">
        <w:rPr>
          <w:rFonts w:eastAsia="Times New Roman"/>
          <w:lang w:eastAsia="en-GB"/>
        </w:rPr>
        <w:t>access;</w:t>
      </w:r>
      <w:proofErr w:type="gramEnd"/>
    </w:p>
    <w:p w14:paraId="0263796C" w14:textId="77777777" w:rsidR="00F91E62" w:rsidRPr="00F91E62" w:rsidRDefault="00F91E62" w:rsidP="00F91E62">
      <w:pPr>
        <w:overflowPunct w:val="0"/>
        <w:autoSpaceDE w:val="0"/>
        <w:autoSpaceDN w:val="0"/>
        <w:adjustRightInd w:val="0"/>
        <w:ind w:left="568" w:hanging="284"/>
        <w:textAlignment w:val="baseline"/>
        <w:rPr>
          <w:rFonts w:eastAsia="Times New Roman"/>
          <w:lang w:eastAsia="en-GB"/>
        </w:rPr>
      </w:pPr>
      <w:r w:rsidRPr="00F91E62">
        <w:rPr>
          <w:rFonts w:eastAsia="Times New Roman"/>
          <w:lang w:eastAsia="en-GB"/>
        </w:rPr>
        <w:t>-</w:t>
      </w:r>
      <w:r w:rsidRPr="00F91E62">
        <w:rPr>
          <w:rFonts w:eastAsia="Times New Roman"/>
          <w:lang w:eastAsia="en-GB"/>
        </w:rPr>
        <w:tab/>
        <w:t xml:space="preserve">5GS to EPS Idle mode mobility using N26 interface (see clause 4.11.1.3.2 of 3GPP TS 23.502 [3]), for PDU sessions associated with 3GPP </w:t>
      </w:r>
      <w:proofErr w:type="gramStart"/>
      <w:r w:rsidRPr="00F91E62">
        <w:rPr>
          <w:rFonts w:eastAsia="Times New Roman"/>
          <w:lang w:eastAsia="en-GB"/>
        </w:rPr>
        <w:t>access;</w:t>
      </w:r>
      <w:proofErr w:type="gramEnd"/>
    </w:p>
    <w:p w14:paraId="3D35DAC8" w14:textId="77777777" w:rsidR="00F91E62" w:rsidRPr="00F91E62" w:rsidRDefault="00F91E62" w:rsidP="00F91E62">
      <w:pPr>
        <w:overflowPunct w:val="0"/>
        <w:autoSpaceDE w:val="0"/>
        <w:autoSpaceDN w:val="0"/>
        <w:adjustRightInd w:val="0"/>
        <w:ind w:left="568" w:hanging="284"/>
        <w:textAlignment w:val="baseline"/>
        <w:rPr>
          <w:rFonts w:eastAsia="Times New Roman"/>
          <w:lang w:eastAsia="en-GB"/>
        </w:rPr>
      </w:pPr>
      <w:r w:rsidRPr="00F91E62">
        <w:rPr>
          <w:rFonts w:eastAsia="Times New Roman"/>
          <w:lang w:eastAsia="en-GB"/>
        </w:rPr>
        <w:t>-</w:t>
      </w:r>
      <w:r w:rsidRPr="00F91E62">
        <w:rPr>
          <w:rFonts w:eastAsia="Times New Roman"/>
          <w:lang w:eastAsia="en-GB"/>
        </w:rPr>
        <w:tab/>
        <w:t xml:space="preserve">UE Triggered Service Request with I-SMF insertion/change/removal or with V-SMF insertion/change/removal (see clause 4.23.4.3 of </w:t>
      </w:r>
      <w:proofErr w:type="spellStart"/>
      <w:r w:rsidRPr="00F91E62">
        <w:rPr>
          <w:rFonts w:eastAsia="Times New Roman"/>
          <w:lang w:eastAsia="en-GB"/>
        </w:rPr>
        <w:t>of</w:t>
      </w:r>
      <w:proofErr w:type="spellEnd"/>
      <w:r w:rsidRPr="00F91E62">
        <w:rPr>
          <w:rFonts w:eastAsia="Times New Roman"/>
          <w:lang w:eastAsia="en-GB"/>
        </w:rPr>
        <w:t xml:space="preserve"> 3GPP TS 23.502 [3]</w:t>
      </w:r>
      <w:proofErr w:type="gramStart"/>
      <w:r w:rsidRPr="00F91E62">
        <w:rPr>
          <w:rFonts w:eastAsia="Times New Roman"/>
          <w:lang w:eastAsia="en-GB"/>
        </w:rPr>
        <w:t>);</w:t>
      </w:r>
      <w:proofErr w:type="gramEnd"/>
    </w:p>
    <w:p w14:paraId="56170D7D" w14:textId="77777777" w:rsidR="00F91E62" w:rsidRPr="00F91E62" w:rsidRDefault="00F91E62" w:rsidP="00F91E62">
      <w:pPr>
        <w:overflowPunct w:val="0"/>
        <w:autoSpaceDE w:val="0"/>
        <w:autoSpaceDN w:val="0"/>
        <w:adjustRightInd w:val="0"/>
        <w:ind w:left="568" w:hanging="284"/>
        <w:textAlignment w:val="baseline"/>
        <w:rPr>
          <w:rFonts w:eastAsia="Times New Roman"/>
          <w:lang w:eastAsia="en-GB"/>
        </w:rPr>
      </w:pPr>
      <w:r w:rsidRPr="00F91E62">
        <w:rPr>
          <w:rFonts w:eastAsia="Times New Roman"/>
          <w:lang w:eastAsia="en-GB"/>
        </w:rPr>
        <w:t>-</w:t>
      </w:r>
      <w:r w:rsidRPr="00F91E62">
        <w:rPr>
          <w:rFonts w:eastAsia="Times New Roman"/>
          <w:lang w:eastAsia="en-GB"/>
        </w:rPr>
        <w:tab/>
      </w:r>
      <w:proofErr w:type="spellStart"/>
      <w:r w:rsidRPr="00F91E62">
        <w:rPr>
          <w:rFonts w:eastAsia="Times New Roman"/>
          <w:lang w:eastAsia="en-GB"/>
        </w:rPr>
        <w:t>Xn</w:t>
      </w:r>
      <w:proofErr w:type="spellEnd"/>
      <w:r w:rsidRPr="00F91E62">
        <w:rPr>
          <w:rFonts w:eastAsia="Times New Roman"/>
          <w:lang w:eastAsia="en-GB"/>
        </w:rPr>
        <w:t xml:space="preserve"> based inter NG-RAN handover with insertion of intermediate </w:t>
      </w:r>
      <w:r w:rsidRPr="00F91E62">
        <w:rPr>
          <w:rFonts w:eastAsia="Times New Roman" w:hint="eastAsia"/>
          <w:lang w:eastAsia="zh-CN"/>
        </w:rPr>
        <w:t>S</w:t>
      </w:r>
      <w:r w:rsidRPr="00F91E62">
        <w:rPr>
          <w:rFonts w:eastAsia="Times New Roman"/>
          <w:lang w:eastAsia="en-GB"/>
        </w:rPr>
        <w:t xml:space="preserve">MF (see clause 4.23.11 of 3GPP TS 23.502 [3]), for PDU sessions associated with 3GPP </w:t>
      </w:r>
      <w:proofErr w:type="gramStart"/>
      <w:r w:rsidRPr="00F91E62">
        <w:rPr>
          <w:rFonts w:eastAsia="Times New Roman"/>
          <w:lang w:eastAsia="en-GB"/>
        </w:rPr>
        <w:t>access;</w:t>
      </w:r>
      <w:proofErr w:type="gramEnd"/>
    </w:p>
    <w:p w14:paraId="4D6D554B" w14:textId="77777777" w:rsidR="00F91E62" w:rsidRPr="00F91E62" w:rsidRDefault="00F91E62" w:rsidP="00F91E62">
      <w:pPr>
        <w:overflowPunct w:val="0"/>
        <w:autoSpaceDE w:val="0"/>
        <w:autoSpaceDN w:val="0"/>
        <w:adjustRightInd w:val="0"/>
        <w:ind w:left="568" w:hanging="284"/>
        <w:textAlignment w:val="baseline"/>
        <w:rPr>
          <w:rFonts w:eastAsia="Times New Roman"/>
          <w:lang w:eastAsia="en-GB"/>
        </w:rPr>
      </w:pPr>
      <w:r w:rsidRPr="00F91E62">
        <w:rPr>
          <w:rFonts w:eastAsia="Times New Roman"/>
          <w:lang w:eastAsia="en-GB"/>
        </w:rPr>
        <w:t>-</w:t>
      </w:r>
      <w:r w:rsidRPr="00F91E62">
        <w:rPr>
          <w:rFonts w:eastAsia="Times New Roman"/>
          <w:lang w:eastAsia="en-GB"/>
        </w:rPr>
        <w:tab/>
        <w:t xml:space="preserve">Inter NG-RAN node </w:t>
      </w:r>
      <w:r w:rsidRPr="00F91E62">
        <w:rPr>
          <w:rFonts w:eastAsia="Times New Roman"/>
          <w:lang w:eastAsia="zh-CN"/>
        </w:rPr>
        <w:t xml:space="preserve">N2 based </w:t>
      </w:r>
      <w:r w:rsidRPr="00F91E62">
        <w:rPr>
          <w:rFonts w:eastAsia="Times New Roman"/>
          <w:lang w:eastAsia="en-GB"/>
        </w:rPr>
        <w:t>handover</w:t>
      </w:r>
      <w:r w:rsidRPr="00F91E62">
        <w:rPr>
          <w:rFonts w:eastAsia="Times New Roman"/>
          <w:lang w:eastAsia="zh-CN"/>
        </w:rPr>
        <w:t>,</w:t>
      </w:r>
      <w:r w:rsidRPr="00F91E62">
        <w:rPr>
          <w:rFonts w:eastAsia="Times New Roman"/>
          <w:lang w:eastAsia="en-GB"/>
        </w:rPr>
        <w:t xml:space="preserve"> preparation phase, with I-SMF or V-SMF insertion/change (see clause 4.23.7.3.2 of 3GPP TS 23.502 [3]), for PDU sessions associated with 3GPP </w:t>
      </w:r>
      <w:proofErr w:type="gramStart"/>
      <w:r w:rsidRPr="00F91E62">
        <w:rPr>
          <w:rFonts w:eastAsia="Times New Roman"/>
          <w:lang w:eastAsia="en-GB"/>
        </w:rPr>
        <w:t>access;</w:t>
      </w:r>
      <w:proofErr w:type="gramEnd"/>
    </w:p>
    <w:p w14:paraId="766DF2C3" w14:textId="77777777" w:rsidR="00F91E62" w:rsidRPr="00F91E62" w:rsidRDefault="00F91E62" w:rsidP="00F91E62">
      <w:pPr>
        <w:overflowPunct w:val="0"/>
        <w:autoSpaceDE w:val="0"/>
        <w:autoSpaceDN w:val="0"/>
        <w:adjustRightInd w:val="0"/>
        <w:ind w:left="568" w:hanging="284"/>
        <w:textAlignment w:val="baseline"/>
        <w:rPr>
          <w:rFonts w:eastAsia="Times New Roman"/>
          <w:lang w:eastAsia="en-GB"/>
        </w:rPr>
      </w:pPr>
      <w:r w:rsidRPr="00F91E62">
        <w:rPr>
          <w:rFonts w:eastAsia="Times New Roman"/>
          <w:lang w:eastAsia="en-GB"/>
        </w:rPr>
        <w:t>-</w:t>
      </w:r>
      <w:r w:rsidRPr="00F91E62">
        <w:rPr>
          <w:rFonts w:eastAsia="Times New Roman"/>
          <w:lang w:eastAsia="en-GB"/>
        </w:rPr>
        <w:tab/>
        <w:t xml:space="preserve">SMF Context Transfer procedure, LBO or no Roaming, no I-SMF (see clause 4.26.5.3 of 3GPP TS 23.502 [3]), for PDU sessions associated with 3GPP </w:t>
      </w:r>
      <w:proofErr w:type="gramStart"/>
      <w:r w:rsidRPr="00F91E62">
        <w:rPr>
          <w:rFonts w:eastAsia="Times New Roman"/>
          <w:lang w:eastAsia="en-GB"/>
        </w:rPr>
        <w:t>access;</w:t>
      </w:r>
      <w:proofErr w:type="gramEnd"/>
    </w:p>
    <w:p w14:paraId="73071ED8" w14:textId="77777777" w:rsidR="00F91E62" w:rsidRPr="00F91E62" w:rsidRDefault="00F91E62" w:rsidP="00F91E62">
      <w:pPr>
        <w:overflowPunct w:val="0"/>
        <w:autoSpaceDE w:val="0"/>
        <w:autoSpaceDN w:val="0"/>
        <w:adjustRightInd w:val="0"/>
        <w:ind w:left="568" w:hanging="284"/>
        <w:textAlignment w:val="baseline"/>
        <w:rPr>
          <w:rFonts w:eastAsia="Times New Roman"/>
          <w:lang w:eastAsia="en-GB"/>
        </w:rPr>
      </w:pPr>
      <w:r w:rsidRPr="00F91E62">
        <w:rPr>
          <w:rFonts w:eastAsia="Times New Roman"/>
          <w:lang w:eastAsia="en-GB"/>
        </w:rPr>
        <w:t>-</w:t>
      </w:r>
      <w:r w:rsidRPr="00F91E62">
        <w:rPr>
          <w:rFonts w:eastAsia="Times New Roman"/>
          <w:lang w:eastAsia="en-GB"/>
        </w:rPr>
        <w:tab/>
        <w:t>I-SMF selection per DNAI (see clause 4.23.5.4 of 3GPP TS 23.502 [3]</w:t>
      </w:r>
      <w:proofErr w:type="gramStart"/>
      <w:r w:rsidRPr="00F91E62">
        <w:rPr>
          <w:rFonts w:eastAsia="Times New Roman"/>
          <w:lang w:eastAsia="en-GB"/>
        </w:rPr>
        <w:t>);</w:t>
      </w:r>
      <w:proofErr w:type="gramEnd"/>
    </w:p>
    <w:p w14:paraId="733735FB" w14:textId="77777777" w:rsidR="00F91E62" w:rsidRPr="00F91E62" w:rsidRDefault="00F91E62" w:rsidP="00F91E62">
      <w:pPr>
        <w:overflowPunct w:val="0"/>
        <w:autoSpaceDE w:val="0"/>
        <w:autoSpaceDN w:val="0"/>
        <w:adjustRightInd w:val="0"/>
        <w:ind w:left="568" w:hanging="284"/>
        <w:textAlignment w:val="baseline"/>
        <w:rPr>
          <w:rFonts w:eastAsia="Times New Roman"/>
          <w:lang w:eastAsia="ko-KR"/>
        </w:rPr>
      </w:pPr>
      <w:r w:rsidRPr="00F91E62">
        <w:rPr>
          <w:rFonts w:eastAsia="Times New Roman"/>
          <w:lang w:eastAsia="ko-KR"/>
        </w:rPr>
        <w:t>-</w:t>
      </w:r>
      <w:r w:rsidRPr="00F91E62">
        <w:rPr>
          <w:rFonts w:eastAsia="Times New Roman"/>
          <w:lang w:eastAsia="ko-KR"/>
        </w:rPr>
        <w:tab/>
        <w:t>Change of SSC mode 3 PDU Session Anchor with multiple PDU Sessions (see clause 4.3.5.2 of 3GPP</w:t>
      </w:r>
      <w:r w:rsidRPr="00F91E62">
        <w:rPr>
          <w:rFonts w:eastAsia="Times New Roman"/>
          <w:lang w:val="en-US" w:eastAsia="ko-KR"/>
        </w:rPr>
        <w:t> </w:t>
      </w:r>
      <w:r w:rsidRPr="00F91E62">
        <w:rPr>
          <w:rFonts w:eastAsia="Times New Roman"/>
          <w:lang w:eastAsia="ko-KR"/>
        </w:rPr>
        <w:t>TS 23.502</w:t>
      </w:r>
      <w:r w:rsidRPr="00F91E62">
        <w:rPr>
          <w:rFonts w:eastAsia="Times New Roman"/>
          <w:lang w:val="en-US" w:eastAsia="ko-KR"/>
        </w:rPr>
        <w:t> </w:t>
      </w:r>
      <w:r w:rsidRPr="00F91E62">
        <w:rPr>
          <w:rFonts w:eastAsia="Times New Roman"/>
          <w:lang w:eastAsia="ko-KR"/>
        </w:rPr>
        <w:t>[3]</w:t>
      </w:r>
      <w:proofErr w:type="gramStart"/>
      <w:r w:rsidRPr="00F91E62">
        <w:rPr>
          <w:rFonts w:eastAsia="Times New Roman"/>
          <w:lang w:eastAsia="ko-KR"/>
        </w:rPr>
        <w:t>);</w:t>
      </w:r>
      <w:proofErr w:type="gramEnd"/>
    </w:p>
    <w:p w14:paraId="281EE595" w14:textId="77777777" w:rsidR="00F91E62" w:rsidRPr="00F91E62" w:rsidRDefault="00F91E62" w:rsidP="00F91E62">
      <w:pPr>
        <w:overflowPunct w:val="0"/>
        <w:autoSpaceDE w:val="0"/>
        <w:autoSpaceDN w:val="0"/>
        <w:adjustRightInd w:val="0"/>
        <w:ind w:left="568" w:hanging="284"/>
        <w:textAlignment w:val="baseline"/>
        <w:rPr>
          <w:rFonts w:eastAsia="Times New Roman"/>
          <w:lang w:eastAsia="ko-KR"/>
        </w:rPr>
      </w:pPr>
      <w:r w:rsidRPr="00F91E62">
        <w:rPr>
          <w:rFonts w:eastAsia="Times New Roman"/>
          <w:lang w:eastAsia="ko-KR"/>
        </w:rPr>
        <w:t>-</w:t>
      </w:r>
      <w:r w:rsidRPr="00F91E62">
        <w:rPr>
          <w:rFonts w:eastAsia="Times New Roman"/>
          <w:lang w:eastAsia="ko-KR"/>
        </w:rPr>
        <w:tab/>
      </w:r>
      <w:r w:rsidRPr="00F91E62">
        <w:rPr>
          <w:rFonts w:eastAsia="Times New Roman"/>
          <w:lang w:eastAsia="en-GB"/>
        </w:rPr>
        <w:t>Network triggered EAS change in HR-SBO context</w:t>
      </w:r>
      <w:r w:rsidRPr="00F91E62">
        <w:rPr>
          <w:rFonts w:eastAsia="Times New Roman"/>
          <w:lang w:eastAsia="ko-KR"/>
        </w:rPr>
        <w:t xml:space="preserve"> (see </w:t>
      </w:r>
      <w:r w:rsidRPr="00F91E62">
        <w:rPr>
          <w:rFonts w:eastAsia="Times New Roman"/>
          <w:lang w:eastAsia="zh-CN"/>
        </w:rPr>
        <w:t>clause</w:t>
      </w:r>
      <w:r w:rsidRPr="00F91E62">
        <w:rPr>
          <w:rFonts w:eastAsia="Times New Roman"/>
          <w:lang w:val="en-US" w:eastAsia="zh-CN"/>
        </w:rPr>
        <w:t> </w:t>
      </w:r>
      <w:r w:rsidRPr="00F91E62">
        <w:rPr>
          <w:rFonts w:eastAsia="Times New Roman"/>
          <w:lang w:eastAsia="en-GB"/>
        </w:rPr>
        <w:t>6.7.3.2 of 3GPP TS 23.548 [74]</w:t>
      </w:r>
      <w:proofErr w:type="gramStart"/>
      <w:r w:rsidRPr="00F91E62">
        <w:rPr>
          <w:rFonts w:eastAsia="Times New Roman"/>
          <w:lang w:eastAsia="ko-KR"/>
        </w:rPr>
        <w:t>);</w:t>
      </w:r>
      <w:proofErr w:type="gramEnd"/>
    </w:p>
    <w:p w14:paraId="445A414C" w14:textId="77777777" w:rsidR="00F91E62" w:rsidRPr="00F91E62" w:rsidRDefault="00F91E62" w:rsidP="00F91E62">
      <w:pPr>
        <w:overflowPunct w:val="0"/>
        <w:autoSpaceDE w:val="0"/>
        <w:autoSpaceDN w:val="0"/>
        <w:adjustRightInd w:val="0"/>
        <w:ind w:left="568" w:hanging="284"/>
        <w:textAlignment w:val="baseline"/>
        <w:rPr>
          <w:rFonts w:eastAsia="Times New Roman"/>
          <w:lang w:eastAsia="en-GB"/>
        </w:rPr>
      </w:pPr>
      <w:r w:rsidRPr="00F91E62">
        <w:rPr>
          <w:rFonts w:eastAsia="Times New Roman"/>
          <w:lang w:eastAsia="en-GB"/>
        </w:rPr>
        <w:t>-</w:t>
      </w:r>
      <w:r w:rsidRPr="00F91E62">
        <w:rPr>
          <w:rFonts w:eastAsia="Times New Roman"/>
          <w:lang w:eastAsia="en-GB"/>
        </w:rPr>
        <w:tab/>
        <w:t>N2 Handover with V-SMF insertion/change/removal in HR-SBO case (see clause 6.7.2.6 of 3GPP TS 23.548 [39]</w:t>
      </w:r>
      <w:proofErr w:type="gramStart"/>
      <w:r w:rsidRPr="00F91E62">
        <w:rPr>
          <w:rFonts w:eastAsia="Times New Roman"/>
          <w:lang w:eastAsia="en-GB"/>
        </w:rPr>
        <w:t>);</w:t>
      </w:r>
      <w:proofErr w:type="gramEnd"/>
    </w:p>
    <w:p w14:paraId="5587D4FA" w14:textId="77777777" w:rsidR="00F91E62" w:rsidRPr="00F91E62" w:rsidRDefault="00F91E62" w:rsidP="00F91E62">
      <w:pPr>
        <w:overflowPunct w:val="0"/>
        <w:autoSpaceDE w:val="0"/>
        <w:autoSpaceDN w:val="0"/>
        <w:adjustRightInd w:val="0"/>
        <w:ind w:left="568" w:hanging="284"/>
        <w:textAlignment w:val="baseline"/>
        <w:rPr>
          <w:rFonts w:eastAsia="Times New Roman"/>
          <w:lang w:eastAsia="en-GB"/>
        </w:rPr>
      </w:pPr>
      <w:r w:rsidRPr="00F91E62">
        <w:rPr>
          <w:rFonts w:eastAsia="Times New Roman"/>
          <w:lang w:eastAsia="en-GB"/>
        </w:rPr>
        <w:t>-</w:t>
      </w:r>
      <w:r w:rsidRPr="00F91E62">
        <w:rPr>
          <w:rFonts w:eastAsia="Times New Roman"/>
          <w:lang w:eastAsia="en-GB"/>
        </w:rPr>
        <w:tab/>
        <w:t>Inter V-SMF mobility registration update procedure in HR-SBO case (see clause 6.7.2.7 of 3GPP TS 23.548 [39]</w:t>
      </w:r>
      <w:proofErr w:type="gramStart"/>
      <w:r w:rsidRPr="00F91E62">
        <w:rPr>
          <w:rFonts w:eastAsia="Times New Roman"/>
          <w:lang w:eastAsia="en-GB"/>
        </w:rPr>
        <w:t>);</w:t>
      </w:r>
      <w:proofErr w:type="gramEnd"/>
    </w:p>
    <w:p w14:paraId="570268E4" w14:textId="77777777" w:rsidR="00F91E62" w:rsidRPr="00F91E62" w:rsidRDefault="00F91E62" w:rsidP="00F91E62">
      <w:pPr>
        <w:overflowPunct w:val="0"/>
        <w:autoSpaceDE w:val="0"/>
        <w:autoSpaceDN w:val="0"/>
        <w:adjustRightInd w:val="0"/>
        <w:ind w:left="568" w:hanging="284"/>
        <w:textAlignment w:val="baseline"/>
        <w:rPr>
          <w:rFonts w:eastAsia="Times New Roman"/>
          <w:lang w:eastAsia="en-GB"/>
        </w:rPr>
      </w:pPr>
      <w:r w:rsidRPr="00F91E62">
        <w:rPr>
          <w:rFonts w:eastAsia="Times New Roman"/>
          <w:lang w:eastAsia="en-GB"/>
        </w:rPr>
        <w:t>-</w:t>
      </w:r>
      <w:r w:rsidRPr="00F91E62">
        <w:rPr>
          <w:rFonts w:eastAsia="Times New Roman"/>
          <w:lang w:eastAsia="en-GB"/>
        </w:rPr>
        <w:tab/>
      </w:r>
      <w:proofErr w:type="spellStart"/>
      <w:r w:rsidRPr="00F91E62">
        <w:rPr>
          <w:rFonts w:eastAsia="Times New Roman"/>
          <w:lang w:eastAsia="en-GB"/>
        </w:rPr>
        <w:t>Xn</w:t>
      </w:r>
      <w:proofErr w:type="spellEnd"/>
      <w:r w:rsidRPr="00F91E62">
        <w:rPr>
          <w:rFonts w:eastAsia="Times New Roman"/>
          <w:lang w:eastAsia="en-GB"/>
        </w:rPr>
        <w:t xml:space="preserve"> Handover with V-SMF change in HR-SBO case (see clause 6.7.2.9 of 3GPP TS 23.548 [39]).</w:t>
      </w:r>
    </w:p>
    <w:p w14:paraId="127EC627" w14:textId="77777777" w:rsidR="00F91E62" w:rsidRPr="00F91E62" w:rsidRDefault="00F91E62" w:rsidP="00F91E62">
      <w:pPr>
        <w:overflowPunct w:val="0"/>
        <w:autoSpaceDE w:val="0"/>
        <w:autoSpaceDN w:val="0"/>
        <w:adjustRightInd w:val="0"/>
        <w:textAlignment w:val="baseline"/>
        <w:rPr>
          <w:rFonts w:eastAsia="Times New Roman"/>
          <w:lang w:eastAsia="en-GB"/>
        </w:rPr>
      </w:pPr>
      <w:r w:rsidRPr="00F91E62">
        <w:rPr>
          <w:rFonts w:eastAsia="Times New Roman"/>
          <w:lang w:eastAsia="en-GB"/>
        </w:rPr>
        <w:t>The NF Service Consumer (e.g. AMF or SMF) shall retrieve an SM context by using the HTTP POST method (retrieve custom operation) as shown in Figure 5.2.2.6.1-1.</w:t>
      </w:r>
    </w:p>
    <w:p w14:paraId="2484790C" w14:textId="77777777" w:rsidR="00F91E62" w:rsidRPr="00F91E62" w:rsidRDefault="00F91E62" w:rsidP="00F91E62">
      <w:pPr>
        <w:keepNext/>
        <w:keepLines/>
        <w:overflowPunct w:val="0"/>
        <w:autoSpaceDE w:val="0"/>
        <w:autoSpaceDN w:val="0"/>
        <w:adjustRightInd w:val="0"/>
        <w:spacing w:before="60"/>
        <w:jc w:val="center"/>
        <w:textAlignment w:val="baseline"/>
        <w:rPr>
          <w:rFonts w:ascii="Arial" w:eastAsia="Times New Roman" w:hAnsi="Arial"/>
          <w:b/>
          <w:lang w:eastAsia="en-GB"/>
        </w:rPr>
      </w:pPr>
      <w:r w:rsidRPr="00F91E62">
        <w:rPr>
          <w:rFonts w:ascii="Arial" w:eastAsia="Times New Roman" w:hAnsi="Arial"/>
          <w:b/>
          <w:lang w:val="fr-FR" w:eastAsia="en-GB"/>
        </w:rPr>
        <w:object w:dxaOrig="8701" w:dyaOrig="2131" w14:anchorId="3F260D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35pt;height:108.15pt" o:ole="">
            <v:imagedata r:id="rId13" o:title=""/>
          </v:shape>
          <o:OLEObject Type="Embed" ProgID="Visio.Drawing.11" ShapeID="_x0000_i1025" DrawAspect="Content" ObjectID="_1820991577" r:id="rId14"/>
        </w:object>
      </w:r>
    </w:p>
    <w:p w14:paraId="092481A7" w14:textId="77777777" w:rsidR="00F91E62" w:rsidRPr="00F91E62" w:rsidRDefault="00F91E62" w:rsidP="00F91E62">
      <w:pPr>
        <w:keepLines/>
        <w:overflowPunct w:val="0"/>
        <w:autoSpaceDE w:val="0"/>
        <w:autoSpaceDN w:val="0"/>
        <w:adjustRightInd w:val="0"/>
        <w:spacing w:after="240"/>
        <w:jc w:val="center"/>
        <w:textAlignment w:val="baseline"/>
        <w:rPr>
          <w:rFonts w:ascii="Arial" w:eastAsia="Times New Roman" w:hAnsi="Arial"/>
          <w:b/>
          <w:lang w:eastAsia="en-GB"/>
        </w:rPr>
      </w:pPr>
      <w:r w:rsidRPr="00F91E62">
        <w:rPr>
          <w:rFonts w:ascii="Arial" w:eastAsia="Times New Roman" w:hAnsi="Arial"/>
          <w:b/>
          <w:lang w:eastAsia="en-GB"/>
        </w:rPr>
        <w:t>Figure 5.2.2.6.1-1: SM context retrieval</w:t>
      </w:r>
    </w:p>
    <w:p w14:paraId="588E914C" w14:textId="77777777" w:rsidR="00F91E62" w:rsidRPr="00F91E62" w:rsidRDefault="00F91E62" w:rsidP="00F91E62">
      <w:pPr>
        <w:overflowPunct w:val="0"/>
        <w:autoSpaceDE w:val="0"/>
        <w:autoSpaceDN w:val="0"/>
        <w:adjustRightInd w:val="0"/>
        <w:ind w:left="568" w:hanging="284"/>
        <w:textAlignment w:val="baseline"/>
        <w:rPr>
          <w:rFonts w:eastAsia="Times New Roman"/>
          <w:lang w:eastAsia="en-GB"/>
        </w:rPr>
      </w:pPr>
      <w:r w:rsidRPr="00F91E62">
        <w:rPr>
          <w:rFonts w:eastAsia="Times New Roman"/>
          <w:lang w:eastAsia="en-GB"/>
        </w:rPr>
        <w:t>1.</w:t>
      </w:r>
      <w:r w:rsidRPr="00F91E62">
        <w:rPr>
          <w:rFonts w:eastAsia="Times New Roman"/>
          <w:lang w:eastAsia="en-GB"/>
        </w:rPr>
        <w:tab/>
        <w:t>The NF Service Consumer shall send a POST request to the resource representing the individual SM context to be retrieved. The POST request may contain a content with the following parameters:</w:t>
      </w:r>
    </w:p>
    <w:p w14:paraId="70690233" w14:textId="77777777" w:rsidR="00F91E62" w:rsidRPr="00F91E62" w:rsidRDefault="00F91E62" w:rsidP="00F91E62">
      <w:pPr>
        <w:overflowPunct w:val="0"/>
        <w:autoSpaceDE w:val="0"/>
        <w:autoSpaceDN w:val="0"/>
        <w:adjustRightInd w:val="0"/>
        <w:ind w:left="851" w:hanging="284"/>
        <w:textAlignment w:val="baseline"/>
        <w:rPr>
          <w:rFonts w:eastAsia="Times New Roman"/>
          <w:lang w:eastAsia="en-GB"/>
        </w:rPr>
      </w:pPr>
      <w:r w:rsidRPr="00F91E62">
        <w:rPr>
          <w:rFonts w:eastAsia="Times New Roman"/>
          <w:lang w:eastAsia="en-GB"/>
        </w:rPr>
        <w:t>-</w:t>
      </w:r>
      <w:r w:rsidRPr="00F91E62">
        <w:rPr>
          <w:rFonts w:eastAsia="Times New Roman"/>
          <w:lang w:eastAsia="en-GB"/>
        </w:rPr>
        <w:tab/>
        <w:t xml:space="preserve">target MME capabilities, if available, to allow the SMF to determine whether to include EPS bearer contexts for Ethernet PDN Type, non-IP PDN type, or requiring UP integrity protection or </w:t>
      </w:r>
      <w:proofErr w:type="gramStart"/>
      <w:r w:rsidRPr="00F91E62">
        <w:rPr>
          <w:rFonts w:eastAsia="Times New Roman"/>
          <w:lang w:eastAsia="en-GB"/>
        </w:rPr>
        <w:t>not;</w:t>
      </w:r>
      <w:proofErr w:type="gramEnd"/>
    </w:p>
    <w:p w14:paraId="07864675" w14:textId="77777777" w:rsidR="00F91E62" w:rsidRPr="00F91E62" w:rsidRDefault="00F91E62" w:rsidP="00F91E62">
      <w:pPr>
        <w:overflowPunct w:val="0"/>
        <w:autoSpaceDE w:val="0"/>
        <w:autoSpaceDN w:val="0"/>
        <w:adjustRightInd w:val="0"/>
        <w:ind w:left="851" w:hanging="284"/>
        <w:textAlignment w:val="baseline"/>
        <w:rPr>
          <w:rFonts w:eastAsia="Times New Roman"/>
          <w:lang w:eastAsia="en-GB"/>
        </w:rPr>
      </w:pPr>
      <w:r w:rsidRPr="00F91E62">
        <w:rPr>
          <w:rFonts w:eastAsia="Times New Roman"/>
          <w:lang w:eastAsia="en-GB"/>
        </w:rPr>
        <w:lastRenderedPageBreak/>
        <w:t>-</w:t>
      </w:r>
      <w:r w:rsidRPr="00F91E62">
        <w:rPr>
          <w:rFonts w:eastAsia="Times New Roman"/>
          <w:lang w:eastAsia="en-GB"/>
        </w:rPr>
        <w:tab/>
        <w:t>SM context type:</w:t>
      </w:r>
    </w:p>
    <w:p w14:paraId="4549A795" w14:textId="77777777" w:rsidR="00F91E62" w:rsidRPr="00F91E62" w:rsidRDefault="00F91E62" w:rsidP="00F91E62">
      <w:pPr>
        <w:overflowPunct w:val="0"/>
        <w:autoSpaceDE w:val="0"/>
        <w:autoSpaceDN w:val="0"/>
        <w:adjustRightInd w:val="0"/>
        <w:ind w:left="1135" w:hanging="284"/>
        <w:textAlignment w:val="baseline"/>
        <w:rPr>
          <w:rFonts w:eastAsia="Times New Roman"/>
          <w:lang w:eastAsia="en-GB"/>
        </w:rPr>
      </w:pPr>
      <w:r w:rsidRPr="00F91E62">
        <w:rPr>
          <w:rFonts w:eastAsia="Times New Roman"/>
          <w:lang w:eastAsia="en-GB"/>
        </w:rPr>
        <w:t>-</w:t>
      </w:r>
      <w:r w:rsidRPr="00F91E62">
        <w:rPr>
          <w:rFonts w:eastAsia="Times New Roman"/>
          <w:lang w:eastAsia="en-GB"/>
        </w:rPr>
        <w:tab/>
        <w:t>indicating that this is a request to retrieve the complete SM context (i.e. 5G SM context including EPS context information as defined in clause 6.1.6.2.39), during scenarios with an I-SMF or V-SMF insertion/change/removal or SMF Context Transfer procedure; or</w:t>
      </w:r>
    </w:p>
    <w:p w14:paraId="35AED7FF" w14:textId="77777777" w:rsidR="00F91E62" w:rsidRPr="00F91E62" w:rsidRDefault="00F91E62" w:rsidP="00F91E62">
      <w:pPr>
        <w:overflowPunct w:val="0"/>
        <w:autoSpaceDE w:val="0"/>
        <w:autoSpaceDN w:val="0"/>
        <w:adjustRightInd w:val="0"/>
        <w:ind w:left="1135" w:hanging="284"/>
        <w:textAlignment w:val="baseline"/>
        <w:rPr>
          <w:rFonts w:eastAsia="Times New Roman"/>
          <w:lang w:eastAsia="en-GB"/>
        </w:rPr>
      </w:pPr>
      <w:r w:rsidRPr="00F91E62">
        <w:rPr>
          <w:rFonts w:eastAsia="Times New Roman"/>
          <w:lang w:eastAsia="en-GB"/>
        </w:rPr>
        <w:t>-</w:t>
      </w:r>
      <w:r w:rsidRPr="00F91E62">
        <w:rPr>
          <w:rFonts w:eastAsia="Times New Roman"/>
          <w:lang w:eastAsia="en-GB"/>
        </w:rPr>
        <w:tab/>
        <w:t>indicating that this is a request to retrieve the AF Coordination Information as defined in clause 6.1.6.2.69, during the change of SSC mode 3 PDU Session Anchor with multiple PDU Sessions, if the runtime coordination between old SMF and AF is enabled.</w:t>
      </w:r>
    </w:p>
    <w:p w14:paraId="0FA11573" w14:textId="77777777" w:rsidR="00F91E62" w:rsidRPr="00F91E62" w:rsidRDefault="00F91E62" w:rsidP="00F91E62">
      <w:pPr>
        <w:overflowPunct w:val="0"/>
        <w:autoSpaceDE w:val="0"/>
        <w:autoSpaceDN w:val="0"/>
        <w:adjustRightInd w:val="0"/>
        <w:ind w:left="851" w:hanging="284"/>
        <w:textAlignment w:val="baseline"/>
        <w:rPr>
          <w:rFonts w:eastAsia="Times New Roman" w:cs="Arial"/>
          <w:szCs w:val="18"/>
          <w:lang w:eastAsia="en-GB"/>
        </w:rPr>
      </w:pPr>
      <w:r w:rsidRPr="00F91E62">
        <w:rPr>
          <w:rFonts w:eastAsia="Times New Roman"/>
          <w:lang w:eastAsia="en-GB"/>
        </w:rPr>
        <w:t>-</w:t>
      </w:r>
      <w:r w:rsidRPr="00F91E62">
        <w:rPr>
          <w:rFonts w:eastAsia="Times New Roman"/>
          <w:lang w:eastAsia="en-GB"/>
        </w:rPr>
        <w:tab/>
        <w:t>serving core network operator PLMN ID of the new V-SMF, when the procedure is triggered by a new V-SMF,</w:t>
      </w:r>
      <w:r w:rsidRPr="00F91E62">
        <w:rPr>
          <w:rFonts w:eastAsia="Times New Roman" w:cs="Arial"/>
          <w:szCs w:val="18"/>
          <w:lang w:eastAsia="en-GB"/>
        </w:rPr>
        <w:t xml:space="preserve"> if the new V-SMF supports inter-PLMN V-SMF change or </w:t>
      </w:r>
      <w:r w:rsidRPr="00F91E62">
        <w:rPr>
          <w:rFonts w:eastAsia="Times New Roman"/>
          <w:lang w:eastAsia="en-GB"/>
        </w:rPr>
        <w:t xml:space="preserve">insertion. Or the serving core network operator PLMN ID of the new I-SMF during the procedure with an I-SMF </w:t>
      </w:r>
      <w:proofErr w:type="gramStart"/>
      <w:r w:rsidRPr="00F91E62">
        <w:rPr>
          <w:rFonts w:eastAsia="Times New Roman"/>
          <w:lang w:eastAsia="en-GB"/>
        </w:rPr>
        <w:t>insertion</w:t>
      </w:r>
      <w:r w:rsidRPr="00F91E62">
        <w:rPr>
          <w:rFonts w:eastAsia="Times New Roman" w:cs="Arial"/>
          <w:szCs w:val="18"/>
          <w:lang w:eastAsia="en-GB"/>
        </w:rPr>
        <w:t>;</w:t>
      </w:r>
      <w:proofErr w:type="gramEnd"/>
    </w:p>
    <w:p w14:paraId="31C09F04" w14:textId="77777777" w:rsidR="00F91E62" w:rsidRPr="00F91E62" w:rsidRDefault="00F91E62" w:rsidP="00F91E62">
      <w:pPr>
        <w:overflowPunct w:val="0"/>
        <w:autoSpaceDE w:val="0"/>
        <w:autoSpaceDN w:val="0"/>
        <w:adjustRightInd w:val="0"/>
        <w:ind w:left="851" w:hanging="284"/>
        <w:textAlignment w:val="baseline"/>
        <w:rPr>
          <w:rFonts w:eastAsia="Times New Roman"/>
          <w:lang w:eastAsia="en-GB"/>
        </w:rPr>
      </w:pPr>
      <w:r w:rsidRPr="00F91E62">
        <w:rPr>
          <w:rFonts w:eastAsia="Times New Roman"/>
          <w:lang w:eastAsia="en-GB"/>
        </w:rPr>
        <w:t>-</w:t>
      </w:r>
      <w:r w:rsidRPr="00F91E62">
        <w:rPr>
          <w:rFonts w:eastAsia="Times New Roman"/>
          <w:lang w:eastAsia="en-GB"/>
        </w:rPr>
        <w:tab/>
      </w:r>
      <w:proofErr w:type="spellStart"/>
      <w:r w:rsidRPr="00F91E62">
        <w:rPr>
          <w:rFonts w:eastAsia="Times New Roman" w:hint="eastAsia"/>
          <w:lang w:eastAsia="en-GB"/>
        </w:rPr>
        <w:t>notToTransferEbiList</w:t>
      </w:r>
      <w:proofErr w:type="spellEnd"/>
      <w:r w:rsidRPr="00F91E62">
        <w:rPr>
          <w:rFonts w:eastAsia="Times New Roman" w:hint="eastAsia"/>
          <w:lang w:eastAsia="en-GB"/>
        </w:rPr>
        <w:t xml:space="preserve"> IE</w:t>
      </w:r>
      <w:r w:rsidRPr="00F91E62">
        <w:rPr>
          <w:rFonts w:eastAsia="Times New Roman"/>
          <w:lang w:eastAsia="en-GB"/>
        </w:rPr>
        <w:t xml:space="preserve">, </w:t>
      </w:r>
      <w:r w:rsidRPr="00F91E62">
        <w:rPr>
          <w:rFonts w:eastAsia="Times New Roman" w:hint="eastAsia"/>
          <w:lang w:eastAsia="en-GB"/>
        </w:rPr>
        <w:t>if the SM context type IE is absent or indicate a request to retrieve the EPS PDN connection</w:t>
      </w:r>
      <w:r w:rsidRPr="00F91E62">
        <w:rPr>
          <w:rFonts w:eastAsia="Times New Roman"/>
          <w:lang w:eastAsia="en-GB"/>
        </w:rPr>
        <w:t xml:space="preserve">, to request the SMF to </w:t>
      </w:r>
      <w:r w:rsidRPr="00F91E62">
        <w:rPr>
          <w:rFonts w:eastAsia="Times New Roman"/>
          <w:lang w:eastAsia="zh-CN"/>
        </w:rPr>
        <w:t xml:space="preserve">not transfer EPS bearer context(s) </w:t>
      </w:r>
      <w:r w:rsidRPr="00F91E62">
        <w:rPr>
          <w:rFonts w:eastAsia="Times New Roman" w:hint="eastAsia"/>
          <w:lang w:eastAsia="en-GB"/>
        </w:rPr>
        <w:t>corresponding to EBIs in the list</w:t>
      </w:r>
      <w:r w:rsidRPr="00F91E62">
        <w:rPr>
          <w:rFonts w:eastAsia="Times New Roman"/>
          <w:lang w:eastAsia="en-GB"/>
        </w:rPr>
        <w:t xml:space="preserve">, </w:t>
      </w:r>
      <w:r w:rsidRPr="00F91E62">
        <w:rPr>
          <w:rFonts w:eastAsia="Times New Roman" w:hint="eastAsia"/>
          <w:lang w:eastAsia="en-GB"/>
        </w:rPr>
        <w:t>during an 5GS to EPS mobility when</w:t>
      </w:r>
      <w:r w:rsidRPr="00F91E62">
        <w:rPr>
          <w:rFonts w:eastAsia="Times New Roman"/>
          <w:lang w:eastAsia="zh-CN"/>
        </w:rPr>
        <w:t xml:space="preserve"> </w:t>
      </w:r>
      <w:r w:rsidRPr="00F91E62">
        <w:rPr>
          <w:rFonts w:eastAsia="Times New Roman" w:hint="eastAsia"/>
          <w:lang w:eastAsia="en-GB"/>
        </w:rPr>
        <w:t xml:space="preserve">the target MME does not support 15 EPS </w:t>
      </w:r>
      <w:proofErr w:type="gramStart"/>
      <w:r w:rsidRPr="00F91E62">
        <w:rPr>
          <w:rFonts w:eastAsia="Times New Roman" w:hint="eastAsia"/>
          <w:lang w:eastAsia="en-GB"/>
        </w:rPr>
        <w:t>bearers</w:t>
      </w:r>
      <w:r w:rsidRPr="00F91E62">
        <w:rPr>
          <w:rFonts w:eastAsia="Times New Roman"/>
          <w:lang w:eastAsia="en-GB"/>
        </w:rPr>
        <w:t>;</w:t>
      </w:r>
      <w:proofErr w:type="gramEnd"/>
    </w:p>
    <w:p w14:paraId="45A125CF" w14:textId="77777777" w:rsidR="00F91E62" w:rsidRPr="00F91E62" w:rsidRDefault="00F91E62" w:rsidP="00F91E62">
      <w:pPr>
        <w:overflowPunct w:val="0"/>
        <w:autoSpaceDE w:val="0"/>
        <w:autoSpaceDN w:val="0"/>
        <w:adjustRightInd w:val="0"/>
        <w:ind w:left="851" w:hanging="284"/>
        <w:textAlignment w:val="baseline"/>
        <w:rPr>
          <w:rFonts w:eastAsia="Times New Roman"/>
          <w:lang w:eastAsia="en-GB"/>
        </w:rPr>
      </w:pPr>
      <w:r w:rsidRPr="00F91E62">
        <w:rPr>
          <w:rFonts w:eastAsia="Times New Roman"/>
          <w:lang w:eastAsia="en-GB"/>
        </w:rPr>
        <w:t>-</w:t>
      </w:r>
      <w:r w:rsidRPr="00F91E62">
        <w:rPr>
          <w:rFonts w:eastAsia="Times New Roman"/>
          <w:lang w:eastAsia="en-GB"/>
        </w:rPr>
        <w:tab/>
      </w:r>
      <w:r w:rsidRPr="00F91E62">
        <w:rPr>
          <w:rFonts w:eastAsia="Times New Roman"/>
          <w:lang w:val="en-US" w:eastAsia="zh-CN"/>
        </w:rPr>
        <w:t>ran</w:t>
      </w:r>
      <w:proofErr w:type="spellStart"/>
      <w:r w:rsidRPr="00F91E62">
        <w:rPr>
          <w:rFonts w:eastAsia="Times New Roman"/>
          <w:lang w:eastAsia="zh-CN"/>
        </w:rPr>
        <w:t>UnchangedInd</w:t>
      </w:r>
      <w:proofErr w:type="spellEnd"/>
      <w:r w:rsidRPr="00F91E62">
        <w:rPr>
          <w:rFonts w:eastAsia="Times New Roman"/>
          <w:lang w:eastAsia="zh-CN"/>
        </w:rPr>
        <w:t xml:space="preserve"> </w:t>
      </w:r>
      <w:r w:rsidRPr="00F91E62">
        <w:rPr>
          <w:rFonts w:eastAsia="Times New Roman"/>
          <w:lang w:eastAsia="en-GB"/>
        </w:rPr>
        <w:t>IE, if the NG-RAN Tunnel info is required in scenario of I-SMF/V-SMF change/insertion during registration procedure after EPS to 5GS handover, I-SMF selection/</w:t>
      </w:r>
      <w:r w:rsidRPr="00F91E62">
        <w:rPr>
          <w:rFonts w:eastAsia="Times New Roman"/>
          <w:lang w:eastAsia="zh-CN"/>
        </w:rPr>
        <w:t>removal</w:t>
      </w:r>
      <w:r w:rsidRPr="00F91E62">
        <w:rPr>
          <w:rFonts w:eastAsia="Times New Roman"/>
          <w:lang w:eastAsia="en-GB"/>
        </w:rPr>
        <w:t xml:space="preserve"> per DNAI or V-SMF selection per DNAI, when the UE is in CM-CONNECTED state as specified in clauses 5.2.2.2.7 and 5.2.</w:t>
      </w:r>
      <w:proofErr w:type="gramStart"/>
      <w:r w:rsidRPr="00F91E62">
        <w:rPr>
          <w:rFonts w:eastAsia="Times New Roman"/>
          <w:lang w:eastAsia="en-GB"/>
        </w:rPr>
        <w:t>2.2.12;</w:t>
      </w:r>
      <w:proofErr w:type="gramEnd"/>
    </w:p>
    <w:p w14:paraId="5234495E" w14:textId="77777777" w:rsidR="00F91E62" w:rsidRPr="00F91E62" w:rsidRDefault="00F91E62" w:rsidP="00F91E62">
      <w:pPr>
        <w:overflowPunct w:val="0"/>
        <w:autoSpaceDE w:val="0"/>
        <w:autoSpaceDN w:val="0"/>
        <w:adjustRightInd w:val="0"/>
        <w:ind w:left="851" w:hanging="284"/>
        <w:textAlignment w:val="baseline"/>
        <w:rPr>
          <w:rFonts w:eastAsia="Times New Roman"/>
          <w:lang w:eastAsia="en-GB"/>
        </w:rPr>
      </w:pPr>
      <w:r w:rsidRPr="00F91E62">
        <w:rPr>
          <w:rFonts w:eastAsia="Times New Roman"/>
          <w:lang w:eastAsia="en-GB"/>
        </w:rPr>
        <w:t>-</w:t>
      </w:r>
      <w:r w:rsidRPr="00F91E62">
        <w:rPr>
          <w:rFonts w:eastAsia="Times New Roman"/>
          <w:lang w:eastAsia="en-GB"/>
        </w:rPr>
        <w:tab/>
      </w:r>
      <w:proofErr w:type="spellStart"/>
      <w:r w:rsidRPr="00F91E62">
        <w:rPr>
          <w:rFonts w:eastAsia="Times New Roman"/>
          <w:lang w:val="en-US" w:eastAsia="zh-CN"/>
        </w:rPr>
        <w:t>hrsboSupportInd</w:t>
      </w:r>
      <w:proofErr w:type="spellEnd"/>
      <w:r w:rsidRPr="00F91E62">
        <w:rPr>
          <w:rFonts w:eastAsia="Times New Roman"/>
          <w:lang w:eastAsia="zh-CN"/>
        </w:rPr>
        <w:t xml:space="preserve"> </w:t>
      </w:r>
      <w:r w:rsidRPr="00F91E62">
        <w:rPr>
          <w:rFonts w:eastAsia="Times New Roman"/>
          <w:lang w:eastAsia="en-GB"/>
        </w:rPr>
        <w:t xml:space="preserve">IE, if the procedure is triggered by a target V-SMF supporting the HR-SBO </w:t>
      </w:r>
      <w:proofErr w:type="gramStart"/>
      <w:r w:rsidRPr="00F91E62">
        <w:rPr>
          <w:rFonts w:eastAsia="Times New Roman"/>
          <w:lang w:eastAsia="en-GB"/>
        </w:rPr>
        <w:t>feature;</w:t>
      </w:r>
      <w:proofErr w:type="gramEnd"/>
    </w:p>
    <w:p w14:paraId="3AEF8CD1" w14:textId="77777777" w:rsidR="00F91E62" w:rsidRPr="00F91E62" w:rsidRDefault="00F91E62" w:rsidP="00F91E62">
      <w:pPr>
        <w:overflowPunct w:val="0"/>
        <w:autoSpaceDE w:val="0"/>
        <w:autoSpaceDN w:val="0"/>
        <w:adjustRightInd w:val="0"/>
        <w:ind w:left="851" w:hanging="284"/>
        <w:textAlignment w:val="baseline"/>
        <w:rPr>
          <w:rFonts w:eastAsia="Times New Roman"/>
          <w:lang w:eastAsia="en-GB"/>
        </w:rPr>
      </w:pPr>
      <w:r w:rsidRPr="00F91E62">
        <w:rPr>
          <w:rFonts w:eastAsia="Times New Roman"/>
          <w:lang w:eastAsia="en-GB"/>
        </w:rPr>
        <w:t>-</w:t>
      </w:r>
      <w:r w:rsidRPr="00F91E62">
        <w:rPr>
          <w:rFonts w:eastAsia="Times New Roman"/>
          <w:lang w:eastAsia="en-GB"/>
        </w:rPr>
        <w:tab/>
      </w:r>
      <w:proofErr w:type="spellStart"/>
      <w:r w:rsidRPr="00F91E62">
        <w:rPr>
          <w:rFonts w:eastAsia="Times New Roman"/>
          <w:lang w:val="en-US" w:eastAsia="zh-CN"/>
        </w:rPr>
        <w:t>storedOffloadIds</w:t>
      </w:r>
      <w:proofErr w:type="spellEnd"/>
      <w:r w:rsidRPr="00F91E62">
        <w:rPr>
          <w:rFonts w:eastAsia="Times New Roman"/>
          <w:lang w:eastAsia="zh-CN"/>
        </w:rPr>
        <w:t xml:space="preserve"> </w:t>
      </w:r>
      <w:r w:rsidRPr="00F91E62">
        <w:rPr>
          <w:rFonts w:eastAsia="Times New Roman"/>
          <w:lang w:eastAsia="en-GB"/>
        </w:rPr>
        <w:t>IE, if the target V-SMF has a list of stored offload identifiers from the previous procedures for the HPLMN of the PDU session.</w:t>
      </w:r>
    </w:p>
    <w:p w14:paraId="12F9F676" w14:textId="77777777" w:rsidR="00F91E62" w:rsidRPr="00F91E62" w:rsidRDefault="00F91E62" w:rsidP="00F91E62">
      <w:pPr>
        <w:overflowPunct w:val="0"/>
        <w:autoSpaceDE w:val="0"/>
        <w:autoSpaceDN w:val="0"/>
        <w:adjustRightInd w:val="0"/>
        <w:ind w:left="568" w:hanging="284"/>
        <w:textAlignment w:val="baseline"/>
        <w:rPr>
          <w:rFonts w:eastAsia="Times New Roman"/>
          <w:lang w:eastAsia="en-GB"/>
        </w:rPr>
      </w:pPr>
      <w:r w:rsidRPr="00F91E62">
        <w:rPr>
          <w:rFonts w:eastAsia="Times New Roman"/>
          <w:lang w:eastAsia="en-GB"/>
        </w:rPr>
        <w:t>2a.</w:t>
      </w:r>
      <w:r w:rsidRPr="00F91E62">
        <w:rPr>
          <w:rFonts w:eastAsia="Times New Roman"/>
          <w:lang w:eastAsia="en-GB"/>
        </w:rPr>
        <w:tab/>
        <w:t>On success, "200 OK" shall be returned; the content of the POST response shall contain the mapped EPS bearer contexts if this is a request for the UE EPS PDN connection, or the complete SM context if this is a request for retrieving the complete SM context, or the AF Coordination Information if this is a request for retrieving the AF Coordination Information.</w:t>
      </w:r>
      <w:r w:rsidRPr="00F91E62">
        <w:rPr>
          <w:rFonts w:eastAsia="Times New Roman"/>
          <w:lang w:eastAsia="en-GB"/>
        </w:rPr>
        <w:br/>
      </w:r>
      <w:r w:rsidRPr="00F91E62">
        <w:rPr>
          <w:rFonts w:eastAsia="Times New Roman"/>
          <w:lang w:eastAsia="en-GB"/>
        </w:rPr>
        <w:br/>
        <w:t>If this is a request for the UE EPS PDN connection and the target MME capabilities were provided in the request parameters:</w:t>
      </w:r>
    </w:p>
    <w:p w14:paraId="1A70B9C0" w14:textId="77777777" w:rsidR="00F91E62" w:rsidRPr="00F91E62" w:rsidRDefault="00F91E62" w:rsidP="00F91E62">
      <w:pPr>
        <w:overflowPunct w:val="0"/>
        <w:autoSpaceDE w:val="0"/>
        <w:autoSpaceDN w:val="0"/>
        <w:adjustRightInd w:val="0"/>
        <w:ind w:left="851" w:hanging="284"/>
        <w:textAlignment w:val="baseline"/>
        <w:rPr>
          <w:rFonts w:eastAsia="Times New Roman"/>
          <w:lang w:eastAsia="en-GB"/>
        </w:rPr>
      </w:pPr>
      <w:r w:rsidRPr="00F91E62">
        <w:rPr>
          <w:rFonts w:eastAsia="Times New Roman"/>
          <w:lang w:eastAsia="en-GB"/>
        </w:rPr>
        <w:t>-</w:t>
      </w:r>
      <w:r w:rsidRPr="00F91E62">
        <w:rPr>
          <w:rFonts w:eastAsia="Times New Roman"/>
          <w:lang w:eastAsia="en-GB"/>
        </w:rPr>
        <w:tab/>
        <w:t xml:space="preserve">if the target MME supports the non-IP PDN type, the SMF shall return, for a PDU session with PDU session type "Unstructured", an EPS bearer context with the "non-IP" PDN </w:t>
      </w:r>
      <w:proofErr w:type="gramStart"/>
      <w:r w:rsidRPr="00F91E62">
        <w:rPr>
          <w:rFonts w:eastAsia="Times New Roman"/>
          <w:lang w:eastAsia="en-GB"/>
        </w:rPr>
        <w:t>type;</w:t>
      </w:r>
      <w:proofErr w:type="gramEnd"/>
    </w:p>
    <w:p w14:paraId="7192CD05" w14:textId="77777777" w:rsidR="00F91E62" w:rsidRPr="00F91E62" w:rsidRDefault="00F91E62" w:rsidP="00F91E62">
      <w:pPr>
        <w:overflowPunct w:val="0"/>
        <w:autoSpaceDE w:val="0"/>
        <w:autoSpaceDN w:val="0"/>
        <w:adjustRightInd w:val="0"/>
        <w:ind w:left="851" w:hanging="284"/>
        <w:textAlignment w:val="baseline"/>
        <w:rPr>
          <w:rFonts w:eastAsia="Times New Roman"/>
          <w:lang w:eastAsia="en-GB"/>
        </w:rPr>
      </w:pPr>
      <w:r w:rsidRPr="00F91E62">
        <w:rPr>
          <w:rFonts w:eastAsia="Times New Roman"/>
          <w:lang w:eastAsia="en-GB"/>
        </w:rPr>
        <w:t>-</w:t>
      </w:r>
      <w:r w:rsidRPr="00F91E62">
        <w:rPr>
          <w:rFonts w:eastAsia="Times New Roman"/>
          <w:lang w:eastAsia="en-GB"/>
        </w:rPr>
        <w:tab/>
        <w:t xml:space="preserve">if the target MME supports the Ethernet PDN type, the SMF shall return, for a PDU session with PDU session type "Ethernet", an EPS bearer context with the "Ethernet" PDN </w:t>
      </w:r>
      <w:proofErr w:type="gramStart"/>
      <w:r w:rsidRPr="00F91E62">
        <w:rPr>
          <w:rFonts w:eastAsia="Times New Roman"/>
          <w:lang w:eastAsia="en-GB"/>
        </w:rPr>
        <w:t>type;</w:t>
      </w:r>
      <w:proofErr w:type="gramEnd"/>
    </w:p>
    <w:p w14:paraId="27D02397" w14:textId="77777777" w:rsidR="00F91E62" w:rsidRPr="00F91E62" w:rsidRDefault="00F91E62" w:rsidP="00F91E62">
      <w:pPr>
        <w:overflowPunct w:val="0"/>
        <w:autoSpaceDE w:val="0"/>
        <w:autoSpaceDN w:val="0"/>
        <w:adjustRightInd w:val="0"/>
        <w:ind w:left="851" w:hanging="284"/>
        <w:textAlignment w:val="baseline"/>
        <w:rPr>
          <w:rFonts w:eastAsia="Times New Roman"/>
          <w:lang w:eastAsia="en-GB"/>
        </w:rPr>
      </w:pPr>
      <w:r w:rsidRPr="00F91E62">
        <w:rPr>
          <w:rFonts w:eastAsia="Times New Roman"/>
          <w:lang w:eastAsia="en-GB"/>
        </w:rPr>
        <w:t>-</w:t>
      </w:r>
      <w:r w:rsidRPr="00F91E62">
        <w:rPr>
          <w:rFonts w:eastAsia="Times New Roman"/>
          <w:lang w:eastAsia="en-GB"/>
        </w:rPr>
        <w:tab/>
        <w:t>if the target MME does not support the Ethernet PDN type but supports the non-IP PDN type, the SMF shall return, for a PDU session with PDU session type "Ethernet", an EPS bearer context with the "non-IP" PDN type.</w:t>
      </w:r>
    </w:p>
    <w:p w14:paraId="76F22B8C" w14:textId="77777777" w:rsidR="00F91E62" w:rsidRPr="00F91E62" w:rsidRDefault="00F91E62" w:rsidP="00F91E62">
      <w:pPr>
        <w:overflowPunct w:val="0"/>
        <w:autoSpaceDE w:val="0"/>
        <w:autoSpaceDN w:val="0"/>
        <w:adjustRightInd w:val="0"/>
        <w:ind w:left="568" w:hanging="284"/>
        <w:textAlignment w:val="baseline"/>
        <w:rPr>
          <w:rFonts w:eastAsia="Times New Roman"/>
          <w:lang w:eastAsia="en-GB"/>
        </w:rPr>
      </w:pPr>
      <w:r w:rsidRPr="00F91E62">
        <w:rPr>
          <w:rFonts w:eastAsia="Times New Roman"/>
          <w:lang w:eastAsia="en-GB"/>
        </w:rPr>
        <w:tab/>
        <w:t xml:space="preserve">If the </w:t>
      </w:r>
      <w:proofErr w:type="spellStart"/>
      <w:r w:rsidRPr="00F91E62">
        <w:rPr>
          <w:rFonts w:eastAsia="Times New Roman" w:hint="eastAsia"/>
          <w:lang w:eastAsia="en-GB"/>
        </w:rPr>
        <w:t>notToTransferEbiList</w:t>
      </w:r>
      <w:proofErr w:type="spellEnd"/>
      <w:r w:rsidRPr="00F91E62">
        <w:rPr>
          <w:rFonts w:eastAsia="Times New Roman" w:hint="eastAsia"/>
          <w:lang w:eastAsia="en-GB"/>
        </w:rPr>
        <w:t xml:space="preserve"> IE</w:t>
      </w:r>
      <w:r w:rsidRPr="00F91E62">
        <w:rPr>
          <w:rFonts w:eastAsia="Times New Roman"/>
          <w:lang w:eastAsia="en-GB"/>
        </w:rPr>
        <w:t xml:space="preserve"> was included in the request, the SMF shall not provide EPS bearer context(s) corresponding to EBIs in the list.</w:t>
      </w:r>
    </w:p>
    <w:p w14:paraId="437D95F1" w14:textId="77777777" w:rsidR="00F91E62" w:rsidRPr="00F91E62" w:rsidRDefault="00F91E62" w:rsidP="00F91E62">
      <w:pPr>
        <w:overflowPunct w:val="0"/>
        <w:autoSpaceDE w:val="0"/>
        <w:autoSpaceDN w:val="0"/>
        <w:adjustRightInd w:val="0"/>
        <w:ind w:left="568"/>
        <w:textAlignment w:val="baseline"/>
        <w:rPr>
          <w:rFonts w:eastAsia="Times New Roman"/>
          <w:lang w:eastAsia="en-GB"/>
        </w:rPr>
      </w:pPr>
      <w:r w:rsidRPr="00F91E62">
        <w:rPr>
          <w:rFonts w:eastAsia="Times New Roman"/>
          <w:lang w:eastAsia="en-GB"/>
        </w:rPr>
        <w:t xml:space="preserve">If this is a request </w:t>
      </w:r>
      <w:r w:rsidRPr="00F91E62">
        <w:rPr>
          <w:rFonts w:eastAsia="Times New Roman" w:hint="eastAsia"/>
          <w:lang w:eastAsia="zh-CN"/>
        </w:rPr>
        <w:t>f</w:t>
      </w:r>
      <w:r w:rsidRPr="00F91E62">
        <w:rPr>
          <w:rFonts w:eastAsia="Times New Roman"/>
          <w:lang w:eastAsia="zh-CN"/>
        </w:rPr>
        <w:t>or retrieving the complete SM context</w:t>
      </w:r>
      <w:r w:rsidRPr="00F91E62">
        <w:rPr>
          <w:rFonts w:eastAsia="Times New Roman"/>
          <w:lang w:eastAsia="en-GB"/>
        </w:rPr>
        <w:t xml:space="preserve"> and there are downlink data packets buffered at I-UPF, the SMF shall include the "</w:t>
      </w:r>
      <w:proofErr w:type="spellStart"/>
      <w:r w:rsidRPr="00F91E62">
        <w:rPr>
          <w:rFonts w:eastAsia="Times New Roman"/>
          <w:lang w:eastAsia="en-GB"/>
        </w:rPr>
        <w:t>forwardingInd</w:t>
      </w:r>
      <w:proofErr w:type="spellEnd"/>
      <w:r w:rsidRPr="00F91E62">
        <w:rPr>
          <w:rFonts w:eastAsia="Times New Roman"/>
          <w:lang w:eastAsia="en-GB"/>
        </w:rPr>
        <w:t>" attribute with value "true" in the response body to indicate downlink data packets are buffered at the I-UPF. The NF Service Consumer receiving the "</w:t>
      </w:r>
      <w:proofErr w:type="spellStart"/>
      <w:r w:rsidRPr="00F91E62">
        <w:rPr>
          <w:rFonts w:eastAsia="Times New Roman"/>
          <w:lang w:eastAsia="en-GB"/>
        </w:rPr>
        <w:t>forwardingInd</w:t>
      </w:r>
      <w:proofErr w:type="spellEnd"/>
      <w:r w:rsidRPr="00F91E62">
        <w:rPr>
          <w:rFonts w:eastAsia="Times New Roman"/>
          <w:lang w:eastAsia="en-GB"/>
        </w:rPr>
        <w:t>" attribute with the value "true" shall setup a forwarding tunnel for receiving the buffered downlink data packets.</w:t>
      </w:r>
    </w:p>
    <w:p w14:paraId="43EE1099" w14:textId="77777777" w:rsidR="00F91E62" w:rsidRPr="00F91E62" w:rsidRDefault="00F91E62" w:rsidP="00F91E62">
      <w:pPr>
        <w:overflowPunct w:val="0"/>
        <w:autoSpaceDE w:val="0"/>
        <w:autoSpaceDN w:val="0"/>
        <w:adjustRightInd w:val="0"/>
        <w:ind w:left="568"/>
        <w:textAlignment w:val="baseline"/>
        <w:rPr>
          <w:rFonts w:eastAsia="Times New Roman"/>
          <w:lang w:eastAsia="en-GB"/>
        </w:rPr>
      </w:pPr>
      <w:r w:rsidRPr="00F91E62">
        <w:rPr>
          <w:rFonts w:eastAsia="Times New Roman"/>
          <w:lang w:eastAsia="en-GB"/>
        </w:rPr>
        <w:t xml:space="preserve">If this is a request for retrieving the complete SM context for an inter-PLMN V-SMF change, i.e. if the request contains the serving core network operator PLMN ID indicating a different PLMN than the PLMN of the SMF (acting as the old V-SMF), the latter shall not include the </w:t>
      </w:r>
      <w:proofErr w:type="spellStart"/>
      <w:r w:rsidRPr="00F91E62">
        <w:rPr>
          <w:rFonts w:eastAsia="Times New Roman"/>
          <w:lang w:eastAsia="en-GB"/>
        </w:rPr>
        <w:t>chargingInfo</w:t>
      </w:r>
      <w:proofErr w:type="spellEnd"/>
      <w:r w:rsidRPr="00F91E62">
        <w:rPr>
          <w:rFonts w:eastAsia="Times New Roman"/>
          <w:lang w:eastAsia="en-GB"/>
        </w:rPr>
        <w:t xml:space="preserve"> IE and the </w:t>
      </w:r>
      <w:proofErr w:type="spellStart"/>
      <w:r w:rsidRPr="00F91E62">
        <w:rPr>
          <w:rFonts w:eastAsia="Times New Roman"/>
          <w:lang w:eastAsia="en-GB"/>
        </w:rPr>
        <w:t>roamingChargingProfile</w:t>
      </w:r>
      <w:proofErr w:type="spellEnd"/>
      <w:r w:rsidRPr="00F91E62">
        <w:rPr>
          <w:rFonts w:eastAsia="Times New Roman"/>
          <w:lang w:eastAsia="en-GB"/>
        </w:rPr>
        <w:t xml:space="preserve"> IE in the SM context returned in the response.</w:t>
      </w:r>
    </w:p>
    <w:p w14:paraId="1EFF9374" w14:textId="77777777" w:rsidR="00F91E62" w:rsidRPr="00F91E62" w:rsidRDefault="00F91E62" w:rsidP="00F91E62">
      <w:pPr>
        <w:overflowPunct w:val="0"/>
        <w:autoSpaceDE w:val="0"/>
        <w:autoSpaceDN w:val="0"/>
        <w:adjustRightInd w:val="0"/>
        <w:ind w:left="568"/>
        <w:textAlignment w:val="baseline"/>
        <w:rPr>
          <w:rFonts w:eastAsia="Times New Roman"/>
          <w:lang w:eastAsia="en-GB"/>
        </w:rPr>
      </w:pPr>
      <w:r w:rsidRPr="00F91E62">
        <w:rPr>
          <w:rFonts w:eastAsia="Times New Roman"/>
          <w:lang w:eastAsia="en-GB"/>
        </w:rPr>
        <w:t xml:space="preserve">During a procedure with an I-SMF or V-SMF insertion, the anchor SMF should use the </w:t>
      </w:r>
      <w:proofErr w:type="spellStart"/>
      <w:r w:rsidRPr="00F91E62">
        <w:rPr>
          <w:rFonts w:eastAsia="Times New Roman"/>
          <w:lang w:eastAsia="en-GB"/>
        </w:rPr>
        <w:t>servingNetwork</w:t>
      </w:r>
      <w:proofErr w:type="spellEnd"/>
      <w:r w:rsidRPr="00F91E62">
        <w:rPr>
          <w:rFonts w:eastAsia="Times New Roman"/>
          <w:lang w:eastAsia="en-GB"/>
        </w:rPr>
        <w:t xml:space="preserve"> IE received in the Retrieve SM Context Request to determine whether the inserted entity is an I-SMF or V-SMF, and if so, encode in the SM Context returned in the response the applicable set of attributes (e.g. </w:t>
      </w:r>
      <w:proofErr w:type="spellStart"/>
      <w:r w:rsidRPr="00F91E62">
        <w:rPr>
          <w:rFonts w:eastAsia="Times New Roman"/>
          <w:lang w:eastAsia="en-GB"/>
        </w:rPr>
        <w:t>hsmfUri</w:t>
      </w:r>
      <w:proofErr w:type="spellEnd"/>
      <w:r w:rsidRPr="00F91E62">
        <w:rPr>
          <w:rFonts w:eastAsia="Times New Roman"/>
          <w:lang w:eastAsia="en-GB"/>
        </w:rPr>
        <w:t xml:space="preserve">, </w:t>
      </w:r>
      <w:proofErr w:type="spellStart"/>
      <w:r w:rsidRPr="00F91E62">
        <w:rPr>
          <w:rFonts w:eastAsia="Times New Roman"/>
          <w:lang w:eastAsia="en-GB"/>
        </w:rPr>
        <w:t>hSmfInstanceId</w:t>
      </w:r>
      <w:proofErr w:type="spellEnd"/>
      <w:r w:rsidRPr="00F91E62">
        <w:rPr>
          <w:rFonts w:eastAsia="Times New Roman"/>
          <w:lang w:eastAsia="en-GB"/>
        </w:rPr>
        <w:t xml:space="preserve">, </w:t>
      </w:r>
      <w:proofErr w:type="spellStart"/>
      <w:r w:rsidRPr="00F91E62">
        <w:rPr>
          <w:rFonts w:eastAsia="Times New Roman"/>
          <w:lang w:eastAsia="en-GB"/>
        </w:rPr>
        <w:t>hSmfServiceInstanceId</w:t>
      </w:r>
      <w:proofErr w:type="spellEnd"/>
      <w:r w:rsidRPr="00F91E62">
        <w:rPr>
          <w:rFonts w:eastAsia="Times New Roman"/>
          <w:lang w:eastAsia="en-GB"/>
        </w:rPr>
        <w:t xml:space="preserve"> to a V-SMF, or </w:t>
      </w:r>
      <w:proofErr w:type="spellStart"/>
      <w:r w:rsidRPr="00F91E62">
        <w:rPr>
          <w:rFonts w:eastAsia="Times New Roman"/>
          <w:lang w:eastAsia="en-GB"/>
        </w:rPr>
        <w:t>smfUri</w:t>
      </w:r>
      <w:proofErr w:type="spellEnd"/>
      <w:r w:rsidRPr="00F91E62">
        <w:rPr>
          <w:rFonts w:eastAsia="Times New Roman"/>
          <w:lang w:eastAsia="en-GB"/>
        </w:rPr>
        <w:t xml:space="preserve">, </w:t>
      </w:r>
      <w:proofErr w:type="spellStart"/>
      <w:r w:rsidRPr="00F91E62">
        <w:rPr>
          <w:rFonts w:eastAsia="Times New Roman"/>
          <w:lang w:eastAsia="en-GB"/>
        </w:rPr>
        <w:t>smfInstanceId</w:t>
      </w:r>
      <w:proofErr w:type="spellEnd"/>
      <w:r w:rsidRPr="00F91E62">
        <w:rPr>
          <w:rFonts w:eastAsia="Times New Roman"/>
          <w:lang w:eastAsia="en-GB"/>
        </w:rPr>
        <w:t xml:space="preserve">, </w:t>
      </w:r>
      <w:proofErr w:type="spellStart"/>
      <w:r w:rsidRPr="00F91E62">
        <w:rPr>
          <w:rFonts w:eastAsia="Times New Roman"/>
          <w:lang w:eastAsia="en-GB"/>
        </w:rPr>
        <w:t>smfServiceInstanceId</w:t>
      </w:r>
      <w:proofErr w:type="spellEnd"/>
      <w:r w:rsidRPr="00F91E62">
        <w:rPr>
          <w:rFonts w:eastAsia="Times New Roman"/>
          <w:lang w:eastAsia="en-GB"/>
        </w:rPr>
        <w:t xml:space="preserve"> to an I-SMF) and the applicable URI in the </w:t>
      </w:r>
      <w:proofErr w:type="spellStart"/>
      <w:r w:rsidRPr="00F91E62">
        <w:rPr>
          <w:rFonts w:eastAsia="Times New Roman"/>
          <w:lang w:eastAsia="en-GB"/>
        </w:rPr>
        <w:t>pduSessionRef</w:t>
      </w:r>
      <w:proofErr w:type="spellEnd"/>
      <w:r w:rsidRPr="00F91E62">
        <w:rPr>
          <w:rFonts w:eastAsia="Times New Roman"/>
          <w:lang w:eastAsia="en-GB"/>
        </w:rPr>
        <w:t xml:space="preserve"> if different URIs are used for intra-PLMN and inter-PLMN </w:t>
      </w:r>
      <w:proofErr w:type="spellStart"/>
      <w:r w:rsidRPr="00F91E62">
        <w:rPr>
          <w:rFonts w:eastAsia="Times New Roman"/>
          <w:lang w:eastAsia="en-GB"/>
        </w:rPr>
        <w:t>signaling</w:t>
      </w:r>
      <w:proofErr w:type="spellEnd"/>
      <w:r w:rsidRPr="00F91E62">
        <w:rPr>
          <w:rFonts w:eastAsia="Times New Roman"/>
          <w:lang w:eastAsia="en-GB"/>
        </w:rPr>
        <w:t xml:space="preserve"> requests targeting the PDU session context.</w:t>
      </w:r>
    </w:p>
    <w:p w14:paraId="4DC882C3" w14:textId="77777777" w:rsidR="00F91E62" w:rsidRPr="00F91E62" w:rsidRDefault="00F91E62" w:rsidP="00F91E62">
      <w:pPr>
        <w:keepLines/>
        <w:overflowPunct w:val="0"/>
        <w:autoSpaceDE w:val="0"/>
        <w:autoSpaceDN w:val="0"/>
        <w:adjustRightInd w:val="0"/>
        <w:ind w:left="1135" w:hanging="851"/>
        <w:textAlignment w:val="baseline"/>
        <w:rPr>
          <w:rFonts w:eastAsia="Times New Roman"/>
          <w:lang w:eastAsia="en-GB"/>
        </w:rPr>
      </w:pPr>
      <w:r w:rsidRPr="00F91E62">
        <w:rPr>
          <w:rFonts w:eastAsia="Times New Roman"/>
          <w:lang w:eastAsia="en-GB"/>
        </w:rPr>
        <w:lastRenderedPageBreak/>
        <w:t>NOTE 1:</w:t>
      </w:r>
      <w:r w:rsidRPr="00F91E62">
        <w:rPr>
          <w:rFonts w:eastAsia="Times New Roman"/>
          <w:lang w:eastAsia="en-GB"/>
        </w:rPr>
        <w:tab/>
        <w:t>During an inter-PLMN procedure with an I-SMF or V-SMF change, the old V-SMF or I-SMF returns the attributes of the SM context as were received from the anchor SMF.</w:t>
      </w:r>
    </w:p>
    <w:p w14:paraId="204D4078" w14:textId="77777777" w:rsidR="00F91E62" w:rsidRPr="00F91E62" w:rsidRDefault="00F91E62" w:rsidP="00F91E62">
      <w:pPr>
        <w:overflowPunct w:val="0"/>
        <w:autoSpaceDE w:val="0"/>
        <w:autoSpaceDN w:val="0"/>
        <w:adjustRightInd w:val="0"/>
        <w:ind w:left="568"/>
        <w:textAlignment w:val="baseline"/>
        <w:rPr>
          <w:rFonts w:eastAsia="DengXian"/>
          <w:lang w:eastAsia="zh-CN"/>
        </w:rPr>
      </w:pPr>
      <w:r w:rsidRPr="00F91E62">
        <w:rPr>
          <w:rFonts w:eastAsia="Times New Roman"/>
          <w:lang w:eastAsia="zh-CN"/>
        </w:rPr>
        <w:t xml:space="preserve">If the </w:t>
      </w:r>
      <w:r w:rsidRPr="00F91E62">
        <w:rPr>
          <w:rFonts w:eastAsia="Batang" w:cs="Arial"/>
          <w:szCs w:val="18"/>
          <w:lang w:eastAsia="ja-JP"/>
        </w:rPr>
        <w:t xml:space="preserve">UE, target MME and AMF support </w:t>
      </w:r>
      <w:r w:rsidRPr="00F91E62">
        <w:rPr>
          <w:rFonts w:eastAsia="DengXian"/>
          <w:lang w:eastAsia="zh-CN"/>
        </w:rPr>
        <w:t>User Plane integrity protection with EPS</w:t>
      </w:r>
      <w:r w:rsidRPr="00F91E62">
        <w:rPr>
          <w:rFonts w:eastAsia="Times New Roman"/>
          <w:lang w:eastAsia="zh-CN"/>
        </w:rPr>
        <w:t xml:space="preserve">, the SMF shall include the </w:t>
      </w:r>
      <w:proofErr w:type="gramStart"/>
      <w:r w:rsidRPr="00F91E62">
        <w:rPr>
          <w:rFonts w:eastAsia="Times New Roman"/>
          <w:lang w:eastAsia="en-GB"/>
        </w:rPr>
        <w:t>UP Security</w:t>
      </w:r>
      <w:proofErr w:type="gramEnd"/>
      <w:r w:rsidRPr="00F91E62">
        <w:rPr>
          <w:rFonts w:eastAsia="Times New Roman"/>
          <w:lang w:eastAsia="en-GB"/>
        </w:rPr>
        <w:t xml:space="preserve"> Policy IE in the UE EPS PDN connection context if </w:t>
      </w:r>
      <w:r w:rsidRPr="00F91E62">
        <w:rPr>
          <w:rFonts w:eastAsia="DengXian"/>
          <w:lang w:eastAsia="zh-CN"/>
        </w:rPr>
        <w:t xml:space="preserve">User Plane integrity protection has been </w:t>
      </w:r>
      <w:r w:rsidRPr="00F91E62">
        <w:rPr>
          <w:rFonts w:eastAsia="Batang" w:cs="Arial"/>
          <w:szCs w:val="18"/>
          <w:lang w:eastAsia="ja-JP"/>
        </w:rPr>
        <w:t>enabled by the SMF</w:t>
      </w:r>
      <w:r w:rsidRPr="00F91E62">
        <w:rPr>
          <w:rFonts w:eastAsia="Times New Roman"/>
          <w:lang w:eastAsia="en-GB"/>
        </w:rPr>
        <w:t xml:space="preserve"> as specified in clauses 4.11.1.2.1 and 4.11.1.3.2 of 3GPP TS 23.502 [3]</w:t>
      </w:r>
      <w:r w:rsidRPr="00F91E62">
        <w:rPr>
          <w:rFonts w:eastAsia="DengXian"/>
          <w:lang w:eastAsia="zh-CN"/>
        </w:rPr>
        <w:t>.</w:t>
      </w:r>
    </w:p>
    <w:p w14:paraId="4EAEF5F6" w14:textId="77777777" w:rsidR="00F91E62" w:rsidRPr="00F91E62" w:rsidRDefault="00F91E62" w:rsidP="00F91E62">
      <w:pPr>
        <w:keepLines/>
        <w:overflowPunct w:val="0"/>
        <w:autoSpaceDE w:val="0"/>
        <w:autoSpaceDN w:val="0"/>
        <w:adjustRightInd w:val="0"/>
        <w:ind w:left="1135" w:hanging="851"/>
        <w:textAlignment w:val="baseline"/>
        <w:rPr>
          <w:rFonts w:eastAsia="DengXian"/>
          <w:lang w:eastAsia="zh-CN"/>
        </w:rPr>
      </w:pPr>
      <w:r w:rsidRPr="00F91E62">
        <w:rPr>
          <w:rFonts w:eastAsia="Times New Roman"/>
          <w:lang w:eastAsia="en-GB"/>
        </w:rPr>
        <w:t>NOTE 2:</w:t>
      </w:r>
      <w:r w:rsidRPr="00F91E62">
        <w:rPr>
          <w:rFonts w:eastAsia="Times New Roman"/>
          <w:lang w:eastAsia="en-GB"/>
        </w:rPr>
        <w:tab/>
        <w:t>During a 5GS to EPS handover, if User Plane Integrity Protection is used in 5GS and QoS flows are associated with EPS bearer IDs, the I-SMF/V-SMF considers that the UE supports User Plane Integrity Protection in EPS.</w:t>
      </w:r>
    </w:p>
    <w:p w14:paraId="291ECB51" w14:textId="77777777" w:rsidR="00F91E62" w:rsidRPr="00F91E62" w:rsidRDefault="00F91E62" w:rsidP="00F91E62">
      <w:pPr>
        <w:overflowPunct w:val="0"/>
        <w:autoSpaceDE w:val="0"/>
        <w:autoSpaceDN w:val="0"/>
        <w:adjustRightInd w:val="0"/>
        <w:ind w:left="568"/>
        <w:textAlignment w:val="baseline"/>
        <w:rPr>
          <w:rFonts w:eastAsia="Times New Roman"/>
          <w:lang w:eastAsia="en-GB"/>
        </w:rPr>
      </w:pPr>
      <w:r w:rsidRPr="00F91E62">
        <w:rPr>
          <w:rFonts w:eastAsia="DengXian"/>
          <w:lang w:eastAsia="zh-CN"/>
        </w:rPr>
        <w:t>I</w:t>
      </w:r>
      <w:r w:rsidRPr="00F91E62">
        <w:rPr>
          <w:rFonts w:eastAsia="DengXian" w:hint="eastAsia"/>
          <w:lang w:eastAsia="zh-CN"/>
        </w:rPr>
        <w:t>f</w:t>
      </w:r>
      <w:r w:rsidRPr="00F91E62">
        <w:rPr>
          <w:rFonts w:eastAsia="DengXian"/>
          <w:lang w:eastAsia="zh-CN"/>
        </w:rPr>
        <w:t xml:space="preserve"> this is a request for </w:t>
      </w:r>
      <w:r w:rsidRPr="00F91E62">
        <w:rPr>
          <w:rFonts w:eastAsia="Times New Roman"/>
          <w:lang w:eastAsia="en-GB"/>
        </w:rPr>
        <w:t xml:space="preserve">retrieving the complete SM context for an I-SMF or V-SMF insertion, and the </w:t>
      </w:r>
      <w:proofErr w:type="spellStart"/>
      <w:r w:rsidRPr="00F91E62">
        <w:rPr>
          <w:rFonts w:eastAsia="Times New Roman"/>
          <w:lang w:eastAsia="en-GB"/>
        </w:rPr>
        <w:t>smfUri</w:t>
      </w:r>
      <w:proofErr w:type="spellEnd"/>
      <w:r w:rsidRPr="00F91E62">
        <w:rPr>
          <w:rFonts w:eastAsia="Times New Roman"/>
          <w:lang w:eastAsia="en-GB"/>
        </w:rPr>
        <w:t xml:space="preserve"> IE or </w:t>
      </w:r>
      <w:proofErr w:type="spellStart"/>
      <w:r w:rsidRPr="00F91E62">
        <w:rPr>
          <w:rFonts w:eastAsia="Times New Roman"/>
          <w:lang w:eastAsia="en-GB"/>
        </w:rPr>
        <w:t>hSmfUri</w:t>
      </w:r>
      <w:proofErr w:type="spellEnd"/>
      <w:r w:rsidRPr="00F91E62">
        <w:rPr>
          <w:rFonts w:eastAsia="Times New Roman"/>
          <w:lang w:eastAsia="en-GB"/>
        </w:rPr>
        <w:t xml:space="preserve"> IE is provided by the AMF in the Create SM Context request and is different from the </w:t>
      </w:r>
      <w:proofErr w:type="spellStart"/>
      <w:r w:rsidRPr="00F91E62">
        <w:rPr>
          <w:rFonts w:eastAsia="Times New Roman"/>
          <w:lang w:eastAsia="en-GB"/>
        </w:rPr>
        <w:t>smfUri</w:t>
      </w:r>
      <w:proofErr w:type="spellEnd"/>
      <w:r w:rsidRPr="00F91E62">
        <w:rPr>
          <w:rFonts w:eastAsia="Times New Roman"/>
          <w:lang w:eastAsia="en-GB"/>
        </w:rPr>
        <w:t xml:space="preserve"> IE or </w:t>
      </w:r>
      <w:proofErr w:type="spellStart"/>
      <w:r w:rsidRPr="00F91E62">
        <w:rPr>
          <w:rFonts w:eastAsia="Times New Roman"/>
          <w:lang w:eastAsia="en-GB"/>
        </w:rPr>
        <w:t>hSmfUri</w:t>
      </w:r>
      <w:proofErr w:type="spellEnd"/>
      <w:r w:rsidRPr="00F91E62">
        <w:rPr>
          <w:rFonts w:eastAsia="Times New Roman"/>
          <w:lang w:eastAsia="en-GB"/>
        </w:rPr>
        <w:t xml:space="preserve"> IE in the SM context returned in the Retrieve SM Context response, the latter (i.e. the IEs received in the Retrieve SM Context response) shall prevail and be used by the I-SMF or V-SMF to trigger the create service operation to the (H-)SMF.</w:t>
      </w:r>
    </w:p>
    <w:p w14:paraId="1D6A99F3" w14:textId="77777777" w:rsidR="00F91E62" w:rsidRPr="00F91E62" w:rsidRDefault="00F91E62" w:rsidP="00F91E62">
      <w:pPr>
        <w:overflowPunct w:val="0"/>
        <w:autoSpaceDE w:val="0"/>
        <w:autoSpaceDN w:val="0"/>
        <w:adjustRightInd w:val="0"/>
        <w:ind w:left="568" w:hanging="1"/>
        <w:textAlignment w:val="baseline"/>
        <w:rPr>
          <w:rFonts w:eastAsia="Times New Roman"/>
          <w:lang w:eastAsia="en-GB"/>
        </w:rPr>
      </w:pPr>
      <w:r w:rsidRPr="00F91E62">
        <w:rPr>
          <w:rFonts w:eastAsia="Times New Roman"/>
          <w:lang w:eastAsia="en-GB"/>
        </w:rPr>
        <w:t xml:space="preserve">If the target V-SMF supports the HR-SBO feature, for a HR-SBO session, the content of the POST response message may also contain the HR-SBO related information, e.g., </w:t>
      </w:r>
      <w:proofErr w:type="spellStart"/>
      <w:r w:rsidRPr="00F91E62">
        <w:rPr>
          <w:rFonts w:eastAsia="Times New Roman"/>
          <w:lang w:eastAsia="en-GB"/>
        </w:rPr>
        <w:t>hrsboAuthResult</w:t>
      </w:r>
      <w:proofErr w:type="spellEnd"/>
      <w:r w:rsidRPr="00F91E62">
        <w:rPr>
          <w:rFonts w:eastAsia="Times New Roman"/>
          <w:lang w:eastAsia="en-GB"/>
        </w:rPr>
        <w:t xml:space="preserve">, </w:t>
      </w:r>
      <w:proofErr w:type="spellStart"/>
      <w:r w:rsidRPr="00F91E62">
        <w:rPr>
          <w:rFonts w:eastAsia="Times New Roman"/>
          <w:lang w:eastAsia="en-GB"/>
        </w:rPr>
        <w:t>hDnsAddr</w:t>
      </w:r>
      <w:proofErr w:type="spellEnd"/>
      <w:r w:rsidRPr="00F91E62">
        <w:rPr>
          <w:rFonts w:eastAsia="Times New Roman"/>
          <w:lang w:eastAsia="en-GB"/>
        </w:rPr>
        <w:t xml:space="preserve">, </w:t>
      </w:r>
      <w:proofErr w:type="spellStart"/>
      <w:r w:rsidRPr="00F91E62">
        <w:rPr>
          <w:rFonts w:eastAsia="Times New Roman"/>
          <w:lang w:eastAsia="en-GB"/>
        </w:rPr>
        <w:t>hPlmnAddr</w:t>
      </w:r>
      <w:proofErr w:type="spellEnd"/>
      <w:r w:rsidRPr="00F91E62">
        <w:rPr>
          <w:rFonts w:eastAsia="Times New Roman"/>
          <w:lang w:eastAsia="en-GB"/>
        </w:rPr>
        <w:t xml:space="preserve">, </w:t>
      </w:r>
      <w:proofErr w:type="spellStart"/>
      <w:r w:rsidRPr="00F91E62">
        <w:rPr>
          <w:rFonts w:eastAsia="Times New Roman"/>
          <w:lang w:eastAsia="en-GB"/>
        </w:rPr>
        <w:t>vplmnOffloadingInfoList</w:t>
      </w:r>
      <w:proofErr w:type="spellEnd"/>
      <w:r w:rsidRPr="00F91E62">
        <w:rPr>
          <w:rFonts w:eastAsia="Times New Roman"/>
          <w:lang w:eastAsia="en-GB"/>
        </w:rPr>
        <w:t>.</w:t>
      </w:r>
    </w:p>
    <w:p w14:paraId="1DA0C99C" w14:textId="77777777" w:rsidR="00F91E62" w:rsidRPr="00F91E62" w:rsidRDefault="00F91E62" w:rsidP="00F91E62">
      <w:pPr>
        <w:overflowPunct w:val="0"/>
        <w:autoSpaceDE w:val="0"/>
        <w:autoSpaceDN w:val="0"/>
        <w:adjustRightInd w:val="0"/>
        <w:ind w:left="568" w:hanging="1"/>
        <w:textAlignment w:val="baseline"/>
        <w:rPr>
          <w:rFonts w:eastAsia="Times New Roman"/>
          <w:lang w:eastAsia="en-GB"/>
        </w:rPr>
      </w:pPr>
      <w:r w:rsidRPr="00F91E62">
        <w:rPr>
          <w:rFonts w:eastAsia="Times New Roman"/>
          <w:lang w:eastAsia="en-GB"/>
        </w:rPr>
        <w:t xml:space="preserve">The source V-SMF shall determine if the target V-SMF has already received the corresponding VPLMN Offloading Information for an offload identifier based on the </w:t>
      </w:r>
      <w:proofErr w:type="spellStart"/>
      <w:r w:rsidRPr="00F91E62">
        <w:rPr>
          <w:rFonts w:eastAsia="Times New Roman"/>
          <w:lang w:val="en-US" w:eastAsia="zh-CN"/>
        </w:rPr>
        <w:t>storedOffloadIds</w:t>
      </w:r>
      <w:proofErr w:type="spellEnd"/>
      <w:r w:rsidRPr="00F91E62">
        <w:rPr>
          <w:rFonts w:eastAsia="Times New Roman"/>
          <w:lang w:eastAsia="en-GB"/>
        </w:rPr>
        <w:t xml:space="preserve"> for the HPLMN of the PDU session provided by the target V-SMF in the Retrieve SM context request message for an intra PLMN V-SMF change, the source V-SMF shall include:</w:t>
      </w:r>
    </w:p>
    <w:p w14:paraId="3C632057" w14:textId="77777777" w:rsidR="00F91E62" w:rsidRPr="00F91E62" w:rsidRDefault="00F91E62" w:rsidP="00F91E62">
      <w:pPr>
        <w:overflowPunct w:val="0"/>
        <w:autoSpaceDE w:val="0"/>
        <w:autoSpaceDN w:val="0"/>
        <w:adjustRightInd w:val="0"/>
        <w:ind w:left="851" w:hanging="284"/>
        <w:textAlignment w:val="baseline"/>
        <w:rPr>
          <w:rFonts w:eastAsia="Times New Roman"/>
          <w:lang w:eastAsia="en-GB"/>
        </w:rPr>
      </w:pPr>
      <w:r w:rsidRPr="00F91E62">
        <w:rPr>
          <w:rFonts w:eastAsia="Times New Roman"/>
          <w:lang w:eastAsia="en-GB"/>
        </w:rPr>
        <w:t>-</w:t>
      </w:r>
      <w:r w:rsidRPr="00F91E62">
        <w:rPr>
          <w:rFonts w:eastAsia="Times New Roman"/>
          <w:lang w:eastAsia="en-GB"/>
        </w:rPr>
        <w:tab/>
        <w:t xml:space="preserve">the Offload Identifier(s) only, if the Offload Identifier(s) are known by the target V-SMF, i.e., the Offload Identifier(s) are part of the </w:t>
      </w:r>
      <w:proofErr w:type="spellStart"/>
      <w:r w:rsidRPr="00F91E62">
        <w:rPr>
          <w:rFonts w:eastAsia="Times New Roman"/>
          <w:lang w:val="en-US" w:eastAsia="zh-CN"/>
        </w:rPr>
        <w:t>storedOffloadIds</w:t>
      </w:r>
      <w:proofErr w:type="spellEnd"/>
      <w:r w:rsidRPr="00F91E62">
        <w:rPr>
          <w:rFonts w:eastAsia="Times New Roman"/>
          <w:lang w:eastAsia="en-GB"/>
        </w:rPr>
        <w:t>; otherwise</w:t>
      </w:r>
    </w:p>
    <w:p w14:paraId="41DC8C10" w14:textId="77777777" w:rsidR="00F91E62" w:rsidRDefault="00F91E62" w:rsidP="00F91E62">
      <w:pPr>
        <w:overflowPunct w:val="0"/>
        <w:autoSpaceDE w:val="0"/>
        <w:autoSpaceDN w:val="0"/>
        <w:adjustRightInd w:val="0"/>
        <w:ind w:left="851" w:hanging="284"/>
        <w:textAlignment w:val="baseline"/>
        <w:rPr>
          <w:ins w:id="44" w:author="Frank, 202510, PA1" w:date="2025-09-25T16:15:00Z" w16du:dateUtc="2025-09-25T14:15:00Z"/>
          <w:rFonts w:eastAsia="Times New Roman"/>
          <w:lang w:eastAsia="en-GB"/>
        </w:rPr>
      </w:pPr>
      <w:r w:rsidRPr="00F91E62">
        <w:rPr>
          <w:rFonts w:eastAsia="Times New Roman"/>
          <w:lang w:eastAsia="en-GB"/>
        </w:rPr>
        <w:t>-</w:t>
      </w:r>
      <w:r w:rsidRPr="00F91E62">
        <w:rPr>
          <w:rFonts w:eastAsia="Times New Roman"/>
          <w:lang w:eastAsia="en-GB"/>
        </w:rPr>
        <w:tab/>
        <w:t xml:space="preserve">a list of </w:t>
      </w:r>
      <w:proofErr w:type="spellStart"/>
      <w:r w:rsidRPr="00F91E62">
        <w:rPr>
          <w:rFonts w:eastAsia="Times New Roman"/>
          <w:lang w:eastAsia="en-GB"/>
        </w:rPr>
        <w:t>vplmnOffloadingInfo</w:t>
      </w:r>
      <w:proofErr w:type="spellEnd"/>
      <w:r w:rsidRPr="00F91E62">
        <w:rPr>
          <w:rFonts w:eastAsia="Times New Roman"/>
          <w:lang w:eastAsia="en-GB"/>
        </w:rPr>
        <w:t xml:space="preserve"> attributes where each </w:t>
      </w:r>
      <w:proofErr w:type="spellStart"/>
      <w:r w:rsidRPr="00F91E62">
        <w:rPr>
          <w:rFonts w:eastAsia="Times New Roman"/>
          <w:lang w:eastAsia="en-GB"/>
        </w:rPr>
        <w:t>vplmnOffloadingInfo</w:t>
      </w:r>
      <w:proofErr w:type="spellEnd"/>
      <w:r w:rsidRPr="00F91E62">
        <w:rPr>
          <w:rFonts w:eastAsia="Times New Roman"/>
          <w:lang w:eastAsia="en-GB"/>
        </w:rPr>
        <w:t xml:space="preserve"> contains an offload identifier and the corresponding VPLMN Offloading Information.</w:t>
      </w:r>
    </w:p>
    <w:p w14:paraId="4DC684B4" w14:textId="6A9B98DE" w:rsidR="00F91E62" w:rsidRDefault="00F91E62" w:rsidP="00F91E62">
      <w:pPr>
        <w:pStyle w:val="B1"/>
        <w:rPr>
          <w:ins w:id="45" w:author="Frank, 202510, PA1" w:date="2025-09-25T16:17:00Z" w16du:dateUtc="2025-09-25T14:17:00Z"/>
          <w:lang w:eastAsia="en-GB"/>
        </w:rPr>
      </w:pPr>
      <w:ins w:id="46" w:author="Frank, 202510, PA1" w:date="2025-09-25T16:16:00Z" w16du:dateUtc="2025-09-25T14:16:00Z">
        <w:r>
          <w:rPr>
            <w:lang w:eastAsia="en-GB"/>
          </w:rPr>
          <w:tab/>
        </w:r>
      </w:ins>
      <w:ins w:id="47" w:author="Frank, 202510, PA1" w:date="2025-09-25T16:15:00Z" w16du:dateUtc="2025-09-25T14:15:00Z">
        <w:r>
          <w:rPr>
            <w:lang w:eastAsia="en-GB"/>
          </w:rPr>
          <w:t xml:space="preserve">If </w:t>
        </w:r>
        <w:r w:rsidRPr="00F91E62">
          <w:rPr>
            <w:rFonts w:eastAsia="DengXian"/>
            <w:lang w:eastAsia="zh-CN"/>
          </w:rPr>
          <w:t xml:space="preserve">this is a request for </w:t>
        </w:r>
        <w:r w:rsidRPr="00F91E62">
          <w:rPr>
            <w:lang w:eastAsia="en-GB"/>
          </w:rPr>
          <w:t xml:space="preserve">retrieving the complete SM context </w:t>
        </w:r>
        <w:r>
          <w:rPr>
            <w:lang w:eastAsia="en-GB"/>
          </w:rPr>
          <w:t xml:space="preserve">during </w:t>
        </w:r>
        <w:r w:rsidRPr="00F91E62">
          <w:rPr>
            <w:lang w:eastAsia="en-GB"/>
          </w:rPr>
          <w:t>an I</w:t>
        </w:r>
      </w:ins>
      <w:ins w:id="48" w:author="Frank, 202510, PA1" w:date="2025-09-25T16:16:00Z" w16du:dateUtc="2025-09-25T14:16:00Z">
        <w:r>
          <w:rPr>
            <w:lang w:eastAsia="en-GB"/>
          </w:rPr>
          <w:t>/V</w:t>
        </w:r>
      </w:ins>
      <w:ins w:id="49" w:author="Frank, 202510, PA1" w:date="2025-09-25T16:15:00Z" w16du:dateUtc="2025-09-25T14:15:00Z">
        <w:r w:rsidRPr="00F91E62">
          <w:rPr>
            <w:lang w:eastAsia="en-GB"/>
          </w:rPr>
          <w:t>-SMF insertion</w:t>
        </w:r>
        <w:r>
          <w:rPr>
            <w:lang w:eastAsia="en-GB"/>
          </w:rPr>
          <w:t xml:space="preserve"> </w:t>
        </w:r>
      </w:ins>
      <w:ins w:id="50" w:author="Frank, 202510, PA1" w:date="2025-09-25T16:16:00Z" w16du:dateUtc="2025-09-25T14:16:00Z">
        <w:r>
          <w:rPr>
            <w:lang w:eastAsia="en-GB"/>
          </w:rPr>
          <w:t xml:space="preserve">or change procedures, and if the </w:t>
        </w:r>
      </w:ins>
      <w:proofErr w:type="spellStart"/>
      <w:ins w:id="51" w:author="Frank, 202510, PA1" w:date="2025-09-25T16:17:00Z" w16du:dateUtc="2025-09-25T14:17:00Z">
        <w:r w:rsidRPr="00F91E62">
          <w:rPr>
            <w:lang w:eastAsia="en-GB"/>
          </w:rPr>
          <w:t>qosMonitoringInd</w:t>
        </w:r>
        <w:proofErr w:type="spellEnd"/>
        <w:r>
          <w:rPr>
            <w:lang w:eastAsia="en-GB"/>
          </w:rPr>
          <w:t xml:space="preserve"> is set to true, the target I/V-SMF</w:t>
        </w:r>
      </w:ins>
      <w:ins w:id="52" w:author="Frank, 202510, PA1" w:date="2025-09-25T17:03:00Z" w16du:dateUtc="2025-09-25T15:03:00Z">
        <w:r w:rsidR="009C059C">
          <w:rPr>
            <w:lang w:eastAsia="en-GB"/>
          </w:rPr>
          <w:t xml:space="preserve"> shall</w:t>
        </w:r>
      </w:ins>
      <w:ins w:id="53" w:author="Frank, 202510, PA1" w:date="2025-09-25T16:17:00Z" w16du:dateUtc="2025-09-25T14:17:00Z">
        <w:r>
          <w:rPr>
            <w:lang w:eastAsia="en-GB"/>
          </w:rPr>
          <w:t>:</w:t>
        </w:r>
      </w:ins>
    </w:p>
    <w:p w14:paraId="50499C04" w14:textId="35B2AD24" w:rsidR="00F91E62" w:rsidRDefault="00F91E62" w:rsidP="00F91E62">
      <w:pPr>
        <w:pStyle w:val="B2"/>
        <w:rPr>
          <w:ins w:id="54" w:author="Frank, 202510, PA1" w:date="2025-09-25T16:18:00Z" w16du:dateUtc="2025-09-25T14:18:00Z"/>
          <w:lang w:eastAsia="en-GB"/>
        </w:rPr>
      </w:pPr>
      <w:ins w:id="55" w:author="Frank, 202510, PA1" w:date="2025-09-25T16:18:00Z" w16du:dateUtc="2025-09-25T14:18:00Z">
        <w:r>
          <w:rPr>
            <w:lang w:eastAsia="en-GB"/>
          </w:rPr>
          <w:t>-</w:t>
        </w:r>
        <w:r>
          <w:rPr>
            <w:lang w:eastAsia="en-GB"/>
          </w:rPr>
          <w:tab/>
          <w:t xml:space="preserve">select an I/V-UPF supporting QoS Monitoring for packet delay for a QoS flow using GTP-U based solution, i.e. the selected I/V-UPF shall support the </w:t>
        </w:r>
        <w:proofErr w:type="gramStart"/>
        <w:r>
          <w:rPr>
            <w:lang w:eastAsia="en-GB"/>
          </w:rPr>
          <w:t>UP function</w:t>
        </w:r>
        <w:proofErr w:type="gramEnd"/>
        <w:r>
          <w:rPr>
            <w:lang w:eastAsia="en-GB"/>
          </w:rPr>
          <w:t xml:space="preserve"> feature for GPQM</w:t>
        </w:r>
      </w:ins>
      <w:ins w:id="56" w:author="Frank, 202510, PA1" w:date="2025-09-25T16:19:00Z" w16du:dateUtc="2025-09-25T14:19:00Z">
        <w:r>
          <w:rPr>
            <w:lang w:eastAsia="en-GB"/>
          </w:rPr>
          <w:t xml:space="preserve"> as specified in clause 5.24.5.1 of 3GPP TS 29.244 [</w:t>
        </w:r>
      </w:ins>
      <w:ins w:id="57" w:author="Frank, 202510, PA1" w:date="2025-09-25T17:02:00Z" w16du:dateUtc="2025-09-25T15:02:00Z">
        <w:r w:rsidR="009C059C">
          <w:rPr>
            <w:lang w:eastAsia="en-GB"/>
          </w:rPr>
          <w:t>29</w:t>
        </w:r>
      </w:ins>
      <w:ins w:id="58" w:author="Frank, 202510, PA1" w:date="2025-09-25T16:19:00Z" w16du:dateUtc="2025-09-25T14:19:00Z">
        <w:r>
          <w:rPr>
            <w:lang w:eastAsia="en-GB"/>
          </w:rPr>
          <w:t>]</w:t>
        </w:r>
      </w:ins>
      <w:ins w:id="59" w:author="Frank, 202510, PA1" w:date="2025-09-25T16:18:00Z" w16du:dateUtc="2025-09-25T14:18:00Z">
        <w:r>
          <w:rPr>
            <w:lang w:eastAsia="en-GB"/>
          </w:rPr>
          <w:t xml:space="preserve">, if it is </w:t>
        </w:r>
      </w:ins>
      <w:proofErr w:type="gramStart"/>
      <w:ins w:id="60" w:author="Frank, 202510, PA1" w:date="2025-09-25T17:02:00Z" w16du:dateUtc="2025-09-25T15:02:00Z">
        <w:r w:rsidR="009C059C">
          <w:rPr>
            <w:lang w:eastAsia="en-GB"/>
          </w:rPr>
          <w:t>available</w:t>
        </w:r>
      </w:ins>
      <w:ins w:id="61" w:author="Frank, 202510, PA1" w:date="2025-09-25T16:18:00Z" w16du:dateUtc="2025-09-25T14:18:00Z">
        <w:r>
          <w:rPr>
            <w:lang w:eastAsia="en-GB"/>
          </w:rPr>
          <w:t>;</w:t>
        </w:r>
        <w:proofErr w:type="gramEnd"/>
      </w:ins>
    </w:p>
    <w:p w14:paraId="32F331CD" w14:textId="409FE07A" w:rsidR="00F91E62" w:rsidRDefault="00F91E62" w:rsidP="00F91E62">
      <w:pPr>
        <w:pStyle w:val="B2"/>
        <w:rPr>
          <w:ins w:id="62" w:author="Frank, 202510, PA1" w:date="2025-09-25T16:18:00Z" w16du:dateUtc="2025-09-25T14:18:00Z"/>
          <w:lang w:eastAsia="en-GB"/>
        </w:rPr>
      </w:pPr>
      <w:ins w:id="63" w:author="Frank, 202510, PA1" w:date="2025-09-25T16:18:00Z" w16du:dateUtc="2025-09-25T14:18:00Z">
        <w:r>
          <w:rPr>
            <w:lang w:eastAsia="en-GB"/>
          </w:rPr>
          <w:t>-</w:t>
        </w:r>
        <w:r>
          <w:rPr>
            <w:lang w:eastAsia="en-GB"/>
          </w:rPr>
          <w:tab/>
        </w:r>
      </w:ins>
      <w:ins w:id="64" w:author="Frank, 202510, PA1" w:date="2025-09-25T17:03:00Z" w16du:dateUtc="2025-09-25T15:03:00Z">
        <w:r w:rsidR="009C059C">
          <w:rPr>
            <w:lang w:eastAsia="en-GB"/>
          </w:rPr>
          <w:t>i</w:t>
        </w:r>
      </w:ins>
      <w:ins w:id="65" w:author="Frank, 202510, PA1" w:date="2025-09-25T16:18:00Z" w16du:dateUtc="2025-09-25T14:18:00Z">
        <w:r>
          <w:rPr>
            <w:lang w:eastAsia="en-GB"/>
          </w:rPr>
          <w:t>nstruct the selected I/V-UPF to activate GTP-U path monitoring as specified in clause</w:t>
        </w:r>
      </w:ins>
      <w:ins w:id="66" w:author="Frank, 202510, PA1" w:date="2025-09-25T17:02:00Z" w16du:dateUtc="2025-09-25T15:02:00Z">
        <w:r w:rsidR="009C059C">
          <w:rPr>
            <w:lang w:eastAsia="en-GB"/>
          </w:rPr>
          <w:t> </w:t>
        </w:r>
      </w:ins>
      <w:ins w:id="67" w:author="Frank, 202510, PA1" w:date="2025-09-25T16:18:00Z" w16du:dateUtc="2025-09-25T14:18:00Z">
        <w:r>
          <w:rPr>
            <w:lang w:eastAsia="en-GB"/>
          </w:rPr>
          <w:t>5.24.5.2 of 3GPP</w:t>
        </w:r>
      </w:ins>
      <w:ins w:id="68" w:author="Frank, 202510, PA1" w:date="2025-09-25T17:02:00Z" w16du:dateUtc="2025-09-25T15:02:00Z">
        <w:r w:rsidR="009C059C">
          <w:rPr>
            <w:lang w:eastAsia="en-GB"/>
          </w:rPr>
          <w:t> </w:t>
        </w:r>
      </w:ins>
      <w:ins w:id="69" w:author="Frank, 202510, PA1" w:date="2025-09-25T16:18:00Z" w16du:dateUtc="2025-09-25T14:18:00Z">
        <w:r>
          <w:rPr>
            <w:lang w:eastAsia="en-GB"/>
          </w:rPr>
          <w:t>TS</w:t>
        </w:r>
      </w:ins>
      <w:ins w:id="70" w:author="Frank, 202510, PA1" w:date="2025-09-25T17:02:00Z" w16du:dateUtc="2025-09-25T15:02:00Z">
        <w:r w:rsidR="009C059C">
          <w:rPr>
            <w:lang w:eastAsia="en-GB"/>
          </w:rPr>
          <w:t> </w:t>
        </w:r>
      </w:ins>
      <w:ins w:id="71" w:author="Frank, 202510, PA1" w:date="2025-09-25T16:18:00Z" w16du:dateUtc="2025-09-25T14:18:00Z">
        <w:r>
          <w:rPr>
            <w:lang w:eastAsia="en-GB"/>
          </w:rPr>
          <w:t>29.244</w:t>
        </w:r>
      </w:ins>
      <w:ins w:id="72" w:author="Frank, 202510, PA1" w:date="2025-09-25T17:02:00Z" w16du:dateUtc="2025-09-25T15:02:00Z">
        <w:r w:rsidR="009C059C">
          <w:rPr>
            <w:lang w:eastAsia="en-GB"/>
          </w:rPr>
          <w:t> [29]</w:t>
        </w:r>
      </w:ins>
      <w:ins w:id="73" w:author="Frank, 202510, PA1" w:date="2025-09-25T16:18:00Z" w16du:dateUtc="2025-09-25T14:18:00Z">
        <w:r>
          <w:rPr>
            <w:lang w:eastAsia="en-GB"/>
          </w:rPr>
          <w:t xml:space="preserve"> if the GTP-U path QoS monitoring towards the target NG-RAN has not activated</w:t>
        </w:r>
      </w:ins>
      <w:ins w:id="74" w:author="Frank, 202510, PA1" w:date="2025-09-25T17:03:00Z" w16du:dateUtc="2025-09-25T15:03:00Z">
        <w:r w:rsidR="009C059C">
          <w:rPr>
            <w:lang w:eastAsia="en-GB"/>
          </w:rPr>
          <w:t xml:space="preserve"> </w:t>
        </w:r>
        <w:proofErr w:type="gramStart"/>
        <w:r w:rsidR="009C059C">
          <w:rPr>
            <w:lang w:eastAsia="en-GB"/>
          </w:rPr>
          <w:t>yet</w:t>
        </w:r>
      </w:ins>
      <w:ins w:id="75" w:author="Frank, 202510, PA1" w:date="2025-09-25T16:18:00Z" w16du:dateUtc="2025-09-25T14:18:00Z">
        <w:r>
          <w:rPr>
            <w:lang w:eastAsia="en-GB"/>
          </w:rPr>
          <w:t>;</w:t>
        </w:r>
        <w:proofErr w:type="gramEnd"/>
      </w:ins>
    </w:p>
    <w:p w14:paraId="3FB79F06" w14:textId="2A468059" w:rsidR="00F91E62" w:rsidRPr="00F91E62" w:rsidRDefault="00F91E62" w:rsidP="00F91E62">
      <w:pPr>
        <w:pStyle w:val="B2"/>
        <w:rPr>
          <w:lang w:eastAsia="en-GB"/>
        </w:rPr>
      </w:pPr>
      <w:ins w:id="76" w:author="Frank, 202510, PA1" w:date="2025-09-25T16:18:00Z" w16du:dateUtc="2025-09-25T14:18:00Z">
        <w:r>
          <w:rPr>
            <w:lang w:eastAsia="en-GB"/>
          </w:rPr>
          <w:t>-</w:t>
        </w:r>
        <w:r>
          <w:rPr>
            <w:lang w:eastAsia="en-GB"/>
          </w:rPr>
          <w:tab/>
          <w:t xml:space="preserve">instruct the selected I/V-UPF to activate GTP-U path based QoS monitoring for the QoS flow(s) of the PDU session indicated in the </w:t>
        </w:r>
      </w:ins>
      <w:proofErr w:type="spellStart"/>
      <w:ins w:id="77" w:author="Frank, 202510, PA1" w:date="2025-09-25T17:04:00Z" w16du:dateUtc="2025-09-25T15:04:00Z">
        <w:r w:rsidR="009C059C" w:rsidRPr="009C059C">
          <w:rPr>
            <w:lang w:eastAsia="en-GB"/>
          </w:rPr>
          <w:t>QosFlowSetupItem</w:t>
        </w:r>
        <w:proofErr w:type="spellEnd"/>
        <w:r w:rsidR="009C059C">
          <w:rPr>
            <w:lang w:eastAsia="en-GB"/>
          </w:rPr>
          <w:t xml:space="preserve"> </w:t>
        </w:r>
      </w:ins>
      <w:ins w:id="78" w:author="Frank, 202510, PA1" w:date="2025-09-25T16:18:00Z" w16du:dateUtc="2025-09-25T14:18:00Z">
        <w:r>
          <w:rPr>
            <w:lang w:eastAsia="en-GB"/>
          </w:rPr>
          <w:t>as specified in clause</w:t>
        </w:r>
      </w:ins>
      <w:ins w:id="79" w:author="Frank, 202510, PA1" w:date="2025-10-03T10:03:00Z" w16du:dateUtc="2025-10-03T08:03:00Z">
        <w:r w:rsidR="00897AC8">
          <w:rPr>
            <w:lang w:eastAsia="en-GB"/>
          </w:rPr>
          <w:t> </w:t>
        </w:r>
      </w:ins>
      <w:ins w:id="80" w:author="Frank, 202510, PA1" w:date="2025-09-25T16:18:00Z" w16du:dateUtc="2025-09-25T14:18:00Z">
        <w:r>
          <w:rPr>
            <w:lang w:eastAsia="en-GB"/>
          </w:rPr>
          <w:t>5.24.5.3 of 3GPP</w:t>
        </w:r>
      </w:ins>
      <w:ins w:id="81" w:author="Frank, 202510, PA1" w:date="2025-10-03T10:04:00Z" w16du:dateUtc="2025-10-03T08:04:00Z">
        <w:r w:rsidR="00897AC8">
          <w:rPr>
            <w:lang w:eastAsia="en-GB"/>
          </w:rPr>
          <w:t> </w:t>
        </w:r>
      </w:ins>
      <w:ins w:id="82" w:author="Frank, 202510, PA1" w:date="2025-09-25T16:18:00Z" w16du:dateUtc="2025-09-25T14:18:00Z">
        <w:r>
          <w:rPr>
            <w:lang w:eastAsia="en-GB"/>
          </w:rPr>
          <w:t>TS</w:t>
        </w:r>
      </w:ins>
      <w:ins w:id="83" w:author="Frank, 202510, PA1" w:date="2025-10-03T10:04:00Z" w16du:dateUtc="2025-10-03T08:04:00Z">
        <w:r w:rsidR="00897AC8">
          <w:rPr>
            <w:lang w:eastAsia="en-GB"/>
          </w:rPr>
          <w:t> </w:t>
        </w:r>
      </w:ins>
      <w:ins w:id="84" w:author="Frank, 202510, PA1" w:date="2025-09-25T16:18:00Z" w16du:dateUtc="2025-09-25T14:18:00Z">
        <w:r>
          <w:rPr>
            <w:lang w:eastAsia="en-GB"/>
          </w:rPr>
          <w:t>29.244</w:t>
        </w:r>
      </w:ins>
      <w:ins w:id="85" w:author="Frank, 202510, PA1" w:date="2025-09-25T17:02:00Z" w16du:dateUtc="2025-09-25T15:02:00Z">
        <w:r w:rsidR="009C059C">
          <w:rPr>
            <w:lang w:eastAsia="en-GB"/>
          </w:rPr>
          <w:t> [29]</w:t>
        </w:r>
      </w:ins>
      <w:ins w:id="86" w:author="Frank, 202510, PA1" w:date="2025-09-25T16:18:00Z" w16du:dateUtc="2025-09-25T14:18:00Z">
        <w:r>
          <w:rPr>
            <w:lang w:eastAsia="en-GB"/>
          </w:rPr>
          <w:t>.</w:t>
        </w:r>
      </w:ins>
    </w:p>
    <w:p w14:paraId="44F60F37" w14:textId="77777777" w:rsidR="00F91E62" w:rsidRPr="00F91E62" w:rsidRDefault="00F91E62" w:rsidP="00F91E62">
      <w:pPr>
        <w:overflowPunct w:val="0"/>
        <w:autoSpaceDE w:val="0"/>
        <w:autoSpaceDN w:val="0"/>
        <w:adjustRightInd w:val="0"/>
        <w:ind w:left="568" w:hanging="284"/>
        <w:textAlignment w:val="baseline"/>
        <w:rPr>
          <w:rFonts w:eastAsia="Times New Roman"/>
          <w:lang w:eastAsia="en-GB"/>
        </w:rPr>
      </w:pPr>
      <w:r w:rsidRPr="00F91E62">
        <w:rPr>
          <w:rFonts w:eastAsia="Times New Roman"/>
          <w:lang w:eastAsia="en-GB"/>
        </w:rPr>
        <w:t>2b.</w:t>
      </w:r>
      <w:r w:rsidRPr="00F91E62">
        <w:rPr>
          <w:rFonts w:eastAsia="Times New Roman"/>
          <w:lang w:eastAsia="en-GB"/>
        </w:rPr>
        <w:tab/>
        <w:t xml:space="preserve">On failure or redirection, one of the HTTP status </w:t>
      </w:r>
      <w:proofErr w:type="gramStart"/>
      <w:r w:rsidRPr="00F91E62">
        <w:rPr>
          <w:rFonts w:eastAsia="Times New Roman"/>
          <w:lang w:eastAsia="en-GB"/>
        </w:rPr>
        <w:t>code</w:t>
      </w:r>
      <w:proofErr w:type="gramEnd"/>
      <w:r w:rsidRPr="00F91E62">
        <w:rPr>
          <w:rFonts w:eastAsia="Times New Roman"/>
          <w:lang w:eastAsia="en-GB"/>
        </w:rPr>
        <w:t xml:space="preserve"> listed in Table 6.1.3.3.4.4.2-2 shall be returned. For a 4xx/5xx response, the message body shall contain a </w:t>
      </w:r>
      <w:proofErr w:type="spellStart"/>
      <w:r w:rsidRPr="00F91E62">
        <w:rPr>
          <w:rFonts w:eastAsia="Times New Roman"/>
          <w:lang w:eastAsia="en-GB"/>
        </w:rPr>
        <w:t>ProblemDetails</w:t>
      </w:r>
      <w:proofErr w:type="spellEnd"/>
      <w:r w:rsidRPr="00F91E62">
        <w:rPr>
          <w:rFonts w:eastAsia="Times New Roman"/>
          <w:lang w:eastAsia="en-GB"/>
        </w:rPr>
        <w:t xml:space="preserve"> structure with the "cause" attribute set to one of the application </w:t>
      </w:r>
      <w:proofErr w:type="gramStart"/>
      <w:r w:rsidRPr="00F91E62">
        <w:rPr>
          <w:rFonts w:eastAsia="Times New Roman"/>
          <w:lang w:eastAsia="en-GB"/>
        </w:rPr>
        <w:t>error</w:t>
      </w:r>
      <w:proofErr w:type="gramEnd"/>
      <w:r w:rsidRPr="00F91E62">
        <w:rPr>
          <w:rFonts w:eastAsia="Times New Roman"/>
          <w:lang w:eastAsia="en-GB"/>
        </w:rPr>
        <w:t xml:space="preserve"> listed in Table 6.1.3.3.4.4.2-2.</w:t>
      </w:r>
    </w:p>
    <w:p w14:paraId="2EB27CCF" w14:textId="77777777" w:rsidR="00F91E62" w:rsidRPr="00F91E62" w:rsidRDefault="00F91E62" w:rsidP="00F91E62">
      <w:pPr>
        <w:overflowPunct w:val="0"/>
        <w:autoSpaceDE w:val="0"/>
        <w:autoSpaceDN w:val="0"/>
        <w:adjustRightInd w:val="0"/>
        <w:ind w:left="568"/>
        <w:textAlignment w:val="baseline"/>
        <w:rPr>
          <w:rFonts w:eastAsia="Times New Roman"/>
          <w:lang w:eastAsia="en-GB"/>
        </w:rPr>
      </w:pPr>
      <w:r w:rsidRPr="00F91E62">
        <w:rPr>
          <w:rFonts w:eastAsia="Times New Roman"/>
          <w:lang w:eastAsia="en-GB"/>
        </w:rPr>
        <w:t xml:space="preserve">If the EBI value of the QoS Flow associated with the default QoS Rule is included in the </w:t>
      </w:r>
      <w:proofErr w:type="spellStart"/>
      <w:r w:rsidRPr="00F91E62">
        <w:rPr>
          <w:rFonts w:eastAsia="Times New Roman" w:hint="eastAsia"/>
          <w:lang w:eastAsia="en-GB"/>
        </w:rPr>
        <w:t>notToTransferEbiList</w:t>
      </w:r>
      <w:proofErr w:type="spellEnd"/>
      <w:r w:rsidRPr="00F91E62">
        <w:rPr>
          <w:rFonts w:eastAsia="Times New Roman" w:hint="eastAsia"/>
          <w:lang w:eastAsia="en-GB"/>
        </w:rPr>
        <w:t xml:space="preserve"> IE</w:t>
      </w:r>
      <w:r w:rsidRPr="00F91E62">
        <w:rPr>
          <w:rFonts w:eastAsia="Times New Roman"/>
          <w:lang w:eastAsia="en-GB"/>
        </w:rPr>
        <w:t xml:space="preserve">, the SMF shall set the "cause" attribute in the </w:t>
      </w:r>
      <w:proofErr w:type="spellStart"/>
      <w:r w:rsidRPr="00F91E62">
        <w:rPr>
          <w:rFonts w:eastAsia="Times New Roman"/>
          <w:lang w:eastAsia="en-GB"/>
        </w:rPr>
        <w:t>ProblemDetails</w:t>
      </w:r>
      <w:proofErr w:type="spellEnd"/>
      <w:r w:rsidRPr="00F91E62">
        <w:rPr>
          <w:rFonts w:eastAsia="Times New Roman"/>
          <w:lang w:eastAsia="en-GB"/>
        </w:rPr>
        <w:t xml:space="preserve"> structure to "DEFAULT_EBI_NOT_TRANSFERRED".</w:t>
      </w:r>
    </w:p>
    <w:p w14:paraId="7E1A9CB6" w14:textId="1FCCAC51" w:rsidR="00315816" w:rsidRDefault="00F91E62" w:rsidP="00F91E62">
      <w:pPr>
        <w:pStyle w:val="B1"/>
        <w:rPr>
          <w:rFonts w:ascii="Arial" w:hAnsi="Arial"/>
          <w:sz w:val="24"/>
          <w:lang w:eastAsia="en-GB"/>
        </w:rPr>
      </w:pPr>
      <w:r>
        <w:rPr>
          <w:lang w:eastAsia="en-GB"/>
        </w:rPr>
        <w:tab/>
      </w:r>
      <w:r w:rsidRPr="00F91E62">
        <w:rPr>
          <w:lang w:eastAsia="en-GB"/>
        </w:rPr>
        <w:t xml:space="preserve">If a request for the UE EPS PDN connection is rejected due to the target MME not being capable to support the PDU session, e.g. if the PDU session requires UP integrity protection but the target MME does not support User Plane Integrity Protection with EPS, the SMF shall return a 403 Forbidden response with the "cause" attribute in the </w:t>
      </w:r>
      <w:proofErr w:type="spellStart"/>
      <w:r w:rsidRPr="00F91E62">
        <w:rPr>
          <w:lang w:eastAsia="en-GB"/>
        </w:rPr>
        <w:t>ProblemDetails</w:t>
      </w:r>
      <w:proofErr w:type="spellEnd"/>
      <w:r w:rsidRPr="00F91E62">
        <w:rPr>
          <w:lang w:eastAsia="en-GB"/>
        </w:rPr>
        <w:t xml:space="preserve"> structure set to " TARGET_MME_CAPABILITY".</w:t>
      </w:r>
    </w:p>
    <w:p w14:paraId="38827395" w14:textId="77777777" w:rsidR="00315816" w:rsidRPr="002C393C" w:rsidRDefault="00315816" w:rsidP="0031581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7846C6F1" w14:textId="77777777" w:rsidR="00D9130A" w:rsidRPr="00D9130A" w:rsidRDefault="00D9130A" w:rsidP="00D9130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7" w:name="_Toc25073938"/>
      <w:bookmarkStart w:id="88" w:name="_Toc34063121"/>
      <w:bookmarkStart w:id="89" w:name="_Toc43120098"/>
      <w:bookmarkStart w:id="90" w:name="_Toc49768153"/>
      <w:bookmarkStart w:id="91" w:name="_Toc56434326"/>
      <w:bookmarkStart w:id="92" w:name="_Toc207632166"/>
      <w:r w:rsidRPr="00D9130A">
        <w:rPr>
          <w:rFonts w:ascii="Arial" w:eastAsia="Times New Roman" w:hAnsi="Arial"/>
          <w:sz w:val="22"/>
          <w:lang w:eastAsia="en-GB"/>
        </w:rPr>
        <w:lastRenderedPageBreak/>
        <w:t>6.1.6.2.10</w:t>
      </w:r>
      <w:r w:rsidRPr="00D9130A">
        <w:rPr>
          <w:rFonts w:ascii="Arial" w:eastAsia="Times New Roman" w:hAnsi="Arial"/>
          <w:sz w:val="22"/>
          <w:lang w:eastAsia="en-GB"/>
        </w:rPr>
        <w:tab/>
        <w:t xml:space="preserve">Type: </w:t>
      </w:r>
      <w:proofErr w:type="spellStart"/>
      <w:r w:rsidRPr="00D9130A">
        <w:rPr>
          <w:rFonts w:ascii="Arial" w:eastAsia="Times New Roman" w:hAnsi="Arial"/>
          <w:sz w:val="22"/>
          <w:lang w:eastAsia="en-GB"/>
        </w:rPr>
        <w:t>PduSessionCreatedData</w:t>
      </w:r>
      <w:bookmarkEnd w:id="87"/>
      <w:bookmarkEnd w:id="88"/>
      <w:bookmarkEnd w:id="89"/>
      <w:bookmarkEnd w:id="90"/>
      <w:bookmarkEnd w:id="91"/>
      <w:bookmarkEnd w:id="92"/>
      <w:proofErr w:type="spellEnd"/>
    </w:p>
    <w:p w14:paraId="4E4B0E13" w14:textId="77777777" w:rsidR="00D9130A" w:rsidRPr="00D9130A" w:rsidRDefault="00D9130A" w:rsidP="00D913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D9130A">
        <w:rPr>
          <w:rFonts w:ascii="Arial" w:eastAsia="Times New Roman" w:hAnsi="Arial"/>
          <w:b/>
          <w:noProof/>
          <w:lang w:eastAsia="en-GB"/>
        </w:rPr>
        <w:t>Table </w:t>
      </w:r>
      <w:r w:rsidRPr="00D9130A">
        <w:rPr>
          <w:rFonts w:ascii="Arial" w:eastAsia="Times New Roman" w:hAnsi="Arial"/>
          <w:b/>
          <w:lang w:eastAsia="en-GB"/>
        </w:rPr>
        <w:t xml:space="preserve">6.1.6.2.10-1: </w:t>
      </w:r>
      <w:r w:rsidRPr="00D9130A">
        <w:rPr>
          <w:rFonts w:ascii="Arial" w:eastAsia="Times New Roman" w:hAnsi="Arial"/>
          <w:b/>
          <w:noProof/>
          <w:lang w:eastAsia="en-GB"/>
        </w:rPr>
        <w:t xml:space="preserve">Definition of type </w:t>
      </w:r>
      <w:proofErr w:type="spellStart"/>
      <w:r w:rsidRPr="00D9130A">
        <w:rPr>
          <w:rFonts w:ascii="Arial" w:eastAsia="Times New Roman" w:hAnsi="Arial"/>
          <w:b/>
          <w:lang w:eastAsia="en-GB"/>
        </w:rP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D9130A" w:rsidRPr="00D9130A" w14:paraId="45483B2A" w14:textId="77777777" w:rsidTr="00E64559">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67D8ED" w14:textId="77777777" w:rsidR="00D9130A" w:rsidRPr="00D9130A" w:rsidRDefault="00D9130A" w:rsidP="00D913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130A">
              <w:rPr>
                <w:rFonts w:ascii="Arial" w:eastAsia="Times New Roman" w:hAnsi="Arial"/>
                <w:b/>
                <w:sz w:val="18"/>
                <w:lang w:eastAsia="en-GB"/>
              </w:rP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AF9D6C3" w14:textId="77777777" w:rsidR="00D9130A" w:rsidRPr="00D9130A" w:rsidRDefault="00D9130A" w:rsidP="00D913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130A">
              <w:rPr>
                <w:rFonts w:ascii="Arial" w:eastAsia="Times New Roman" w:hAnsi="Arial"/>
                <w:b/>
                <w:sz w:val="18"/>
                <w:lang w:eastAsia="en-GB"/>
              </w:rP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DB0C86F" w14:textId="77777777" w:rsidR="00D9130A" w:rsidRPr="00D9130A" w:rsidRDefault="00D9130A" w:rsidP="00D913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130A">
              <w:rPr>
                <w:rFonts w:ascii="Arial" w:eastAsia="Times New Roman" w:hAnsi="Arial"/>
                <w:b/>
                <w:sz w:val="18"/>
                <w:lang w:eastAsia="en-GB"/>
              </w:rP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206431D"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b/>
                <w:sz w:val="18"/>
                <w:lang w:eastAsia="en-GB"/>
              </w:rPr>
            </w:pPr>
            <w:r w:rsidRPr="00D9130A">
              <w:rPr>
                <w:rFonts w:ascii="Arial" w:eastAsia="Times New Roman" w:hAnsi="Arial"/>
                <w:b/>
                <w:sz w:val="18"/>
                <w:lang w:eastAsia="en-GB"/>
              </w:rP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5495B85" w14:textId="77777777" w:rsidR="00D9130A" w:rsidRPr="00D9130A" w:rsidRDefault="00D9130A" w:rsidP="00D9130A">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D9130A">
              <w:rPr>
                <w:rFonts w:ascii="Arial" w:eastAsia="Times New Roman" w:hAnsi="Arial" w:cs="Arial"/>
                <w:b/>
                <w:sz w:val="18"/>
                <w:szCs w:val="18"/>
                <w:lang w:eastAsia="en-GB"/>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2A48C8B3" w14:textId="77777777" w:rsidR="00D9130A" w:rsidRPr="00D9130A" w:rsidRDefault="00D9130A" w:rsidP="00D9130A">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D9130A">
              <w:rPr>
                <w:rFonts w:ascii="Arial" w:eastAsia="Times New Roman" w:hAnsi="Arial" w:cs="Arial"/>
                <w:b/>
                <w:sz w:val="18"/>
                <w:szCs w:val="18"/>
                <w:lang w:eastAsia="en-GB"/>
              </w:rPr>
              <w:t>Applicability</w:t>
            </w:r>
          </w:p>
        </w:tc>
      </w:tr>
      <w:tr w:rsidR="00D9130A" w:rsidRPr="00D9130A" w14:paraId="5350A3BB" w14:textId="77777777" w:rsidTr="00E64559">
        <w:trPr>
          <w:jc w:val="center"/>
        </w:trPr>
        <w:tc>
          <w:tcPr>
            <w:tcW w:w="1985" w:type="dxa"/>
            <w:tcBorders>
              <w:top w:val="single" w:sz="4" w:space="0" w:color="auto"/>
              <w:left w:val="single" w:sz="4" w:space="0" w:color="auto"/>
              <w:bottom w:val="single" w:sz="4" w:space="0" w:color="auto"/>
              <w:right w:val="single" w:sz="4" w:space="0" w:color="auto"/>
            </w:tcBorders>
          </w:tcPr>
          <w:p w14:paraId="7F12A6AD"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D9130A">
              <w:rPr>
                <w:rFonts w:ascii="Arial" w:eastAsia="Times New Roman" w:hAnsi="Arial"/>
                <w:sz w:val="18"/>
                <w:lang w:eastAsia="en-GB"/>
              </w:rP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099134AF"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130A">
              <w:rPr>
                <w:rFonts w:ascii="Arial" w:eastAsia="Times New Roman" w:hAnsi="Arial"/>
                <w:sz w:val="18"/>
                <w:lang w:eastAsia="en-GB"/>
              </w:rP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229EDE8A" w14:textId="77777777" w:rsidR="00D9130A" w:rsidRPr="00D9130A" w:rsidRDefault="00D9130A" w:rsidP="00D913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130A">
              <w:rPr>
                <w:rFonts w:ascii="Arial" w:eastAsia="Times New Roman" w:hAnsi="Arial"/>
                <w:sz w:val="18"/>
                <w:lang w:eastAsia="en-GB"/>
              </w:rPr>
              <w:t>M</w:t>
            </w:r>
          </w:p>
        </w:tc>
        <w:tc>
          <w:tcPr>
            <w:tcW w:w="567" w:type="dxa"/>
            <w:tcBorders>
              <w:top w:val="single" w:sz="4" w:space="0" w:color="auto"/>
              <w:left w:val="single" w:sz="4" w:space="0" w:color="auto"/>
              <w:bottom w:val="single" w:sz="4" w:space="0" w:color="auto"/>
              <w:right w:val="single" w:sz="4" w:space="0" w:color="auto"/>
            </w:tcBorders>
          </w:tcPr>
          <w:p w14:paraId="43CC1A1E"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0812BD67"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cs="Arial"/>
                <w:sz w:val="18"/>
                <w:szCs w:val="18"/>
                <w:lang w:eastAsia="en-GB"/>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51F8DD5A"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9130A" w:rsidRPr="00D9130A" w14:paraId="77C3837E" w14:textId="77777777" w:rsidTr="00E64559">
        <w:trPr>
          <w:jc w:val="center"/>
        </w:trPr>
        <w:tc>
          <w:tcPr>
            <w:tcW w:w="1985" w:type="dxa"/>
            <w:tcBorders>
              <w:top w:val="single" w:sz="4" w:space="0" w:color="auto"/>
              <w:left w:val="single" w:sz="4" w:space="0" w:color="auto"/>
              <w:bottom w:val="single" w:sz="4" w:space="0" w:color="auto"/>
              <w:right w:val="single" w:sz="4" w:space="0" w:color="auto"/>
            </w:tcBorders>
          </w:tcPr>
          <w:p w14:paraId="57A61533"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D9130A">
              <w:rPr>
                <w:rFonts w:ascii="Arial" w:eastAsia="Times New Roman" w:hAnsi="Arial"/>
                <w:sz w:val="18"/>
                <w:lang w:eastAsia="en-GB"/>
              </w:rP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19881E52"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sz w:val="18"/>
                <w:lang w:eastAsia="en-GB"/>
              </w:rPr>
              <w:t>string</w:t>
            </w:r>
          </w:p>
        </w:tc>
        <w:tc>
          <w:tcPr>
            <w:tcW w:w="283" w:type="dxa"/>
            <w:tcBorders>
              <w:top w:val="single" w:sz="4" w:space="0" w:color="auto"/>
              <w:left w:val="single" w:sz="4" w:space="0" w:color="auto"/>
              <w:bottom w:val="single" w:sz="4" w:space="0" w:color="auto"/>
              <w:right w:val="single" w:sz="4" w:space="0" w:color="auto"/>
            </w:tcBorders>
          </w:tcPr>
          <w:p w14:paraId="15FFECA2" w14:textId="77777777" w:rsidR="00D9130A" w:rsidRPr="00D9130A" w:rsidRDefault="00D9130A" w:rsidP="00D913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130A">
              <w:rPr>
                <w:rFonts w:ascii="Arial" w:eastAsia="Times New Roman" w:hAnsi="Arial"/>
                <w:sz w:val="18"/>
                <w:lang w:eastAsia="en-GB"/>
              </w:rPr>
              <w:t>M</w:t>
            </w:r>
          </w:p>
        </w:tc>
        <w:tc>
          <w:tcPr>
            <w:tcW w:w="567" w:type="dxa"/>
            <w:tcBorders>
              <w:top w:val="single" w:sz="4" w:space="0" w:color="auto"/>
              <w:left w:val="single" w:sz="4" w:space="0" w:color="auto"/>
              <w:bottom w:val="single" w:sz="4" w:space="0" w:color="auto"/>
              <w:right w:val="single" w:sz="4" w:space="0" w:color="auto"/>
            </w:tcBorders>
          </w:tcPr>
          <w:p w14:paraId="1625C936"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42A4E599"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cs="Arial"/>
                <w:sz w:val="18"/>
                <w:szCs w:val="18"/>
                <w:lang w:eastAsia="en-GB"/>
              </w:rPr>
              <w:t>This IE shall indicate the SSC mode applicable to the PDU session.</w:t>
            </w:r>
          </w:p>
          <w:p w14:paraId="4B08F546"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cs="Arial"/>
                <w:sz w:val="18"/>
                <w:szCs w:val="18"/>
                <w:lang w:eastAsia="en-GB"/>
              </w:rPr>
              <w:t xml:space="preserve">When present, it shall be encoded as one character in hexadecimal representation, </w:t>
            </w:r>
            <w:r w:rsidRPr="00D9130A">
              <w:rPr>
                <w:rFonts w:ascii="Arial" w:eastAsia="Times New Roman" w:hAnsi="Arial"/>
                <w:sz w:val="18"/>
                <w:lang w:eastAsia="zh-CN"/>
              </w:rPr>
              <w:t>taking a value of "0" to "7",</w:t>
            </w:r>
            <w:r w:rsidRPr="00D9130A">
              <w:rPr>
                <w:rFonts w:ascii="Arial" w:eastAsia="Times New Roman" w:hAnsi="Arial" w:cs="Arial"/>
                <w:sz w:val="18"/>
                <w:szCs w:val="18"/>
                <w:lang w:eastAsia="en-GB"/>
              </w:rPr>
              <w:t xml:space="preserve"> representing the 3 bits of the SSC mode value of the SSC mode IE specified in clause 9.11.4.16 of 3GPP TS 24.501 [7].</w:t>
            </w:r>
          </w:p>
          <w:p w14:paraId="31B65E57"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C4DF643"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sz w:val="18"/>
                <w:lang w:eastAsia="en-GB"/>
              </w:rPr>
              <w:t>Pattern: "</w:t>
            </w:r>
            <w:proofErr w:type="gramStart"/>
            <w:r w:rsidRPr="00D9130A">
              <w:rPr>
                <w:rFonts w:ascii="Arial" w:eastAsia="Times New Roman" w:hAnsi="Arial"/>
                <w:sz w:val="18"/>
                <w:lang w:val="en-US" w:eastAsia="en-GB"/>
              </w:rPr>
              <w:t>^</w:t>
            </w:r>
            <w:r w:rsidRPr="00D9130A">
              <w:rPr>
                <w:rFonts w:ascii="Arial" w:eastAsia="Times New Roman" w:hAnsi="Arial"/>
                <w:sz w:val="18"/>
                <w:lang w:eastAsia="en-GB"/>
              </w:rPr>
              <w:t>[</w:t>
            </w:r>
            <w:proofErr w:type="gramEnd"/>
            <w:r w:rsidRPr="00D9130A">
              <w:rPr>
                <w:rFonts w:ascii="Arial" w:eastAsia="Times New Roman" w:hAnsi="Arial"/>
                <w:sz w:val="18"/>
                <w:lang w:eastAsia="en-GB"/>
              </w:rPr>
              <w:t>0-</w:t>
            </w:r>
            <w:proofErr w:type="gramStart"/>
            <w:r w:rsidRPr="00D9130A">
              <w:rPr>
                <w:rFonts w:ascii="Arial" w:eastAsia="Times New Roman" w:hAnsi="Arial"/>
                <w:sz w:val="18"/>
                <w:lang w:eastAsia="en-GB"/>
              </w:rPr>
              <w:t>7]$</w:t>
            </w:r>
            <w:proofErr w:type="gramEnd"/>
            <w:r w:rsidRPr="00D9130A">
              <w:rPr>
                <w:rFonts w:ascii="Arial" w:eastAsia="Times New Roman" w:hAnsi="Arial"/>
                <w:sz w:val="18"/>
                <w:lang w:eastAsia="en-GB"/>
              </w:rPr>
              <w:t>"</w:t>
            </w:r>
          </w:p>
          <w:p w14:paraId="15ED4D32"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BB73D5F"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cs="Arial"/>
                <w:sz w:val="18"/>
                <w:szCs w:val="18"/>
                <w:lang w:eastAsia="en-GB"/>
              </w:rPr>
              <w:t>Example: SSC mode 3 shall be encoded as "3".</w:t>
            </w:r>
          </w:p>
          <w:p w14:paraId="4FBA46EB"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cs="Arial"/>
                <w:sz w:val="18"/>
                <w:szCs w:val="18"/>
                <w:lang w:eastAsia="en-GB"/>
              </w:rPr>
              <w:t>(NOTE 1).</w:t>
            </w:r>
          </w:p>
        </w:tc>
        <w:tc>
          <w:tcPr>
            <w:tcW w:w="859" w:type="dxa"/>
            <w:tcBorders>
              <w:top w:val="single" w:sz="4" w:space="0" w:color="auto"/>
              <w:left w:val="single" w:sz="4" w:space="0" w:color="auto"/>
              <w:bottom w:val="single" w:sz="4" w:space="0" w:color="auto"/>
              <w:right w:val="single" w:sz="4" w:space="0" w:color="auto"/>
            </w:tcBorders>
          </w:tcPr>
          <w:p w14:paraId="383F844E"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9130A" w:rsidRPr="00D9130A" w14:paraId="11D2E2B3" w14:textId="77777777" w:rsidTr="00E64559">
        <w:trPr>
          <w:jc w:val="center"/>
        </w:trPr>
        <w:tc>
          <w:tcPr>
            <w:tcW w:w="1985" w:type="dxa"/>
            <w:tcBorders>
              <w:top w:val="single" w:sz="4" w:space="0" w:color="auto"/>
              <w:left w:val="single" w:sz="4" w:space="0" w:color="auto"/>
              <w:bottom w:val="single" w:sz="4" w:space="0" w:color="auto"/>
              <w:right w:val="single" w:sz="4" w:space="0" w:color="auto"/>
            </w:tcBorders>
          </w:tcPr>
          <w:p w14:paraId="22986CD7"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D9130A">
              <w:rPr>
                <w:rFonts w:ascii="Arial" w:eastAsia="Times New Roman" w:hAnsi="Arial"/>
                <w:sz w:val="18"/>
                <w:lang w:val="en-US" w:eastAsia="en-GB"/>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4C943584"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130A">
              <w:rPr>
                <w:rFonts w:ascii="Arial" w:eastAsia="Times New Roman" w:hAnsi="Arial"/>
                <w:sz w:val="18"/>
                <w:lang w:eastAsia="en-GB"/>
              </w:rP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6CD5F8BE" w14:textId="77777777" w:rsidR="00D9130A" w:rsidRPr="00D9130A" w:rsidRDefault="00D9130A" w:rsidP="00D913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130A">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67B49186"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53FAF4D"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cs="Arial"/>
                <w:sz w:val="18"/>
                <w:szCs w:val="18"/>
                <w:lang w:eastAsia="en-GB"/>
              </w:rPr>
              <w:t xml:space="preserve">This IE shall be present for a HR PDU session, except </w:t>
            </w:r>
            <w:r w:rsidRPr="00D9130A">
              <w:rPr>
                <w:rFonts w:ascii="Arial" w:eastAsia="Times New Roman" w:hAnsi="Arial"/>
                <w:sz w:val="18"/>
                <w:lang w:val="en-US" w:eastAsia="en-GB"/>
              </w:rPr>
              <w:t xml:space="preserve">when </w:t>
            </w:r>
            <w:r w:rsidRPr="00D9130A">
              <w:rPr>
                <w:rFonts w:ascii="Arial" w:eastAsia="Times New Roman" w:hAnsi="Arial"/>
                <w:sz w:val="18"/>
                <w:lang w:eastAsia="en-GB"/>
              </w:rPr>
              <w:t xml:space="preserve">Control Plane </w:t>
            </w:r>
            <w:proofErr w:type="spellStart"/>
            <w:r w:rsidRPr="00D9130A">
              <w:rPr>
                <w:rFonts w:ascii="Arial" w:eastAsia="Times New Roman" w:hAnsi="Arial"/>
                <w:sz w:val="18"/>
                <w:lang w:eastAsia="en-GB"/>
              </w:rPr>
              <w:t>CIoT</w:t>
            </w:r>
            <w:proofErr w:type="spellEnd"/>
            <w:r w:rsidRPr="00D9130A">
              <w:rPr>
                <w:rFonts w:ascii="Arial" w:eastAsia="Times New Roman" w:hAnsi="Arial"/>
                <w:sz w:val="18"/>
                <w:lang w:eastAsia="en-GB"/>
              </w:rPr>
              <w:t xml:space="preserve"> 5GS Optimisation is enabled and data delivery via NEF is selected for this PDU session</w:t>
            </w:r>
            <w:r w:rsidRPr="00D9130A">
              <w:rPr>
                <w:rFonts w:ascii="Arial" w:eastAsia="Times New Roman" w:hAnsi="Arial"/>
                <w:noProof/>
                <w:sz w:val="18"/>
                <w:lang w:eastAsia="en-GB"/>
              </w:rPr>
              <w:t>.</w:t>
            </w:r>
          </w:p>
          <w:p w14:paraId="4734ECD9"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46F0C6F"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cs="Arial"/>
                <w:sz w:val="18"/>
                <w:szCs w:val="18"/>
                <w:lang w:eastAsia="en-GB"/>
              </w:rPr>
              <w:t>When present, this IE shall contain the UL N9 tunnel CN information of the home CN side</w:t>
            </w:r>
            <w:r w:rsidRPr="00D9130A">
              <w:rPr>
                <w:rFonts w:ascii="Arial" w:eastAsia="Times New Roman" w:hAnsi="Arial"/>
                <w:sz w:val="18"/>
                <w:lang w:eastAsia="en-GB"/>
              </w:rPr>
              <w:t>, i.e. H-UPF</w:t>
            </w:r>
            <w:r w:rsidRPr="00D9130A">
              <w:rPr>
                <w:rFonts w:ascii="Arial" w:eastAsia="Times New Roman" w:hAnsi="Arial" w:cs="Arial"/>
                <w:sz w:val="18"/>
                <w:szCs w:val="18"/>
                <w:lang w:eastAsia="en-GB"/>
              </w:rPr>
              <w:t>.</w:t>
            </w:r>
          </w:p>
        </w:tc>
        <w:tc>
          <w:tcPr>
            <w:tcW w:w="859" w:type="dxa"/>
            <w:tcBorders>
              <w:top w:val="single" w:sz="4" w:space="0" w:color="auto"/>
              <w:left w:val="single" w:sz="4" w:space="0" w:color="auto"/>
              <w:bottom w:val="single" w:sz="4" w:space="0" w:color="auto"/>
              <w:right w:val="single" w:sz="4" w:space="0" w:color="auto"/>
            </w:tcBorders>
          </w:tcPr>
          <w:p w14:paraId="433CE2BA"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9130A" w:rsidRPr="00D9130A" w14:paraId="27FFD7EE" w14:textId="77777777" w:rsidTr="00E64559">
        <w:trPr>
          <w:jc w:val="center"/>
        </w:trPr>
        <w:tc>
          <w:tcPr>
            <w:tcW w:w="1985" w:type="dxa"/>
            <w:tcBorders>
              <w:top w:val="single" w:sz="4" w:space="0" w:color="auto"/>
              <w:left w:val="single" w:sz="4" w:space="0" w:color="auto"/>
              <w:bottom w:val="single" w:sz="4" w:space="0" w:color="auto"/>
              <w:right w:val="single" w:sz="4" w:space="0" w:color="auto"/>
            </w:tcBorders>
          </w:tcPr>
          <w:p w14:paraId="624F9A6F"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D9130A">
              <w:rPr>
                <w:rFonts w:ascii="Arial" w:eastAsia="Times New Roman" w:hAnsi="Arial"/>
                <w:sz w:val="18"/>
                <w:lang w:val="en-US" w:eastAsia="en-GB"/>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22E47103"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130A">
              <w:rPr>
                <w:rFonts w:ascii="Arial" w:eastAsia="Times New Roman" w:hAnsi="Arial"/>
                <w:sz w:val="18"/>
                <w:lang w:eastAsia="en-GB"/>
              </w:rP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30D04E04" w14:textId="77777777" w:rsidR="00D9130A" w:rsidRPr="00D9130A" w:rsidRDefault="00D9130A" w:rsidP="00D913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130A">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424DC5B2"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CA61A20"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cs="Arial"/>
                <w:sz w:val="18"/>
                <w:szCs w:val="18"/>
                <w:lang w:eastAsia="en-GB"/>
              </w:rPr>
              <w:t xml:space="preserve">This IE shall be present for a PDU session involving an I-SMF, except </w:t>
            </w:r>
            <w:r w:rsidRPr="00D9130A">
              <w:rPr>
                <w:rFonts w:ascii="Arial" w:eastAsia="Times New Roman" w:hAnsi="Arial"/>
                <w:sz w:val="18"/>
                <w:lang w:val="en-US" w:eastAsia="en-GB"/>
              </w:rPr>
              <w:t xml:space="preserve">when </w:t>
            </w:r>
            <w:r w:rsidRPr="00D9130A">
              <w:rPr>
                <w:rFonts w:ascii="Arial" w:eastAsia="Times New Roman" w:hAnsi="Arial"/>
                <w:sz w:val="18"/>
                <w:lang w:eastAsia="en-GB"/>
              </w:rPr>
              <w:t xml:space="preserve">Control Plane </w:t>
            </w:r>
            <w:proofErr w:type="spellStart"/>
            <w:r w:rsidRPr="00D9130A">
              <w:rPr>
                <w:rFonts w:ascii="Arial" w:eastAsia="Times New Roman" w:hAnsi="Arial"/>
                <w:sz w:val="18"/>
                <w:lang w:eastAsia="en-GB"/>
              </w:rPr>
              <w:t>CIoT</w:t>
            </w:r>
            <w:proofErr w:type="spellEnd"/>
            <w:r w:rsidRPr="00D9130A">
              <w:rPr>
                <w:rFonts w:ascii="Arial" w:eastAsia="Times New Roman" w:hAnsi="Arial"/>
                <w:sz w:val="18"/>
                <w:lang w:eastAsia="en-GB"/>
              </w:rPr>
              <w:t xml:space="preserve"> 5GS Optimisation is enabled and data delivery via NEF is selected for this PDU session</w:t>
            </w:r>
            <w:r w:rsidRPr="00D9130A">
              <w:rPr>
                <w:rFonts w:ascii="Arial" w:eastAsia="Times New Roman" w:hAnsi="Arial"/>
                <w:noProof/>
                <w:sz w:val="18"/>
                <w:lang w:eastAsia="en-GB"/>
              </w:rPr>
              <w:t>.</w:t>
            </w:r>
          </w:p>
          <w:p w14:paraId="4B451D02"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576B855"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cs="Arial"/>
                <w:sz w:val="18"/>
                <w:szCs w:val="18"/>
                <w:lang w:eastAsia="en-GB"/>
              </w:rPr>
              <w:t>When present, this IE shall contain the UL N9 tunnel CN information of</w:t>
            </w:r>
            <w:r w:rsidRPr="00D9130A">
              <w:rPr>
                <w:rFonts w:ascii="Arial" w:eastAsia="Times New Roman" w:hAnsi="Arial"/>
                <w:sz w:val="18"/>
                <w:lang w:eastAsia="en-GB"/>
              </w:rPr>
              <w:tab/>
              <w:t>the PSA UPF.</w:t>
            </w:r>
          </w:p>
        </w:tc>
        <w:tc>
          <w:tcPr>
            <w:tcW w:w="859" w:type="dxa"/>
            <w:tcBorders>
              <w:top w:val="single" w:sz="4" w:space="0" w:color="auto"/>
              <w:left w:val="single" w:sz="4" w:space="0" w:color="auto"/>
              <w:bottom w:val="single" w:sz="4" w:space="0" w:color="auto"/>
              <w:right w:val="single" w:sz="4" w:space="0" w:color="auto"/>
            </w:tcBorders>
          </w:tcPr>
          <w:p w14:paraId="268A7038"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sz w:val="18"/>
                <w:lang w:eastAsia="en-GB"/>
              </w:rPr>
              <w:t>DTSSA</w:t>
            </w:r>
          </w:p>
        </w:tc>
      </w:tr>
      <w:tr w:rsidR="00D9130A" w:rsidRPr="00D9130A" w14:paraId="42879E1A" w14:textId="77777777" w:rsidTr="00E64559">
        <w:trPr>
          <w:jc w:val="center"/>
        </w:trPr>
        <w:tc>
          <w:tcPr>
            <w:tcW w:w="1985" w:type="dxa"/>
            <w:tcBorders>
              <w:top w:val="single" w:sz="4" w:space="0" w:color="auto"/>
              <w:left w:val="single" w:sz="4" w:space="0" w:color="auto"/>
              <w:bottom w:val="single" w:sz="4" w:space="0" w:color="auto"/>
              <w:right w:val="single" w:sz="4" w:space="0" w:color="auto"/>
            </w:tcBorders>
          </w:tcPr>
          <w:p w14:paraId="1D0B9929"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D9130A">
              <w:rPr>
                <w:rFonts w:ascii="Arial" w:eastAsia="Times New Roman" w:hAnsi="Arial"/>
                <w:sz w:val="18"/>
                <w:lang w:val="en-US" w:eastAsia="en-GB"/>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60FF693F"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130A">
              <w:rPr>
                <w:rFonts w:ascii="Arial" w:eastAsia="Times New Roman" w:hAnsi="Arial"/>
                <w:sz w:val="18"/>
                <w:lang w:eastAsia="en-GB"/>
              </w:rP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41758E4C" w14:textId="77777777" w:rsidR="00D9130A" w:rsidRPr="00D9130A" w:rsidRDefault="00D9130A" w:rsidP="00D913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130A">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55E0CF7A"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C845B4E"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cs="Arial"/>
                <w:sz w:val="18"/>
                <w:szCs w:val="18"/>
                <w:lang w:eastAsia="en-GB"/>
              </w:rPr>
              <w:t xml:space="preserve">This IE shall be present if </w:t>
            </w:r>
            <w:r w:rsidRPr="00D9130A">
              <w:rPr>
                <w:rFonts w:ascii="Arial" w:eastAsia="Times New Roman" w:hAnsi="Arial" w:cs="Arial"/>
                <w:sz w:val="18"/>
                <w:szCs w:val="18"/>
                <w:lang w:eastAsia="zh-CN"/>
              </w:rPr>
              <w:t xml:space="preserve">a </w:t>
            </w:r>
            <w:r w:rsidRPr="00D9130A">
              <w:rPr>
                <w:rFonts w:ascii="Arial" w:eastAsia="Times New Roman" w:hAnsi="Arial" w:cs="Arial" w:hint="eastAsia"/>
                <w:sz w:val="18"/>
                <w:szCs w:val="18"/>
                <w:lang w:eastAsia="zh-CN"/>
              </w:rPr>
              <w:t xml:space="preserve">MA-PDU session is </w:t>
            </w:r>
            <w:r w:rsidRPr="00D9130A">
              <w:rPr>
                <w:rFonts w:ascii="Arial" w:eastAsia="Times New Roman" w:hAnsi="Arial" w:cs="Arial"/>
                <w:sz w:val="18"/>
                <w:szCs w:val="18"/>
                <w:lang w:eastAsia="zh-CN"/>
              </w:rPr>
              <w:t>established</w:t>
            </w:r>
            <w:r w:rsidRPr="00D9130A">
              <w:rPr>
                <w:rFonts w:ascii="Arial" w:eastAsia="Times New Roman" w:hAnsi="Arial" w:cs="Arial" w:hint="eastAsia"/>
                <w:sz w:val="18"/>
                <w:szCs w:val="18"/>
                <w:lang w:eastAsia="zh-CN"/>
              </w:rPr>
              <w:t xml:space="preserve"> </w:t>
            </w:r>
            <w:r w:rsidRPr="00D9130A">
              <w:rPr>
                <w:rFonts w:ascii="Arial" w:eastAsia="Times New Roman" w:hAnsi="Arial" w:cs="Arial"/>
                <w:sz w:val="18"/>
                <w:szCs w:val="18"/>
                <w:lang w:eastAsia="zh-CN"/>
              </w:rPr>
              <w:t>for a</w:t>
            </w:r>
            <w:r w:rsidRPr="00D9130A">
              <w:rPr>
                <w:rFonts w:ascii="Arial" w:eastAsia="Times New Roman" w:hAnsi="Arial" w:cs="Arial" w:hint="eastAsia"/>
                <w:sz w:val="18"/>
                <w:szCs w:val="18"/>
                <w:lang w:eastAsia="zh-CN"/>
              </w:rPr>
              <w:t xml:space="preserve"> UE registered over both 3GPP access and </w:t>
            </w:r>
            <w:proofErr w:type="gramStart"/>
            <w:r w:rsidRPr="00D9130A">
              <w:rPr>
                <w:rFonts w:ascii="Arial" w:eastAsia="Times New Roman" w:hAnsi="Arial" w:cs="Arial" w:hint="eastAsia"/>
                <w:sz w:val="18"/>
                <w:szCs w:val="18"/>
                <w:lang w:eastAsia="zh-CN"/>
              </w:rPr>
              <w:t>Non-3GPP</w:t>
            </w:r>
            <w:proofErr w:type="gramEnd"/>
            <w:r w:rsidRPr="00D9130A">
              <w:rPr>
                <w:rFonts w:ascii="Arial" w:eastAsia="Times New Roman" w:hAnsi="Arial" w:cs="Arial" w:hint="eastAsia"/>
                <w:sz w:val="18"/>
                <w:szCs w:val="18"/>
                <w:lang w:eastAsia="zh-CN"/>
              </w:rPr>
              <w:t xml:space="preserve"> access</w:t>
            </w:r>
            <w:r w:rsidRPr="00D9130A">
              <w:rPr>
                <w:rFonts w:ascii="Arial" w:eastAsia="Times New Roman" w:hAnsi="Arial" w:cs="Arial"/>
                <w:sz w:val="18"/>
                <w:szCs w:val="18"/>
                <w:lang w:eastAsia="zh-CN"/>
              </w:rPr>
              <w:t>.</w:t>
            </w:r>
          </w:p>
          <w:p w14:paraId="6CAF8CF6"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cs="Arial"/>
                <w:sz w:val="18"/>
                <w:szCs w:val="18"/>
                <w:lang w:eastAsia="en-GB"/>
              </w:rPr>
              <w:t>When present, it shall contain additional UL N9</w:t>
            </w:r>
            <w:r w:rsidRPr="00D9130A">
              <w:rPr>
                <w:rFonts w:ascii="Arial" w:eastAsia="Times New Roman" w:hAnsi="Arial"/>
                <w:sz w:val="18"/>
                <w:lang w:val="en-US" w:eastAsia="en-GB"/>
              </w:rPr>
              <w:t xml:space="preserve"> tunnel CN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25BF9A1A"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cs="Arial"/>
                <w:sz w:val="18"/>
                <w:szCs w:val="18"/>
                <w:lang w:eastAsia="en-GB"/>
              </w:rPr>
              <w:t>MAPDU</w:t>
            </w:r>
          </w:p>
        </w:tc>
      </w:tr>
      <w:tr w:rsidR="00D9130A" w:rsidRPr="00D9130A" w14:paraId="35B9C3B1" w14:textId="77777777" w:rsidTr="00E64559">
        <w:trPr>
          <w:jc w:val="center"/>
        </w:trPr>
        <w:tc>
          <w:tcPr>
            <w:tcW w:w="1985" w:type="dxa"/>
            <w:tcBorders>
              <w:top w:val="single" w:sz="4" w:space="0" w:color="auto"/>
              <w:left w:val="single" w:sz="4" w:space="0" w:color="auto"/>
              <w:bottom w:val="single" w:sz="4" w:space="0" w:color="auto"/>
              <w:right w:val="single" w:sz="4" w:space="0" w:color="auto"/>
            </w:tcBorders>
          </w:tcPr>
          <w:p w14:paraId="67C9304C"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D9130A">
              <w:rPr>
                <w:rFonts w:ascii="Arial" w:eastAsia="Times New Roman" w:hAnsi="Arial"/>
                <w:sz w:val="18"/>
                <w:lang w:val="en-US" w:eastAsia="en-GB"/>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2C4EC02F"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sz w:val="18"/>
                <w:lang w:eastAsia="en-GB"/>
              </w:rPr>
              <w:t>Ambr</w:t>
            </w:r>
          </w:p>
        </w:tc>
        <w:tc>
          <w:tcPr>
            <w:tcW w:w="283" w:type="dxa"/>
            <w:tcBorders>
              <w:top w:val="single" w:sz="4" w:space="0" w:color="auto"/>
              <w:left w:val="single" w:sz="4" w:space="0" w:color="auto"/>
              <w:bottom w:val="single" w:sz="4" w:space="0" w:color="auto"/>
              <w:right w:val="single" w:sz="4" w:space="0" w:color="auto"/>
            </w:tcBorders>
          </w:tcPr>
          <w:p w14:paraId="642F861E" w14:textId="77777777" w:rsidR="00D9130A" w:rsidRPr="00D9130A" w:rsidRDefault="00D9130A" w:rsidP="00D913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130A">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0E390BD6"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D87C98A"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cs="Arial"/>
                <w:sz w:val="18"/>
                <w:szCs w:val="18"/>
                <w:lang w:eastAsia="en-GB"/>
              </w:rPr>
              <w:t xml:space="preserve">This IE shall be present, except when </w:t>
            </w:r>
            <w:r w:rsidRPr="00D9130A">
              <w:rPr>
                <w:rFonts w:ascii="Arial" w:eastAsia="Times New Roman" w:hAnsi="Arial"/>
                <w:noProof/>
                <w:sz w:val="18"/>
                <w:lang w:eastAsia="en-GB"/>
              </w:rPr>
              <w:t>Control Plane CIoT 5GS Optimisation is enabled for the PDU session.</w:t>
            </w:r>
          </w:p>
          <w:p w14:paraId="1D4B80D6"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49A5314"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cs="Arial"/>
                <w:sz w:val="18"/>
                <w:szCs w:val="18"/>
                <w:lang w:eastAsia="en-GB"/>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5F720F17"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9130A" w:rsidRPr="00D9130A" w14:paraId="220FA06E" w14:textId="77777777" w:rsidTr="00E64559">
        <w:trPr>
          <w:jc w:val="center"/>
        </w:trPr>
        <w:tc>
          <w:tcPr>
            <w:tcW w:w="1985" w:type="dxa"/>
            <w:tcBorders>
              <w:top w:val="single" w:sz="4" w:space="0" w:color="auto"/>
              <w:left w:val="single" w:sz="4" w:space="0" w:color="auto"/>
              <w:bottom w:val="single" w:sz="4" w:space="0" w:color="auto"/>
              <w:right w:val="single" w:sz="4" w:space="0" w:color="auto"/>
            </w:tcBorders>
          </w:tcPr>
          <w:p w14:paraId="32952B14"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130A">
              <w:rPr>
                <w:rFonts w:ascii="Arial" w:eastAsia="Times New Roman" w:hAnsi="Arial"/>
                <w:sz w:val="18"/>
                <w:lang w:eastAsia="en-GB"/>
              </w:rP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1FA26693"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D9130A">
              <w:rPr>
                <w:rFonts w:ascii="Arial" w:eastAsia="Times New Roman" w:hAnsi="Arial"/>
                <w:sz w:val="18"/>
                <w:lang w:eastAsia="en-GB"/>
              </w:rPr>
              <w:t>array(</w:t>
            </w:r>
            <w:proofErr w:type="spellStart"/>
            <w:proofErr w:type="gramEnd"/>
            <w:r w:rsidRPr="00D9130A">
              <w:rPr>
                <w:rFonts w:ascii="Arial" w:eastAsia="Times New Roman" w:hAnsi="Arial"/>
                <w:sz w:val="18"/>
                <w:lang w:eastAsia="en-GB"/>
              </w:rPr>
              <w:t>QosFlowSetupItem</w:t>
            </w:r>
            <w:proofErr w:type="spellEnd"/>
            <w:r w:rsidRPr="00D9130A">
              <w:rPr>
                <w:rFonts w:ascii="Arial" w:eastAsia="Times New Roman" w:hAnsi="Arial"/>
                <w:sz w:val="18"/>
                <w:lang w:eastAsia="en-GB"/>
              </w:rPr>
              <w:t>)</w:t>
            </w:r>
          </w:p>
        </w:tc>
        <w:tc>
          <w:tcPr>
            <w:tcW w:w="283" w:type="dxa"/>
            <w:tcBorders>
              <w:top w:val="single" w:sz="4" w:space="0" w:color="auto"/>
              <w:left w:val="single" w:sz="4" w:space="0" w:color="auto"/>
              <w:bottom w:val="single" w:sz="4" w:space="0" w:color="auto"/>
              <w:right w:val="single" w:sz="4" w:space="0" w:color="auto"/>
            </w:tcBorders>
          </w:tcPr>
          <w:p w14:paraId="3445D3BE" w14:textId="77777777" w:rsidR="00D9130A" w:rsidRPr="00D9130A" w:rsidRDefault="00D9130A" w:rsidP="00D913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130A">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75D8FEA8"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D9130A">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0AE5CAF"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cs="Arial"/>
                <w:sz w:val="18"/>
                <w:szCs w:val="18"/>
                <w:lang w:eastAsia="en-GB"/>
              </w:rPr>
              <w:t xml:space="preserve">This IE shall be present, except when </w:t>
            </w:r>
            <w:r w:rsidRPr="00D9130A">
              <w:rPr>
                <w:rFonts w:ascii="Arial" w:eastAsia="Times New Roman" w:hAnsi="Arial"/>
                <w:noProof/>
                <w:sz w:val="18"/>
                <w:lang w:eastAsia="en-GB"/>
              </w:rPr>
              <w:t>Control Plane CIoT 5GS Optimisation is enabled for the PDU session.</w:t>
            </w:r>
          </w:p>
          <w:p w14:paraId="5C265D8B"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6DF91A3"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cs="Arial"/>
                <w:sz w:val="18"/>
                <w:szCs w:val="18"/>
                <w:lang w:eastAsia="en-GB"/>
              </w:rPr>
              <w:t xml:space="preserve">When present, this IE shall contain the full set of QoS flow(s) to establish for the PDU session. It shall contain at least the </w:t>
            </w:r>
            <w:proofErr w:type="spellStart"/>
            <w:r w:rsidRPr="00D9130A">
              <w:rPr>
                <w:rFonts w:ascii="Arial" w:eastAsia="Times New Roman" w:hAnsi="Arial" w:cs="Arial"/>
                <w:sz w:val="18"/>
                <w:szCs w:val="18"/>
                <w:lang w:eastAsia="en-GB"/>
              </w:rPr>
              <w:t>Qos</w:t>
            </w:r>
            <w:proofErr w:type="spellEnd"/>
            <w:r w:rsidRPr="00D9130A">
              <w:rPr>
                <w:rFonts w:ascii="Arial" w:eastAsia="Times New Roman" w:hAnsi="Arial" w:cs="Arial"/>
                <w:sz w:val="18"/>
                <w:szCs w:val="18"/>
                <w:lang w:eastAsia="en-GB"/>
              </w:rPr>
              <w:t xml:space="preserve"> flow associated to the default </w:t>
            </w:r>
            <w:proofErr w:type="spellStart"/>
            <w:r w:rsidRPr="00D9130A">
              <w:rPr>
                <w:rFonts w:ascii="Arial" w:eastAsia="Times New Roman" w:hAnsi="Arial" w:cs="Arial"/>
                <w:sz w:val="18"/>
                <w:szCs w:val="18"/>
                <w:lang w:eastAsia="en-GB"/>
              </w:rPr>
              <w:t>Qos</w:t>
            </w:r>
            <w:proofErr w:type="spellEnd"/>
            <w:r w:rsidRPr="00D9130A">
              <w:rPr>
                <w:rFonts w:ascii="Arial" w:eastAsia="Times New Roman" w:hAnsi="Arial" w:cs="Arial"/>
                <w:sz w:val="18"/>
                <w:szCs w:val="18"/>
                <w:lang w:eastAsia="en-GB"/>
              </w:rPr>
              <w:t xml:space="preserve"> rule.</w:t>
            </w:r>
          </w:p>
          <w:p w14:paraId="09E2E286"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018ED05"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sz w:val="18"/>
                <w:lang w:eastAsia="en-GB"/>
              </w:rPr>
              <w:t xml:space="preserve">In V-SMF/I-SMF insertion scenarios where no QoS Rule(s) associated to a QoS flow can or need to be sent to the UE, the </w:t>
            </w:r>
            <w:proofErr w:type="spellStart"/>
            <w:r w:rsidRPr="00D9130A">
              <w:rPr>
                <w:rFonts w:ascii="Arial" w:eastAsia="Times New Roman" w:hAnsi="Arial"/>
                <w:sz w:val="18"/>
                <w:lang w:eastAsia="en-GB"/>
              </w:rPr>
              <w:t>qosRules</w:t>
            </w:r>
            <w:proofErr w:type="spellEnd"/>
            <w:r w:rsidRPr="00D9130A">
              <w:rPr>
                <w:rFonts w:ascii="Arial" w:eastAsia="Times New Roman" w:hAnsi="Arial"/>
                <w:sz w:val="18"/>
                <w:lang w:eastAsia="en-GB"/>
              </w:rPr>
              <w:t xml:space="preserve"> attribute of the </w:t>
            </w:r>
            <w:proofErr w:type="spellStart"/>
            <w:r w:rsidRPr="00D9130A">
              <w:rPr>
                <w:rFonts w:ascii="Arial" w:eastAsia="Times New Roman" w:hAnsi="Arial"/>
                <w:sz w:val="18"/>
                <w:lang w:eastAsia="en-GB"/>
              </w:rPr>
              <w:t>QosFlowSetupItem</w:t>
            </w:r>
            <w:proofErr w:type="spellEnd"/>
            <w:r w:rsidRPr="00D9130A">
              <w:rPr>
                <w:rFonts w:ascii="Arial" w:eastAsia="Times New Roman" w:hAnsi="Arial"/>
                <w:sz w:val="18"/>
                <w:lang w:eastAsia="en-GB"/>
              </w:rPr>
              <w:t xml:space="preserve"> may be set to an empty string or to the latest QoS Rule(s) associated to the QoS flow. (NOTE 3)</w:t>
            </w:r>
          </w:p>
        </w:tc>
        <w:tc>
          <w:tcPr>
            <w:tcW w:w="859" w:type="dxa"/>
            <w:tcBorders>
              <w:top w:val="single" w:sz="4" w:space="0" w:color="auto"/>
              <w:left w:val="single" w:sz="4" w:space="0" w:color="auto"/>
              <w:bottom w:val="single" w:sz="4" w:space="0" w:color="auto"/>
              <w:right w:val="single" w:sz="4" w:space="0" w:color="auto"/>
            </w:tcBorders>
          </w:tcPr>
          <w:p w14:paraId="3749B774"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9130A" w:rsidRPr="00D9130A" w14:paraId="5F560D3C" w14:textId="77777777" w:rsidTr="00E64559">
        <w:trPr>
          <w:jc w:val="center"/>
        </w:trPr>
        <w:tc>
          <w:tcPr>
            <w:tcW w:w="1985" w:type="dxa"/>
            <w:tcBorders>
              <w:top w:val="single" w:sz="4" w:space="0" w:color="auto"/>
              <w:left w:val="single" w:sz="4" w:space="0" w:color="auto"/>
              <w:bottom w:val="single" w:sz="4" w:space="0" w:color="auto"/>
              <w:right w:val="single" w:sz="4" w:space="0" w:color="auto"/>
            </w:tcBorders>
          </w:tcPr>
          <w:p w14:paraId="4C8A53C8"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noProof/>
                <w:sz w:val="18"/>
                <w:lang w:eastAsia="en-GB"/>
              </w:rPr>
              <w:t>hSmfInstanceId</w:t>
            </w:r>
          </w:p>
        </w:tc>
        <w:tc>
          <w:tcPr>
            <w:tcW w:w="1843" w:type="dxa"/>
            <w:tcBorders>
              <w:top w:val="single" w:sz="4" w:space="0" w:color="auto"/>
              <w:left w:val="single" w:sz="4" w:space="0" w:color="auto"/>
              <w:bottom w:val="single" w:sz="4" w:space="0" w:color="auto"/>
              <w:right w:val="single" w:sz="4" w:space="0" w:color="auto"/>
            </w:tcBorders>
          </w:tcPr>
          <w:p w14:paraId="71BD05DB"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130A">
              <w:rPr>
                <w:rFonts w:ascii="Arial" w:eastAsia="Times New Roman" w:hAnsi="Arial"/>
                <w:sz w:val="18"/>
                <w:lang w:val="en-US" w:eastAsia="en-GB"/>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7B969977" w14:textId="77777777" w:rsidR="00D9130A" w:rsidRPr="00D9130A" w:rsidRDefault="00D9130A" w:rsidP="00D913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130A">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5B8A749F"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9A8E47B"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cs="Arial"/>
                <w:sz w:val="18"/>
                <w:szCs w:val="18"/>
                <w:lang w:eastAsia="en-GB"/>
              </w:rPr>
              <w:t xml:space="preserve">This IE shall be present for </w:t>
            </w:r>
            <w:r w:rsidRPr="00D9130A">
              <w:rPr>
                <w:rFonts w:ascii="Arial" w:eastAsia="Times New Roman" w:hAnsi="Arial"/>
                <w:sz w:val="18"/>
                <w:lang w:eastAsia="en-GB"/>
              </w:rPr>
              <w:t>a HR PDU session</w:t>
            </w:r>
            <w:r w:rsidRPr="00D9130A">
              <w:rPr>
                <w:rFonts w:ascii="Arial" w:eastAsia="Times New Roman" w:hAnsi="Arial" w:cs="Arial"/>
                <w:sz w:val="18"/>
                <w:szCs w:val="18"/>
                <w:lang w:eastAsia="en-GB"/>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0F523208"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9130A" w:rsidRPr="00D9130A" w14:paraId="72FD9E97" w14:textId="77777777" w:rsidTr="00E64559">
        <w:trPr>
          <w:jc w:val="center"/>
        </w:trPr>
        <w:tc>
          <w:tcPr>
            <w:tcW w:w="1985" w:type="dxa"/>
            <w:tcBorders>
              <w:top w:val="single" w:sz="4" w:space="0" w:color="auto"/>
              <w:left w:val="single" w:sz="4" w:space="0" w:color="auto"/>
              <w:bottom w:val="single" w:sz="4" w:space="0" w:color="auto"/>
              <w:right w:val="single" w:sz="4" w:space="0" w:color="auto"/>
            </w:tcBorders>
          </w:tcPr>
          <w:p w14:paraId="034696B6"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noProof/>
                <w:sz w:val="18"/>
                <w:lang w:eastAsia="en-GB"/>
              </w:rPr>
            </w:pPr>
            <w:r w:rsidRPr="00D9130A">
              <w:rPr>
                <w:rFonts w:ascii="Arial" w:eastAsia="Times New Roman" w:hAnsi="Arial"/>
                <w:noProof/>
                <w:sz w:val="18"/>
                <w:lang w:eastAsia="en-GB"/>
              </w:rPr>
              <w:t>smfInstanceId</w:t>
            </w:r>
          </w:p>
        </w:tc>
        <w:tc>
          <w:tcPr>
            <w:tcW w:w="1843" w:type="dxa"/>
            <w:tcBorders>
              <w:top w:val="single" w:sz="4" w:space="0" w:color="auto"/>
              <w:left w:val="single" w:sz="4" w:space="0" w:color="auto"/>
              <w:bottom w:val="single" w:sz="4" w:space="0" w:color="auto"/>
              <w:right w:val="single" w:sz="4" w:space="0" w:color="auto"/>
            </w:tcBorders>
          </w:tcPr>
          <w:p w14:paraId="46106469"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D9130A">
              <w:rPr>
                <w:rFonts w:ascii="Arial" w:eastAsia="Times New Roman" w:hAnsi="Arial"/>
                <w:sz w:val="18"/>
                <w:lang w:val="en-US" w:eastAsia="en-GB"/>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7DE8F4FF" w14:textId="77777777" w:rsidR="00D9130A" w:rsidRPr="00D9130A" w:rsidRDefault="00D9130A" w:rsidP="00D913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130A">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6D0BDE35"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B5895F4"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cs="Arial"/>
                <w:sz w:val="18"/>
                <w:szCs w:val="18"/>
                <w:lang w:eastAsia="en-GB"/>
              </w:rPr>
              <w:t xml:space="preserve">This IE shall be present for </w:t>
            </w:r>
            <w:r w:rsidRPr="00D9130A">
              <w:rPr>
                <w:rFonts w:ascii="Arial" w:eastAsia="Times New Roman" w:hAnsi="Arial"/>
                <w:sz w:val="18"/>
                <w:lang w:eastAsia="en-GB"/>
              </w:rPr>
              <w:t>a PDU session with an I-SMF. When present, it shall</w:t>
            </w:r>
            <w:r w:rsidRPr="00D9130A">
              <w:rPr>
                <w:rFonts w:ascii="Arial" w:eastAsia="Times New Roman" w:hAnsi="Arial" w:cs="Arial"/>
                <w:sz w:val="18"/>
                <w:szCs w:val="18"/>
                <w:lang w:eastAsia="en-GB"/>
              </w:rPr>
              <w:t xml:space="preserve"> contain the identifier of </w:t>
            </w:r>
            <w:r w:rsidRPr="00D9130A">
              <w:rPr>
                <w:rFonts w:ascii="Arial" w:eastAsia="Times New Roman" w:hAnsi="Arial"/>
                <w:sz w:val="18"/>
                <w:lang w:eastAsia="en-GB"/>
              </w:rPr>
              <w:t>the SMF.</w:t>
            </w:r>
          </w:p>
          <w:p w14:paraId="107DB7D7"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59" w:type="dxa"/>
            <w:tcBorders>
              <w:top w:val="single" w:sz="4" w:space="0" w:color="auto"/>
              <w:left w:val="single" w:sz="4" w:space="0" w:color="auto"/>
              <w:bottom w:val="single" w:sz="4" w:space="0" w:color="auto"/>
              <w:right w:val="single" w:sz="4" w:space="0" w:color="auto"/>
            </w:tcBorders>
          </w:tcPr>
          <w:p w14:paraId="420272DF"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sz w:val="18"/>
                <w:lang w:eastAsia="en-GB"/>
              </w:rPr>
              <w:t>DTSSA</w:t>
            </w:r>
          </w:p>
        </w:tc>
      </w:tr>
      <w:tr w:rsidR="00D9130A" w:rsidRPr="00D9130A" w14:paraId="4F40816C" w14:textId="77777777" w:rsidTr="00E64559">
        <w:trPr>
          <w:jc w:val="center"/>
        </w:trPr>
        <w:tc>
          <w:tcPr>
            <w:tcW w:w="1985" w:type="dxa"/>
            <w:tcBorders>
              <w:top w:val="single" w:sz="4" w:space="0" w:color="auto"/>
              <w:left w:val="single" w:sz="4" w:space="0" w:color="auto"/>
              <w:bottom w:val="single" w:sz="4" w:space="0" w:color="auto"/>
              <w:right w:val="single" w:sz="4" w:space="0" w:color="auto"/>
            </w:tcBorders>
          </w:tcPr>
          <w:p w14:paraId="06B9EEEF"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130A">
              <w:rPr>
                <w:rFonts w:ascii="Arial" w:eastAsia="Times New Roman" w:hAnsi="Arial"/>
                <w:sz w:val="18"/>
                <w:lang w:eastAsia="en-GB"/>
              </w:rP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261005D7"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130A">
              <w:rPr>
                <w:rFonts w:ascii="Arial" w:eastAsia="Times New Roman" w:hAnsi="Arial"/>
                <w:sz w:val="18"/>
                <w:lang w:eastAsia="en-GB"/>
              </w:rP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4FBCD9BA" w14:textId="77777777" w:rsidR="00D9130A" w:rsidRPr="00D9130A" w:rsidRDefault="00D9130A" w:rsidP="00D913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130A">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1AF99F7F"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5688654"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cs="Arial"/>
                <w:sz w:val="18"/>
                <w:szCs w:val="18"/>
                <w:lang w:eastAsia="en-GB"/>
              </w:rPr>
              <w:t>This IE shall be present during an EPS to 5GS Idle mode mobility or handover preparation using the N26 interface.</w:t>
            </w:r>
          </w:p>
          <w:p w14:paraId="45F63163"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cs="Arial"/>
                <w:sz w:val="18"/>
                <w:szCs w:val="18"/>
                <w:lang w:eastAsia="en-GB"/>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10D179F6"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9130A" w:rsidRPr="00D9130A" w14:paraId="1B7C94BB" w14:textId="77777777" w:rsidTr="00E64559">
        <w:trPr>
          <w:jc w:val="center"/>
        </w:trPr>
        <w:tc>
          <w:tcPr>
            <w:tcW w:w="1985" w:type="dxa"/>
            <w:tcBorders>
              <w:top w:val="single" w:sz="4" w:space="0" w:color="auto"/>
              <w:left w:val="single" w:sz="4" w:space="0" w:color="auto"/>
              <w:bottom w:val="single" w:sz="4" w:space="0" w:color="auto"/>
              <w:right w:val="single" w:sz="4" w:space="0" w:color="auto"/>
            </w:tcBorders>
          </w:tcPr>
          <w:p w14:paraId="78B1E8C5"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130A">
              <w:rPr>
                <w:rFonts w:ascii="Arial" w:eastAsia="Times New Roman" w:hAnsi="Arial"/>
                <w:sz w:val="18"/>
                <w:lang w:eastAsia="en-GB"/>
              </w:rP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5C3BB3EB"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130A">
              <w:rPr>
                <w:rFonts w:ascii="Arial" w:eastAsia="Times New Roman" w:hAnsi="Arial"/>
                <w:sz w:val="18"/>
                <w:lang w:eastAsia="en-GB"/>
              </w:rP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79721D01" w14:textId="77777777" w:rsidR="00D9130A" w:rsidRPr="00D9130A" w:rsidRDefault="00D9130A" w:rsidP="00D913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130A">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29CF9904"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C2DE66D"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cs="Arial"/>
                <w:sz w:val="18"/>
                <w:szCs w:val="18"/>
                <w:lang w:eastAsia="en-GB"/>
              </w:rPr>
              <w:t>This IE shall be present during an EPS to 5GS Idle mode mobility or handover using the N26 interface.</w:t>
            </w:r>
          </w:p>
          <w:p w14:paraId="27EDB160"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cs="Arial"/>
                <w:sz w:val="18"/>
                <w:szCs w:val="18"/>
                <w:lang w:eastAsia="en-GB"/>
              </w:rPr>
              <w:t>When present, it shall contain:</w:t>
            </w:r>
          </w:p>
          <w:p w14:paraId="64BA782E" w14:textId="77777777" w:rsidR="00D9130A" w:rsidRPr="00D9130A" w:rsidRDefault="00D9130A" w:rsidP="00D9130A">
            <w:pPr>
              <w:overflowPunct w:val="0"/>
              <w:autoSpaceDE w:val="0"/>
              <w:autoSpaceDN w:val="0"/>
              <w:adjustRightInd w:val="0"/>
              <w:ind w:left="568" w:hanging="284"/>
              <w:textAlignment w:val="baseline"/>
              <w:rPr>
                <w:rFonts w:eastAsia="Times New Roman"/>
                <w:lang w:eastAsia="en-GB"/>
              </w:rPr>
            </w:pPr>
            <w:r w:rsidRPr="00D9130A">
              <w:rPr>
                <w:rFonts w:ascii="Arial" w:eastAsia="Times New Roman" w:hAnsi="Arial"/>
                <w:sz w:val="18"/>
                <w:lang w:eastAsia="en-GB"/>
              </w:rPr>
              <w:t>-</w:t>
            </w:r>
            <w:r w:rsidRPr="00D9130A">
              <w:rPr>
                <w:rFonts w:ascii="Arial" w:eastAsia="Times New Roman" w:hAnsi="Arial"/>
                <w:sz w:val="18"/>
                <w:lang w:eastAsia="en-GB"/>
              </w:rPr>
              <w:tab/>
              <w:t xml:space="preserve">the S-NSSAI assigned to the PDU session in the Home PLMN, for a HR PDU </w:t>
            </w:r>
            <w:proofErr w:type="gramStart"/>
            <w:r w:rsidRPr="00D9130A">
              <w:rPr>
                <w:rFonts w:ascii="Arial" w:eastAsia="Times New Roman" w:hAnsi="Arial"/>
                <w:sz w:val="18"/>
                <w:lang w:eastAsia="en-GB"/>
              </w:rPr>
              <w:t>session;</w:t>
            </w:r>
            <w:proofErr w:type="gramEnd"/>
          </w:p>
          <w:p w14:paraId="60A1616A" w14:textId="77777777" w:rsidR="00D9130A" w:rsidRPr="00D9130A" w:rsidRDefault="00D9130A" w:rsidP="00D9130A">
            <w:pPr>
              <w:overflowPunct w:val="0"/>
              <w:autoSpaceDE w:val="0"/>
              <w:autoSpaceDN w:val="0"/>
              <w:adjustRightInd w:val="0"/>
              <w:ind w:left="568" w:hanging="284"/>
              <w:textAlignment w:val="baseline"/>
              <w:rPr>
                <w:rFonts w:eastAsia="Times New Roman" w:cs="Arial"/>
                <w:szCs w:val="18"/>
                <w:lang w:eastAsia="en-GB"/>
              </w:rPr>
            </w:pPr>
            <w:r w:rsidRPr="00D9130A">
              <w:rPr>
                <w:rFonts w:ascii="Arial" w:eastAsia="Times New Roman" w:hAnsi="Arial"/>
                <w:sz w:val="18"/>
                <w:lang w:eastAsia="en-GB"/>
              </w:rPr>
              <w:t>-</w:t>
            </w:r>
            <w:r w:rsidRPr="00D9130A">
              <w:rPr>
                <w:rFonts w:ascii="Arial" w:eastAsia="Times New Roman" w:hAnsi="Arial"/>
                <w:sz w:val="18"/>
                <w:lang w:eastAsia="en-GB"/>
              </w:rPr>
              <w:tab/>
              <w:t xml:space="preserve">the S-NSSAI assigned to the PDU session in the serving PLMN, for a PDU session with an I-SMF. The </w:t>
            </w:r>
            <w:proofErr w:type="spellStart"/>
            <w:r w:rsidRPr="00D9130A">
              <w:rPr>
                <w:rFonts w:ascii="Arial" w:eastAsia="Times New Roman" w:hAnsi="Arial"/>
                <w:sz w:val="18"/>
                <w:lang w:eastAsia="en-GB"/>
              </w:rPr>
              <w:t>Snssai</w:t>
            </w:r>
            <w:proofErr w:type="spellEnd"/>
            <w:r w:rsidRPr="00D9130A">
              <w:rPr>
                <w:rFonts w:ascii="Arial" w:eastAsia="Times New Roman" w:hAnsi="Arial"/>
                <w:sz w:val="18"/>
                <w:lang w:eastAsia="en-GB"/>
              </w:rPr>
              <w:t xml:space="preserve"> shall overwrite the S-NSSAI earlier stored in I-SMF, if they are different.</w:t>
            </w:r>
          </w:p>
        </w:tc>
        <w:tc>
          <w:tcPr>
            <w:tcW w:w="859" w:type="dxa"/>
            <w:tcBorders>
              <w:top w:val="single" w:sz="4" w:space="0" w:color="auto"/>
              <w:left w:val="single" w:sz="4" w:space="0" w:color="auto"/>
              <w:bottom w:val="single" w:sz="4" w:space="0" w:color="auto"/>
              <w:right w:val="single" w:sz="4" w:space="0" w:color="auto"/>
            </w:tcBorders>
          </w:tcPr>
          <w:p w14:paraId="2A22FE25"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9130A" w:rsidRPr="00D9130A" w14:paraId="10B7F2E0" w14:textId="77777777" w:rsidTr="00E64559">
        <w:trPr>
          <w:jc w:val="center"/>
        </w:trPr>
        <w:tc>
          <w:tcPr>
            <w:tcW w:w="1985" w:type="dxa"/>
            <w:tcBorders>
              <w:top w:val="single" w:sz="4" w:space="0" w:color="auto"/>
              <w:left w:val="single" w:sz="4" w:space="0" w:color="auto"/>
              <w:bottom w:val="single" w:sz="4" w:space="0" w:color="auto"/>
              <w:right w:val="single" w:sz="4" w:space="0" w:color="auto"/>
            </w:tcBorders>
          </w:tcPr>
          <w:p w14:paraId="156281C2"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130A">
              <w:rPr>
                <w:rFonts w:ascii="Arial" w:eastAsia="Times New Roman" w:hAnsi="Arial"/>
                <w:sz w:val="18"/>
                <w:lang w:eastAsia="en-GB"/>
              </w:rPr>
              <w:t>additionalSnssai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7F18AF50"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130A">
              <w:rPr>
                <w:rFonts w:ascii="Arial" w:eastAsia="Times New Roman" w:hAnsi="Arial"/>
                <w:sz w:val="18"/>
                <w:lang w:eastAsia="en-GB"/>
              </w:rP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710A86F9" w14:textId="77777777" w:rsidR="00D9130A" w:rsidRPr="00D9130A" w:rsidRDefault="00D9130A" w:rsidP="00D913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130A">
              <w:rPr>
                <w:rFonts w:ascii="Arial" w:eastAsia="Times New Roman" w:hAnsi="Arial" w:hint="eastAsia"/>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3BE8E27D"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hint="eastAsia"/>
                <w:sz w:val="18"/>
                <w:lang w:eastAsia="zh-CN"/>
              </w:rPr>
              <w:t>0</w:t>
            </w:r>
            <w:r w:rsidRPr="00D9130A">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0459BC4"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cs="Arial"/>
                <w:sz w:val="18"/>
                <w:szCs w:val="18"/>
                <w:lang w:eastAsia="en-GB"/>
              </w:rPr>
              <w:t>This IE shall be present during an EPS to 5GS Idle mode mobility or handover using the N26 interface for LBO roaming case.</w:t>
            </w:r>
          </w:p>
          <w:p w14:paraId="39759D8C"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cs="Arial"/>
                <w:sz w:val="18"/>
                <w:szCs w:val="18"/>
                <w:lang w:eastAsia="zh-CN"/>
              </w:rPr>
              <w:t>When present, this IE shall indicate t</w:t>
            </w:r>
            <w:r w:rsidRPr="00D9130A">
              <w:rPr>
                <w:rFonts w:ascii="Arial" w:eastAsia="Times New Roman" w:hAnsi="Arial"/>
                <w:sz w:val="18"/>
                <w:lang w:eastAsia="en-GB"/>
              </w:rPr>
              <w:t>he associated S-NSSAI in HPLMN for the PDU Session.</w:t>
            </w:r>
          </w:p>
        </w:tc>
        <w:tc>
          <w:tcPr>
            <w:tcW w:w="859" w:type="dxa"/>
            <w:tcBorders>
              <w:top w:val="single" w:sz="4" w:space="0" w:color="auto"/>
              <w:left w:val="single" w:sz="4" w:space="0" w:color="auto"/>
              <w:bottom w:val="single" w:sz="4" w:space="0" w:color="auto"/>
              <w:right w:val="single" w:sz="4" w:space="0" w:color="auto"/>
            </w:tcBorders>
          </w:tcPr>
          <w:p w14:paraId="7029DAB3"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9130A" w:rsidRPr="00D9130A" w14:paraId="563DC7C2" w14:textId="77777777" w:rsidTr="00E64559">
        <w:trPr>
          <w:jc w:val="center"/>
        </w:trPr>
        <w:tc>
          <w:tcPr>
            <w:tcW w:w="1985" w:type="dxa"/>
            <w:tcBorders>
              <w:top w:val="single" w:sz="4" w:space="0" w:color="auto"/>
              <w:left w:val="single" w:sz="4" w:space="0" w:color="auto"/>
              <w:bottom w:val="single" w:sz="4" w:space="0" w:color="auto"/>
              <w:right w:val="single" w:sz="4" w:space="0" w:color="auto"/>
            </w:tcBorders>
          </w:tcPr>
          <w:p w14:paraId="7BED39F0"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130A">
              <w:rPr>
                <w:rFonts w:ascii="Arial" w:eastAsia="Times New Roman" w:hAnsi="Arial"/>
                <w:sz w:val="18"/>
                <w:lang w:eastAsia="en-GB"/>
              </w:rP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56D49FBA"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130A">
              <w:rPr>
                <w:rFonts w:ascii="Arial" w:eastAsia="Times New Roman" w:hAnsi="Arial"/>
                <w:sz w:val="18"/>
                <w:lang w:eastAsia="en-GB"/>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6008002" w14:textId="77777777" w:rsidR="00D9130A" w:rsidRPr="00D9130A" w:rsidRDefault="00D9130A" w:rsidP="00D913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130A">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4C3B939C"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49A9B12"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cs="Arial"/>
                <w:sz w:val="18"/>
                <w:szCs w:val="18"/>
                <w:lang w:eastAsia="en-GB"/>
              </w:rPr>
              <w:t xml:space="preserve">This IE shall be present, </w:t>
            </w:r>
            <w:r w:rsidRPr="00D9130A">
              <w:rPr>
                <w:rFonts w:ascii="Arial" w:eastAsia="Times New Roman" w:hAnsi="Arial" w:cs="Arial"/>
                <w:sz w:val="18"/>
                <w:szCs w:val="18"/>
                <w:lang w:eastAsia="zh-CN"/>
              </w:rPr>
              <w:t>based on operator's policy, to enable the use of Pause of Charging for the PDU session</w:t>
            </w:r>
            <w:r w:rsidRPr="00D9130A">
              <w:rPr>
                <w:rFonts w:ascii="Arial" w:eastAsia="Times New Roman" w:hAnsi="Arial" w:cs="Arial"/>
                <w:sz w:val="18"/>
                <w:szCs w:val="18"/>
                <w:lang w:eastAsia="en-GB"/>
              </w:rPr>
              <w:t xml:space="preserve"> (see clause 4.4.4 of 3GPP TS 23.502 [3]).</w:t>
            </w:r>
          </w:p>
          <w:p w14:paraId="5A3BBB62"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0908122"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cs="Arial"/>
                <w:sz w:val="18"/>
                <w:szCs w:val="18"/>
                <w:lang w:eastAsia="en-GB"/>
              </w:rPr>
              <w:t>When present, it shall be set as follows:</w:t>
            </w:r>
          </w:p>
          <w:p w14:paraId="02B6C9BA" w14:textId="77777777" w:rsidR="00D9130A" w:rsidRPr="00D9130A" w:rsidRDefault="00D9130A" w:rsidP="00D9130A">
            <w:pPr>
              <w:tabs>
                <w:tab w:val="num" w:pos="644"/>
              </w:tabs>
              <w:overflowPunct w:val="0"/>
              <w:autoSpaceDE w:val="0"/>
              <w:autoSpaceDN w:val="0"/>
              <w:adjustRightInd w:val="0"/>
              <w:ind w:left="644" w:hanging="360"/>
              <w:textAlignment w:val="baseline"/>
              <w:rPr>
                <w:rFonts w:ascii="Arial" w:eastAsia="Times New Roman" w:hAnsi="Arial" w:cs="Arial"/>
                <w:sz w:val="18"/>
                <w:szCs w:val="18"/>
                <w:lang w:eastAsia="zh-CN"/>
              </w:rPr>
            </w:pPr>
            <w:r w:rsidRPr="00D9130A">
              <w:rPr>
                <w:rFonts w:ascii="Arial" w:eastAsia="Times New Roman" w:hAnsi="Arial" w:cs="Arial"/>
                <w:sz w:val="18"/>
                <w:szCs w:val="18"/>
                <w:lang w:eastAsia="zh-CN"/>
              </w:rPr>
              <w:t xml:space="preserve">- true: enable Pause of </w:t>
            </w:r>
            <w:proofErr w:type="gramStart"/>
            <w:r w:rsidRPr="00D9130A">
              <w:rPr>
                <w:rFonts w:ascii="Arial" w:eastAsia="Times New Roman" w:hAnsi="Arial" w:cs="Arial"/>
                <w:sz w:val="18"/>
                <w:szCs w:val="18"/>
                <w:lang w:eastAsia="zh-CN"/>
              </w:rPr>
              <w:t>Charging;</w:t>
            </w:r>
            <w:proofErr w:type="gramEnd"/>
          </w:p>
          <w:p w14:paraId="396585EA" w14:textId="77777777" w:rsidR="00D9130A" w:rsidRPr="00D9130A" w:rsidRDefault="00D9130A" w:rsidP="00D9130A">
            <w:pPr>
              <w:tabs>
                <w:tab w:val="num" w:pos="644"/>
              </w:tabs>
              <w:overflowPunct w:val="0"/>
              <w:autoSpaceDE w:val="0"/>
              <w:autoSpaceDN w:val="0"/>
              <w:adjustRightInd w:val="0"/>
              <w:ind w:left="644" w:hanging="360"/>
              <w:textAlignment w:val="baseline"/>
              <w:rPr>
                <w:rFonts w:eastAsia="Times New Roman"/>
                <w:lang w:eastAsia="en-GB"/>
              </w:rPr>
            </w:pPr>
            <w:r w:rsidRPr="00D9130A">
              <w:rPr>
                <w:rFonts w:ascii="Arial" w:eastAsia="Times New Roman"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06CF3556"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9130A" w:rsidRPr="00D9130A" w14:paraId="65DBD6D2" w14:textId="77777777" w:rsidTr="00E64559">
        <w:trPr>
          <w:jc w:val="center"/>
        </w:trPr>
        <w:tc>
          <w:tcPr>
            <w:tcW w:w="1985" w:type="dxa"/>
            <w:tcBorders>
              <w:top w:val="single" w:sz="4" w:space="0" w:color="auto"/>
              <w:left w:val="single" w:sz="4" w:space="0" w:color="auto"/>
              <w:bottom w:val="single" w:sz="4" w:space="0" w:color="auto"/>
              <w:right w:val="single" w:sz="4" w:space="0" w:color="auto"/>
            </w:tcBorders>
          </w:tcPr>
          <w:p w14:paraId="1B253B11"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sz w:val="18"/>
                <w:lang w:eastAsia="en-GB"/>
              </w:rPr>
              <w:t>ueIpv4Address</w:t>
            </w:r>
          </w:p>
        </w:tc>
        <w:tc>
          <w:tcPr>
            <w:tcW w:w="1843" w:type="dxa"/>
            <w:tcBorders>
              <w:top w:val="single" w:sz="4" w:space="0" w:color="auto"/>
              <w:left w:val="single" w:sz="4" w:space="0" w:color="auto"/>
              <w:bottom w:val="single" w:sz="4" w:space="0" w:color="auto"/>
              <w:right w:val="single" w:sz="4" w:space="0" w:color="auto"/>
            </w:tcBorders>
          </w:tcPr>
          <w:p w14:paraId="7E57A9A1"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sz w:val="18"/>
                <w:lang w:eastAsia="en-GB"/>
              </w:rPr>
              <w:t>Ipv4Addr</w:t>
            </w:r>
          </w:p>
        </w:tc>
        <w:tc>
          <w:tcPr>
            <w:tcW w:w="283" w:type="dxa"/>
            <w:tcBorders>
              <w:top w:val="single" w:sz="4" w:space="0" w:color="auto"/>
              <w:left w:val="single" w:sz="4" w:space="0" w:color="auto"/>
              <w:bottom w:val="single" w:sz="4" w:space="0" w:color="auto"/>
              <w:right w:val="single" w:sz="4" w:space="0" w:color="auto"/>
            </w:tcBorders>
          </w:tcPr>
          <w:p w14:paraId="04137702" w14:textId="77777777" w:rsidR="00D9130A" w:rsidRPr="00D9130A" w:rsidRDefault="00D9130A" w:rsidP="00D913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130A">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79C94264"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904FF26"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cs="Arial"/>
                <w:sz w:val="18"/>
                <w:szCs w:val="18"/>
                <w:lang w:eastAsia="en-GB"/>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0FBD225C"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9130A" w:rsidRPr="00D9130A" w14:paraId="36F181AD" w14:textId="77777777" w:rsidTr="00E64559">
        <w:trPr>
          <w:jc w:val="center"/>
        </w:trPr>
        <w:tc>
          <w:tcPr>
            <w:tcW w:w="1985" w:type="dxa"/>
            <w:tcBorders>
              <w:top w:val="single" w:sz="4" w:space="0" w:color="auto"/>
              <w:left w:val="single" w:sz="4" w:space="0" w:color="auto"/>
              <w:bottom w:val="single" w:sz="4" w:space="0" w:color="auto"/>
              <w:right w:val="single" w:sz="4" w:space="0" w:color="auto"/>
            </w:tcBorders>
          </w:tcPr>
          <w:p w14:paraId="3DCD275B"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sz w:val="18"/>
                <w:lang w:eastAsia="en-GB"/>
              </w:rPr>
              <w:t>ueIpv6Prefix</w:t>
            </w:r>
          </w:p>
        </w:tc>
        <w:tc>
          <w:tcPr>
            <w:tcW w:w="1843" w:type="dxa"/>
            <w:tcBorders>
              <w:top w:val="single" w:sz="4" w:space="0" w:color="auto"/>
              <w:left w:val="single" w:sz="4" w:space="0" w:color="auto"/>
              <w:bottom w:val="single" w:sz="4" w:space="0" w:color="auto"/>
              <w:right w:val="single" w:sz="4" w:space="0" w:color="auto"/>
            </w:tcBorders>
          </w:tcPr>
          <w:p w14:paraId="026BAB93"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sz w:val="18"/>
                <w:lang w:eastAsia="en-GB"/>
              </w:rPr>
              <w:t>Ipv6Prefix</w:t>
            </w:r>
          </w:p>
        </w:tc>
        <w:tc>
          <w:tcPr>
            <w:tcW w:w="283" w:type="dxa"/>
            <w:tcBorders>
              <w:top w:val="single" w:sz="4" w:space="0" w:color="auto"/>
              <w:left w:val="single" w:sz="4" w:space="0" w:color="auto"/>
              <w:bottom w:val="single" w:sz="4" w:space="0" w:color="auto"/>
              <w:right w:val="single" w:sz="4" w:space="0" w:color="auto"/>
            </w:tcBorders>
          </w:tcPr>
          <w:p w14:paraId="77A1CDE3" w14:textId="77777777" w:rsidR="00D9130A" w:rsidRPr="00D9130A" w:rsidRDefault="00D9130A" w:rsidP="00D913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130A">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1564731C"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9A0A41B"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cs="Arial"/>
                <w:sz w:val="18"/>
                <w:szCs w:val="18"/>
                <w:lang w:eastAsia="en-GB"/>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32C47CB9"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9130A" w:rsidRPr="00D9130A" w14:paraId="6DD6239B" w14:textId="77777777" w:rsidTr="00E64559">
        <w:trPr>
          <w:jc w:val="center"/>
        </w:trPr>
        <w:tc>
          <w:tcPr>
            <w:tcW w:w="1985" w:type="dxa"/>
            <w:tcBorders>
              <w:top w:val="single" w:sz="4" w:space="0" w:color="auto"/>
              <w:left w:val="single" w:sz="4" w:space="0" w:color="auto"/>
              <w:bottom w:val="single" w:sz="4" w:space="0" w:color="auto"/>
              <w:right w:val="single" w:sz="4" w:space="0" w:color="auto"/>
            </w:tcBorders>
          </w:tcPr>
          <w:p w14:paraId="6A0893BA"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D9130A">
              <w:rPr>
                <w:rFonts w:ascii="Arial" w:eastAsia="Times New Roman" w:hAnsi="Arial"/>
                <w:sz w:val="18"/>
                <w:lang w:val="en-US" w:eastAsia="en-GB"/>
              </w:rPr>
              <w:t>n1SmInfoToUe</w:t>
            </w:r>
          </w:p>
        </w:tc>
        <w:tc>
          <w:tcPr>
            <w:tcW w:w="1843" w:type="dxa"/>
            <w:tcBorders>
              <w:top w:val="single" w:sz="4" w:space="0" w:color="auto"/>
              <w:left w:val="single" w:sz="4" w:space="0" w:color="auto"/>
              <w:bottom w:val="single" w:sz="4" w:space="0" w:color="auto"/>
              <w:right w:val="single" w:sz="4" w:space="0" w:color="auto"/>
            </w:tcBorders>
          </w:tcPr>
          <w:p w14:paraId="66182427"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130A">
              <w:rPr>
                <w:rFonts w:ascii="Arial" w:eastAsia="Times New Roman" w:hAnsi="Arial"/>
                <w:sz w:val="18"/>
                <w:lang w:val="en-US" w:eastAsia="en-GB"/>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472FE75A" w14:textId="77777777" w:rsidR="00D9130A" w:rsidRPr="00D9130A" w:rsidRDefault="00D9130A" w:rsidP="00D913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130A">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13CB32DA"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56A8FC9"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cs="Arial"/>
                <w:sz w:val="18"/>
                <w:szCs w:val="18"/>
                <w:lang w:eastAsia="en-GB"/>
              </w:rPr>
              <w:t xml:space="preserve">This IE shall be present if the SMF needs to send N1 SM information to the UE that does not need to be interpreted by the V-SMF or I-SMF. When present, this IE shall reference the </w:t>
            </w:r>
            <w:r w:rsidRPr="00D9130A">
              <w:rPr>
                <w:rFonts w:ascii="Arial" w:eastAsia="Times New Roman" w:hAnsi="Arial"/>
                <w:sz w:val="18"/>
                <w:lang w:val="en-US" w:eastAsia="en-GB"/>
              </w:rPr>
              <w:t>n1SmInfoToUe</w:t>
            </w:r>
            <w:r w:rsidRPr="00D9130A">
              <w:rPr>
                <w:rFonts w:ascii="Arial" w:eastAsia="Times New Roman" w:hAnsi="Arial" w:cs="Arial"/>
                <w:sz w:val="18"/>
                <w:szCs w:val="18"/>
                <w:lang w:eastAsia="en-GB"/>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141B13E0"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9130A" w:rsidRPr="00D9130A" w14:paraId="0A4DBEC0" w14:textId="77777777" w:rsidTr="00E64559">
        <w:trPr>
          <w:jc w:val="center"/>
        </w:trPr>
        <w:tc>
          <w:tcPr>
            <w:tcW w:w="1985" w:type="dxa"/>
            <w:tcBorders>
              <w:top w:val="single" w:sz="4" w:space="0" w:color="auto"/>
              <w:left w:val="single" w:sz="4" w:space="0" w:color="auto"/>
              <w:bottom w:val="single" w:sz="4" w:space="0" w:color="auto"/>
              <w:right w:val="single" w:sz="4" w:space="0" w:color="auto"/>
            </w:tcBorders>
          </w:tcPr>
          <w:p w14:paraId="4B20EA18"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130A">
              <w:rPr>
                <w:rFonts w:ascii="Arial" w:eastAsia="Times New Roman" w:hAnsi="Arial"/>
                <w:sz w:val="18"/>
                <w:lang w:eastAsia="en-GB"/>
              </w:rP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48C16D11"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130A">
              <w:rPr>
                <w:rFonts w:ascii="Arial" w:eastAsia="Times New Roman" w:hAnsi="Arial"/>
                <w:sz w:val="18"/>
                <w:lang w:eastAsia="en-GB"/>
              </w:rP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3F81F08E" w14:textId="77777777" w:rsidR="00D9130A" w:rsidRPr="00D9130A" w:rsidRDefault="00D9130A" w:rsidP="00D913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130A">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76F64715"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111E61D"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cs="Arial"/>
                <w:sz w:val="18"/>
                <w:szCs w:val="18"/>
                <w:lang w:eastAsia="en-GB"/>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06B5DF8C"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9130A" w:rsidRPr="00D9130A" w14:paraId="18FF2CB3" w14:textId="77777777" w:rsidTr="00E64559">
        <w:trPr>
          <w:jc w:val="center"/>
        </w:trPr>
        <w:tc>
          <w:tcPr>
            <w:tcW w:w="1985" w:type="dxa"/>
            <w:tcBorders>
              <w:top w:val="single" w:sz="4" w:space="0" w:color="auto"/>
              <w:left w:val="single" w:sz="4" w:space="0" w:color="auto"/>
              <w:bottom w:val="single" w:sz="4" w:space="0" w:color="auto"/>
              <w:right w:val="single" w:sz="4" w:space="0" w:color="auto"/>
            </w:tcBorders>
          </w:tcPr>
          <w:p w14:paraId="639B8AC3"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130A">
              <w:rPr>
                <w:rFonts w:ascii="Arial" w:eastAsia="Times New Roman" w:hAnsi="Arial"/>
                <w:sz w:val="18"/>
                <w:lang w:eastAsia="en-GB"/>
              </w:rP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612751D3"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D9130A">
              <w:rPr>
                <w:rFonts w:ascii="Arial" w:eastAsia="Times New Roman" w:hAnsi="Arial"/>
                <w:sz w:val="18"/>
                <w:lang w:eastAsia="en-GB"/>
              </w:rPr>
              <w:t>array(</w:t>
            </w:r>
            <w:proofErr w:type="spellStart"/>
            <w:proofErr w:type="gramEnd"/>
            <w:r w:rsidRPr="00D9130A">
              <w:rPr>
                <w:rFonts w:ascii="Arial" w:eastAsia="Times New Roman" w:hAnsi="Arial"/>
                <w:sz w:val="18"/>
                <w:lang w:eastAsia="en-GB"/>
              </w:rPr>
              <w:t>EpsBearerInfo</w:t>
            </w:r>
            <w:proofErr w:type="spellEnd"/>
            <w:r w:rsidRPr="00D9130A">
              <w:rPr>
                <w:rFonts w:ascii="Arial" w:eastAsia="Times New Roman" w:hAnsi="Arial"/>
                <w:sz w:val="18"/>
                <w:lang w:eastAsia="en-GB"/>
              </w:rPr>
              <w:t>)</w:t>
            </w:r>
          </w:p>
        </w:tc>
        <w:tc>
          <w:tcPr>
            <w:tcW w:w="283" w:type="dxa"/>
            <w:tcBorders>
              <w:top w:val="single" w:sz="4" w:space="0" w:color="auto"/>
              <w:left w:val="single" w:sz="4" w:space="0" w:color="auto"/>
              <w:bottom w:val="single" w:sz="4" w:space="0" w:color="auto"/>
              <w:right w:val="single" w:sz="4" w:space="0" w:color="auto"/>
            </w:tcBorders>
          </w:tcPr>
          <w:p w14:paraId="3C7AF693" w14:textId="77777777" w:rsidR="00D9130A" w:rsidRPr="00D9130A" w:rsidRDefault="00D9130A" w:rsidP="00D913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130A">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545246F5"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D9130A">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37911DF"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cs="Arial"/>
                <w:sz w:val="18"/>
                <w:szCs w:val="18"/>
                <w:lang w:eastAsia="en-GB"/>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06AF954C"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9130A" w:rsidRPr="00D9130A" w14:paraId="28DFE4E7" w14:textId="77777777" w:rsidTr="00E64559">
        <w:trPr>
          <w:jc w:val="center"/>
        </w:trPr>
        <w:tc>
          <w:tcPr>
            <w:tcW w:w="1985" w:type="dxa"/>
            <w:tcBorders>
              <w:top w:val="single" w:sz="4" w:space="0" w:color="auto"/>
              <w:left w:val="single" w:sz="4" w:space="0" w:color="auto"/>
              <w:bottom w:val="single" w:sz="4" w:space="0" w:color="auto"/>
              <w:right w:val="single" w:sz="4" w:space="0" w:color="auto"/>
            </w:tcBorders>
          </w:tcPr>
          <w:p w14:paraId="10628953"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130A">
              <w:rPr>
                <w:rFonts w:ascii="Arial" w:eastAsia="Times New Roman" w:hAnsi="Arial"/>
                <w:sz w:val="18"/>
                <w:lang w:eastAsia="en-GB"/>
              </w:rPr>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2F3AF4C5"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130A">
              <w:rPr>
                <w:rFonts w:ascii="Arial" w:eastAsia="Times New Roman" w:hAnsi="Arial"/>
                <w:sz w:val="18"/>
                <w:lang w:eastAsia="en-GB"/>
              </w:rP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03CCE537" w14:textId="77777777" w:rsidR="00D9130A" w:rsidRPr="00D9130A" w:rsidRDefault="00D9130A" w:rsidP="00D913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130A">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66821292"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70F4F98"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cs="Arial"/>
                <w:sz w:val="18"/>
                <w:szCs w:val="18"/>
                <w:lang w:eastAsia="en-GB"/>
              </w:rPr>
              <w:t xml:space="preserve">This IE shall be present if at least one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116D4AEB"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9130A" w:rsidRPr="00D9130A" w14:paraId="63BC6FB5" w14:textId="77777777" w:rsidTr="00E64559">
        <w:trPr>
          <w:jc w:val="center"/>
        </w:trPr>
        <w:tc>
          <w:tcPr>
            <w:tcW w:w="1985" w:type="dxa"/>
            <w:tcBorders>
              <w:top w:val="single" w:sz="4" w:space="0" w:color="auto"/>
              <w:left w:val="single" w:sz="4" w:space="0" w:color="auto"/>
              <w:bottom w:val="single" w:sz="4" w:space="0" w:color="auto"/>
              <w:right w:val="single" w:sz="4" w:space="0" w:color="auto"/>
            </w:tcBorders>
          </w:tcPr>
          <w:p w14:paraId="305D28FE"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130A">
              <w:rPr>
                <w:rFonts w:ascii="Arial" w:eastAsia="Times New Roman" w:hAnsi="Arial"/>
                <w:sz w:val="18"/>
                <w:lang w:eastAsia="en-GB"/>
              </w:rP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00FA5F29"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130A">
              <w:rPr>
                <w:rFonts w:ascii="Arial" w:eastAsia="Times New Roman" w:hAnsi="Arial"/>
                <w:sz w:val="18"/>
                <w:lang w:eastAsia="en-GB"/>
              </w:rP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202154EE" w14:textId="77777777" w:rsidR="00D9130A" w:rsidRPr="00D9130A" w:rsidRDefault="00D9130A" w:rsidP="00D913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130A">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39C3E84F"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BB3E65F"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cs="Arial"/>
                <w:sz w:val="18"/>
                <w:szCs w:val="18"/>
                <w:lang w:eastAsia="en-GB"/>
              </w:rPr>
              <w:t xml:space="preserve">This IE shall be present if the </w:t>
            </w:r>
            <w:proofErr w:type="spellStart"/>
            <w:r w:rsidRPr="00D9130A">
              <w:rPr>
                <w:rFonts w:ascii="Arial" w:eastAsia="Times New Roman" w:hAnsi="Arial" w:cs="Arial"/>
                <w:sz w:val="18"/>
                <w:szCs w:val="18"/>
                <w:lang w:eastAsia="en-GB"/>
              </w:rPr>
              <w:t>upSecurity</w:t>
            </w:r>
            <w:proofErr w:type="spellEnd"/>
            <w:r w:rsidRPr="00D9130A">
              <w:rPr>
                <w:rFonts w:ascii="Arial" w:eastAsia="Times New Roman" w:hAnsi="Arial" w:cs="Arial"/>
                <w:sz w:val="18"/>
                <w:szCs w:val="18"/>
                <w:lang w:eastAsia="en-GB"/>
              </w:rPr>
              <w:t xml:space="preserve"> IE is present and indicates that integrity protection is preferred or required.</w:t>
            </w:r>
          </w:p>
          <w:p w14:paraId="2F998734" w14:textId="77777777" w:rsidR="00D9130A" w:rsidRPr="00D9130A" w:rsidRDefault="00D9130A" w:rsidP="00D9130A">
            <w:pPr>
              <w:keepNext/>
              <w:keepLines/>
              <w:overflowPunct w:val="0"/>
              <w:autoSpaceDE w:val="0"/>
              <w:autoSpaceDN w:val="0"/>
              <w:adjustRightInd w:val="0"/>
              <w:spacing w:after="0"/>
              <w:textAlignment w:val="baseline"/>
              <w:rPr>
                <w:rFonts w:ascii="Arial" w:eastAsia="Malgun Gothic" w:hAnsi="Arial"/>
                <w:sz w:val="18"/>
                <w:lang w:eastAsia="en-GB"/>
              </w:rPr>
            </w:pPr>
            <w:r w:rsidRPr="00D9130A">
              <w:rPr>
                <w:rFonts w:ascii="Arial" w:eastAsia="Malgun Gothic" w:hAnsi="Arial"/>
                <w:sz w:val="18"/>
                <w:lang w:eastAsia="en-GB"/>
              </w:rPr>
              <w:t>When present, it shall indicate the maximum integrity protected data rate for uplink.</w:t>
            </w:r>
          </w:p>
          <w:p w14:paraId="2FE4B4AD"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zh-CN"/>
              </w:rPr>
            </w:pPr>
            <w:r w:rsidRPr="00D9130A">
              <w:rPr>
                <w:rFonts w:ascii="Arial" w:eastAsia="Times New Roman" w:hAnsi="Arial"/>
                <w:sz w:val="18"/>
                <w:lang w:eastAsia="zh-CN"/>
              </w:rPr>
              <w:t xml:space="preserve">If the </w:t>
            </w:r>
            <w:proofErr w:type="spellStart"/>
            <w:r w:rsidRPr="00D9130A">
              <w:rPr>
                <w:rFonts w:ascii="Arial" w:eastAsia="Times New Roman" w:hAnsi="Arial"/>
                <w:sz w:val="18"/>
                <w:lang w:eastAsia="en-GB"/>
              </w:rPr>
              <w:t>maxIntegrityProtectedDataRateDl</w:t>
            </w:r>
            <w:proofErr w:type="spellEnd"/>
            <w:r w:rsidRPr="00D9130A">
              <w:rPr>
                <w:rFonts w:ascii="Arial" w:eastAsia="Times New Roman" w:hAnsi="Arial"/>
                <w:iCs/>
                <w:sz w:val="18"/>
                <w:lang w:eastAsia="zh-CN"/>
              </w:rPr>
              <w:t xml:space="preserve"> IE is absent</w:t>
            </w:r>
            <w:r w:rsidRPr="00D9130A">
              <w:rPr>
                <w:rFonts w:ascii="Arial" w:eastAsia="Times New Roman" w:hAnsi="Arial"/>
                <w:sz w:val="18"/>
                <w:lang w:eastAsia="zh-CN"/>
              </w:rPr>
              <w:t>, this IE applies to both uplink and downlink.</w:t>
            </w:r>
          </w:p>
          <w:p w14:paraId="73F42211"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sz w:val="18"/>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77CBE27B"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9130A" w:rsidRPr="00D9130A" w14:paraId="71557993" w14:textId="77777777" w:rsidTr="00E64559">
        <w:trPr>
          <w:jc w:val="center"/>
        </w:trPr>
        <w:tc>
          <w:tcPr>
            <w:tcW w:w="1985" w:type="dxa"/>
            <w:tcBorders>
              <w:top w:val="single" w:sz="4" w:space="0" w:color="auto"/>
              <w:left w:val="single" w:sz="4" w:space="0" w:color="auto"/>
              <w:bottom w:val="single" w:sz="4" w:space="0" w:color="auto"/>
              <w:right w:val="single" w:sz="4" w:space="0" w:color="auto"/>
            </w:tcBorders>
          </w:tcPr>
          <w:p w14:paraId="4F1669AA"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130A">
              <w:rPr>
                <w:rFonts w:ascii="Arial" w:eastAsia="Times New Roman" w:hAnsi="Arial"/>
                <w:sz w:val="18"/>
                <w:lang w:eastAsia="en-GB"/>
              </w:rP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29E082B7"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130A">
              <w:rPr>
                <w:rFonts w:ascii="Arial" w:eastAsia="Times New Roman" w:hAnsi="Arial"/>
                <w:sz w:val="18"/>
                <w:lang w:eastAsia="en-GB"/>
              </w:rP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250365CC" w14:textId="77777777" w:rsidR="00D9130A" w:rsidRPr="00D9130A" w:rsidRDefault="00D9130A" w:rsidP="00D913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130A">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0E65093F"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52069F6"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cs="Arial"/>
                <w:sz w:val="18"/>
                <w:szCs w:val="18"/>
                <w:lang w:eastAsia="en-GB"/>
              </w:rPr>
              <w:t xml:space="preserve">This IE may be present if the </w:t>
            </w:r>
            <w:proofErr w:type="spellStart"/>
            <w:r w:rsidRPr="00D9130A">
              <w:rPr>
                <w:rFonts w:ascii="Arial" w:eastAsia="Times New Roman" w:hAnsi="Arial" w:cs="Arial"/>
                <w:sz w:val="18"/>
                <w:szCs w:val="18"/>
                <w:lang w:eastAsia="en-GB"/>
              </w:rPr>
              <w:t>upSecurity</w:t>
            </w:r>
            <w:proofErr w:type="spellEnd"/>
            <w:r w:rsidRPr="00D9130A">
              <w:rPr>
                <w:rFonts w:ascii="Arial" w:eastAsia="Times New Roman" w:hAnsi="Arial" w:cs="Arial"/>
                <w:sz w:val="18"/>
                <w:szCs w:val="18"/>
                <w:lang w:eastAsia="en-GB"/>
              </w:rPr>
              <w:t xml:space="preserve"> IE is present and indicates that integrity protection is preferred or required.</w:t>
            </w:r>
          </w:p>
          <w:p w14:paraId="578DE56C" w14:textId="77777777" w:rsidR="00D9130A" w:rsidRPr="00D9130A" w:rsidRDefault="00D9130A" w:rsidP="00D9130A">
            <w:pPr>
              <w:keepNext/>
              <w:keepLines/>
              <w:overflowPunct w:val="0"/>
              <w:autoSpaceDE w:val="0"/>
              <w:autoSpaceDN w:val="0"/>
              <w:adjustRightInd w:val="0"/>
              <w:spacing w:after="0"/>
              <w:textAlignment w:val="baseline"/>
              <w:rPr>
                <w:rFonts w:ascii="Arial" w:eastAsia="Malgun Gothic" w:hAnsi="Arial"/>
                <w:sz w:val="18"/>
                <w:lang w:eastAsia="en-GB"/>
              </w:rPr>
            </w:pPr>
            <w:r w:rsidRPr="00D9130A">
              <w:rPr>
                <w:rFonts w:ascii="Arial" w:eastAsia="Malgun Gothic" w:hAnsi="Arial"/>
                <w:sz w:val="18"/>
                <w:lang w:eastAsia="en-GB"/>
              </w:rPr>
              <w:t>When present, it shall indicate the maximum integrity protected data rate for downlink.</w:t>
            </w:r>
          </w:p>
          <w:p w14:paraId="79A73F04"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sz w:val="18"/>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2029740A"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9130A" w:rsidRPr="00D9130A" w14:paraId="48E8B978" w14:textId="77777777" w:rsidTr="00E64559">
        <w:trPr>
          <w:jc w:val="center"/>
        </w:trPr>
        <w:tc>
          <w:tcPr>
            <w:tcW w:w="1985" w:type="dxa"/>
            <w:tcBorders>
              <w:top w:val="single" w:sz="4" w:space="0" w:color="auto"/>
              <w:left w:val="single" w:sz="4" w:space="0" w:color="auto"/>
              <w:bottom w:val="single" w:sz="4" w:space="0" w:color="auto"/>
              <w:right w:val="single" w:sz="4" w:space="0" w:color="auto"/>
            </w:tcBorders>
          </w:tcPr>
          <w:p w14:paraId="7725E35A"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130A">
              <w:rPr>
                <w:rFonts w:ascii="Arial" w:eastAsia="Times New Roman" w:hAnsi="Arial"/>
                <w:sz w:val="18"/>
                <w:lang w:eastAsia="en-GB"/>
              </w:rP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038FE3B8"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130A">
              <w:rPr>
                <w:rFonts w:ascii="Arial" w:eastAsia="Times New Roman" w:hAnsi="Arial"/>
                <w:sz w:val="18"/>
                <w:lang w:eastAsia="en-GB"/>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21FAC3C" w14:textId="77777777" w:rsidR="00D9130A" w:rsidRPr="00D9130A" w:rsidRDefault="00D9130A" w:rsidP="00D913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130A">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541F61F2"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2FD6D2F"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cs="Arial"/>
                <w:sz w:val="18"/>
                <w:szCs w:val="18"/>
                <w:lang w:eastAsia="en-GB"/>
              </w:rPr>
              <w:t xml:space="preserve">This IE shall be present if the </w:t>
            </w:r>
            <w:proofErr w:type="spellStart"/>
            <w:r w:rsidRPr="00D9130A">
              <w:rPr>
                <w:rFonts w:ascii="Arial" w:eastAsia="Times New Roman" w:hAnsi="Arial"/>
                <w:sz w:val="18"/>
                <w:lang w:eastAsia="en-GB"/>
              </w:rPr>
              <w:t>alwaysOnRequested</w:t>
            </w:r>
            <w:proofErr w:type="spellEnd"/>
            <w:r w:rsidRPr="00D9130A">
              <w:rPr>
                <w:rFonts w:ascii="Arial" w:eastAsia="Times New Roman" w:hAnsi="Arial" w:cs="Arial"/>
                <w:sz w:val="18"/>
                <w:szCs w:val="18"/>
                <w:lang w:eastAsia="en-GB"/>
              </w:rPr>
              <w:t xml:space="preserve"> IE was received in the request or if the SMF determines, based on local policy, that the PDU session needs to be established as an always-on PDU session.</w:t>
            </w:r>
          </w:p>
          <w:p w14:paraId="5F528FF8"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D6A0C82"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cs="Arial"/>
                <w:sz w:val="18"/>
                <w:szCs w:val="18"/>
                <w:lang w:eastAsia="en-GB"/>
              </w:rPr>
              <w:t>When present, it shall be set as follows:</w:t>
            </w:r>
          </w:p>
          <w:p w14:paraId="686EDB40"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FDE022F" w14:textId="77777777" w:rsidR="00D9130A" w:rsidRPr="00D9130A" w:rsidRDefault="00D9130A" w:rsidP="00D9130A">
            <w:pPr>
              <w:tabs>
                <w:tab w:val="num" w:pos="644"/>
              </w:tabs>
              <w:overflowPunct w:val="0"/>
              <w:autoSpaceDE w:val="0"/>
              <w:autoSpaceDN w:val="0"/>
              <w:adjustRightInd w:val="0"/>
              <w:ind w:left="644" w:hanging="360"/>
              <w:textAlignment w:val="baseline"/>
              <w:rPr>
                <w:rFonts w:eastAsia="Times New Roman" w:cs="Arial"/>
                <w:szCs w:val="18"/>
                <w:lang w:eastAsia="zh-CN"/>
              </w:rPr>
            </w:pPr>
            <w:r w:rsidRPr="00D9130A">
              <w:rPr>
                <w:rFonts w:ascii="Arial" w:eastAsia="Times New Roman" w:hAnsi="Arial" w:cs="Arial"/>
                <w:sz w:val="18"/>
                <w:szCs w:val="18"/>
                <w:lang w:eastAsia="zh-CN"/>
              </w:rPr>
              <w:t>- true: always-on PDU session granted.</w:t>
            </w:r>
          </w:p>
          <w:p w14:paraId="0306C069" w14:textId="77777777" w:rsidR="00D9130A" w:rsidRPr="00D9130A" w:rsidRDefault="00D9130A" w:rsidP="00D9130A">
            <w:pPr>
              <w:tabs>
                <w:tab w:val="num" w:pos="644"/>
              </w:tabs>
              <w:overflowPunct w:val="0"/>
              <w:autoSpaceDE w:val="0"/>
              <w:autoSpaceDN w:val="0"/>
              <w:adjustRightInd w:val="0"/>
              <w:ind w:left="644" w:hanging="360"/>
              <w:textAlignment w:val="baseline"/>
              <w:rPr>
                <w:rFonts w:eastAsia="Times New Roman" w:cs="Arial"/>
                <w:szCs w:val="18"/>
                <w:lang w:eastAsia="en-GB"/>
              </w:rPr>
            </w:pPr>
            <w:r w:rsidRPr="00D9130A">
              <w:rPr>
                <w:rFonts w:ascii="Arial" w:eastAsia="Times New Roman"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35102F06"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9130A" w:rsidRPr="00D9130A" w14:paraId="6AB54BAD" w14:textId="77777777" w:rsidTr="00E64559">
        <w:trPr>
          <w:jc w:val="center"/>
        </w:trPr>
        <w:tc>
          <w:tcPr>
            <w:tcW w:w="1985" w:type="dxa"/>
            <w:tcBorders>
              <w:top w:val="single" w:sz="4" w:space="0" w:color="auto"/>
              <w:left w:val="single" w:sz="4" w:space="0" w:color="auto"/>
              <w:bottom w:val="single" w:sz="4" w:space="0" w:color="auto"/>
              <w:right w:val="single" w:sz="4" w:space="0" w:color="auto"/>
            </w:tcBorders>
          </w:tcPr>
          <w:p w14:paraId="23201B98"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130A">
              <w:rPr>
                <w:rFonts w:ascii="Arial" w:eastAsia="Times New Roman" w:hAnsi="Arial"/>
                <w:sz w:val="18"/>
                <w:lang w:val="en-US" w:eastAsia="en-GB"/>
              </w:rPr>
              <w:lastRenderedPageBreak/>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21CF5862"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130A">
              <w:rPr>
                <w:rFonts w:ascii="Arial" w:eastAsia="Times New Roman" w:hAnsi="Arial"/>
                <w:sz w:val="18"/>
                <w:lang w:eastAsia="en-GB"/>
              </w:rP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2A7E69FD" w14:textId="77777777" w:rsidR="00D9130A" w:rsidRPr="00D9130A" w:rsidRDefault="00D9130A" w:rsidP="00D913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130A">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4EB4E633"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CF023D3"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cs="Arial"/>
                <w:sz w:val="18"/>
                <w:szCs w:val="18"/>
                <w:lang w:eastAsia="en-GB"/>
              </w:rPr>
              <w:t xml:space="preserve">This IE shall be present </w:t>
            </w:r>
            <w:r w:rsidRPr="00D9130A">
              <w:rPr>
                <w:rFonts w:ascii="Arial" w:eastAsia="Times New Roman" w:hAnsi="Arial"/>
                <w:sz w:val="18"/>
                <w:lang w:eastAsia="en-GB"/>
              </w:rPr>
              <w:t>if no GPSI IE is provided in the request, e.g. for a PDU session moved from another access or another system, and the SMF knows that a GPSI is already associated with the PDU session.</w:t>
            </w:r>
          </w:p>
          <w:p w14:paraId="739AFB57"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BA92075"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cs="Arial"/>
                <w:sz w:val="18"/>
                <w:szCs w:val="18"/>
                <w:lang w:eastAsia="en-GB"/>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424EF90D"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9130A" w:rsidRPr="00D9130A" w14:paraId="5DA5AC51" w14:textId="77777777" w:rsidTr="00E64559">
        <w:trPr>
          <w:jc w:val="center"/>
        </w:trPr>
        <w:tc>
          <w:tcPr>
            <w:tcW w:w="1985" w:type="dxa"/>
            <w:tcBorders>
              <w:top w:val="single" w:sz="4" w:space="0" w:color="auto"/>
              <w:left w:val="single" w:sz="4" w:space="0" w:color="auto"/>
              <w:bottom w:val="single" w:sz="4" w:space="0" w:color="auto"/>
              <w:right w:val="single" w:sz="4" w:space="0" w:color="auto"/>
            </w:tcBorders>
          </w:tcPr>
          <w:p w14:paraId="48251186"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130A">
              <w:rPr>
                <w:rFonts w:ascii="Arial" w:eastAsia="Times New Roman" w:hAnsi="Arial"/>
                <w:sz w:val="18"/>
                <w:lang w:eastAsia="en-GB"/>
              </w:rP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511E2E2D"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130A">
              <w:rPr>
                <w:rFonts w:ascii="Arial" w:eastAsia="Times New Roman" w:hAnsi="Arial"/>
                <w:sz w:val="18"/>
                <w:lang w:eastAsia="en-GB"/>
              </w:rP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0DDE4ECA" w14:textId="77777777" w:rsidR="00D9130A" w:rsidRPr="00D9130A" w:rsidRDefault="00D9130A" w:rsidP="00D913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130A">
              <w:rPr>
                <w:rFonts w:ascii="Arial" w:eastAsia="Times New Rom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24815814"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11CAFB1"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cs="Arial"/>
                <w:sz w:val="18"/>
                <w:szCs w:val="18"/>
                <w:lang w:eastAsia="en-GB"/>
              </w:rPr>
              <w:t>When present, this IE shall indicate the security policy for integrity protection and encryption for the user plane of the PDU session.</w:t>
            </w:r>
          </w:p>
          <w:p w14:paraId="148CC42A"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sz w:val="18"/>
                <w:lang w:eastAsia="en-GB"/>
              </w:rPr>
              <w:t xml:space="preserve">If this IE is present, it shall not indicate that integrity protection is preferred or required, if the </w:t>
            </w:r>
            <w:proofErr w:type="spellStart"/>
            <w:r w:rsidRPr="00D9130A">
              <w:rPr>
                <w:rFonts w:ascii="Arial" w:eastAsia="Times New Roman" w:hAnsi="Arial"/>
                <w:sz w:val="18"/>
                <w:lang w:eastAsia="en-GB"/>
              </w:rPr>
              <w:t>maxIntegrityProtectedDataRate</w:t>
            </w:r>
            <w:proofErr w:type="spellEnd"/>
            <w:r w:rsidRPr="00D9130A">
              <w:rPr>
                <w:rFonts w:ascii="Arial" w:eastAsia="Times New Roman" w:hAnsi="Arial"/>
                <w:sz w:val="18"/>
                <w:lang w:eastAsia="en-GB"/>
              </w:rPr>
              <w:t xml:space="preserve"> IE is not present (e.g. if UE Integrity Protection Maximum Data Rate is not available in the SMF).</w:t>
            </w:r>
          </w:p>
          <w:p w14:paraId="774E2ED6"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sz w:val="18"/>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0D67AEB2"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9130A" w:rsidRPr="00D9130A" w14:paraId="41FA8B99" w14:textId="77777777" w:rsidTr="00E64559">
        <w:trPr>
          <w:jc w:val="center"/>
        </w:trPr>
        <w:tc>
          <w:tcPr>
            <w:tcW w:w="1985" w:type="dxa"/>
            <w:tcBorders>
              <w:top w:val="single" w:sz="4" w:space="0" w:color="auto"/>
              <w:left w:val="single" w:sz="4" w:space="0" w:color="auto"/>
              <w:bottom w:val="single" w:sz="4" w:space="0" w:color="auto"/>
              <w:right w:val="single" w:sz="4" w:space="0" w:color="auto"/>
            </w:tcBorders>
          </w:tcPr>
          <w:p w14:paraId="37D08E78"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130A">
              <w:rPr>
                <w:rFonts w:ascii="Arial" w:eastAsia="Times New Roman" w:hAnsi="Arial"/>
                <w:sz w:val="18"/>
                <w:lang w:eastAsia="en-GB"/>
              </w:rP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56F672C6"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130A">
              <w:rPr>
                <w:rFonts w:ascii="Arial" w:eastAsia="Times New Roman" w:hAnsi="Arial"/>
                <w:sz w:val="18"/>
                <w:lang w:eastAsia="en-GB"/>
              </w:rP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479E0652" w14:textId="77777777" w:rsidR="00D9130A" w:rsidRPr="00D9130A" w:rsidRDefault="00D9130A" w:rsidP="00D913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130A">
              <w:rPr>
                <w:rFonts w:ascii="Arial" w:eastAsia="Times New Rom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14656350"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09FC0A4"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cs="Arial"/>
                <w:sz w:val="18"/>
                <w:szCs w:val="18"/>
                <w:lang w:eastAsia="en-GB"/>
              </w:rPr>
              <w:t xml:space="preserve">Roaming Charging Profile selected by the HPLMN (see </w:t>
            </w:r>
            <w:r w:rsidRPr="00D9130A">
              <w:rPr>
                <w:rFonts w:ascii="Arial" w:eastAsia="Times New Roman" w:hAnsi="Arial"/>
                <w:noProof/>
                <w:sz w:val="18"/>
                <w:lang w:val="en-US" w:eastAsia="en-GB"/>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5BAE1F7B"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9130A" w:rsidRPr="00D9130A" w14:paraId="26487993" w14:textId="77777777" w:rsidTr="00E64559">
        <w:trPr>
          <w:jc w:val="center"/>
        </w:trPr>
        <w:tc>
          <w:tcPr>
            <w:tcW w:w="1985" w:type="dxa"/>
            <w:tcBorders>
              <w:top w:val="single" w:sz="4" w:space="0" w:color="auto"/>
              <w:left w:val="single" w:sz="4" w:space="0" w:color="auto"/>
              <w:bottom w:val="single" w:sz="4" w:space="0" w:color="auto"/>
              <w:right w:val="single" w:sz="4" w:space="0" w:color="auto"/>
            </w:tcBorders>
          </w:tcPr>
          <w:p w14:paraId="43CA4539"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130A">
              <w:rPr>
                <w:rFonts w:ascii="Arial" w:eastAsia="Times New Roman" w:hAnsi="Arial"/>
                <w:sz w:val="18"/>
                <w:lang w:eastAsia="en-GB"/>
              </w:rPr>
              <w:t>hSmfServiceInstanceId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41CE70FA"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sz w:val="18"/>
                <w:lang w:eastAsia="en-GB"/>
              </w:rPr>
              <w:t>string</w:t>
            </w:r>
          </w:p>
        </w:tc>
        <w:tc>
          <w:tcPr>
            <w:tcW w:w="283" w:type="dxa"/>
            <w:tcBorders>
              <w:top w:val="single" w:sz="4" w:space="0" w:color="auto"/>
              <w:left w:val="single" w:sz="4" w:space="0" w:color="auto"/>
              <w:bottom w:val="single" w:sz="4" w:space="0" w:color="auto"/>
              <w:right w:val="single" w:sz="4" w:space="0" w:color="auto"/>
            </w:tcBorders>
          </w:tcPr>
          <w:p w14:paraId="27D0F56C" w14:textId="77777777" w:rsidR="00D9130A" w:rsidRPr="00D9130A" w:rsidRDefault="00D9130A" w:rsidP="00D913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130A">
              <w:rPr>
                <w:rFonts w:ascii="Arial" w:eastAsia="Times New Rom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1663F878"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43FCAF8"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cs="Arial"/>
                <w:sz w:val="18"/>
                <w:szCs w:val="18"/>
                <w:lang w:eastAsia="en-GB"/>
              </w:rPr>
              <w:t xml:space="preserve">When present, this IE shall contain the </w:t>
            </w:r>
            <w:proofErr w:type="spellStart"/>
            <w:r w:rsidRPr="00D9130A">
              <w:rPr>
                <w:rFonts w:ascii="Arial" w:eastAsia="Times New Roman" w:hAnsi="Arial"/>
                <w:sz w:val="18"/>
                <w:lang w:eastAsia="en-GB"/>
              </w:rPr>
              <w:t>serviceInstanceId</w:t>
            </w:r>
            <w:proofErr w:type="spellEnd"/>
            <w:r w:rsidRPr="00D9130A">
              <w:rPr>
                <w:rFonts w:ascii="Arial" w:eastAsia="Times New Roman" w:hAnsi="Arial"/>
                <w:sz w:val="18"/>
                <w:lang w:eastAsia="en-GB"/>
              </w:rPr>
              <w:t xml:space="preserve"> </w:t>
            </w:r>
            <w:r w:rsidRPr="00D9130A">
              <w:rPr>
                <w:rFonts w:ascii="Arial" w:eastAsia="Times New Roman" w:hAnsi="Arial" w:cs="Arial"/>
                <w:sz w:val="18"/>
                <w:szCs w:val="18"/>
                <w:lang w:eastAsia="en-GB"/>
              </w:rPr>
              <w:t>of the H-SMF service instance serving the PDU session, for a HR PDU session.</w:t>
            </w:r>
          </w:p>
          <w:p w14:paraId="6E5A487C"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cs="Arial"/>
                <w:sz w:val="18"/>
                <w:szCs w:val="18"/>
                <w:lang w:eastAsia="en-GB"/>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189BA653"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9130A" w:rsidRPr="00D9130A" w14:paraId="452BE7FC" w14:textId="77777777" w:rsidTr="00E64559">
        <w:trPr>
          <w:jc w:val="center"/>
        </w:trPr>
        <w:tc>
          <w:tcPr>
            <w:tcW w:w="1985" w:type="dxa"/>
            <w:tcBorders>
              <w:top w:val="single" w:sz="4" w:space="0" w:color="auto"/>
              <w:left w:val="single" w:sz="4" w:space="0" w:color="auto"/>
              <w:bottom w:val="single" w:sz="4" w:space="0" w:color="auto"/>
              <w:right w:val="single" w:sz="4" w:space="0" w:color="auto"/>
            </w:tcBorders>
          </w:tcPr>
          <w:p w14:paraId="456CB174"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130A">
              <w:rPr>
                <w:rFonts w:ascii="Arial" w:eastAsia="Times New Roman" w:hAnsi="Arial"/>
                <w:sz w:val="18"/>
                <w:lang w:eastAsia="en-GB"/>
              </w:rP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75E079B1"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sz w:val="18"/>
                <w:lang w:eastAsia="en-GB"/>
              </w:rPr>
              <w:t>string</w:t>
            </w:r>
          </w:p>
        </w:tc>
        <w:tc>
          <w:tcPr>
            <w:tcW w:w="283" w:type="dxa"/>
            <w:tcBorders>
              <w:top w:val="single" w:sz="4" w:space="0" w:color="auto"/>
              <w:left w:val="single" w:sz="4" w:space="0" w:color="auto"/>
              <w:bottom w:val="single" w:sz="4" w:space="0" w:color="auto"/>
              <w:right w:val="single" w:sz="4" w:space="0" w:color="auto"/>
            </w:tcBorders>
          </w:tcPr>
          <w:p w14:paraId="3FA9713D" w14:textId="77777777" w:rsidR="00D9130A" w:rsidRPr="00D9130A" w:rsidRDefault="00D9130A" w:rsidP="00D913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130A">
              <w:rPr>
                <w:rFonts w:ascii="Arial" w:eastAsia="Times New Rom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626A0767"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8AAD6E2"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cs="Arial"/>
                <w:sz w:val="18"/>
                <w:szCs w:val="18"/>
                <w:lang w:eastAsia="en-GB"/>
              </w:rPr>
              <w:t xml:space="preserve">When present, this IE shall contain the </w:t>
            </w:r>
            <w:proofErr w:type="spellStart"/>
            <w:r w:rsidRPr="00D9130A">
              <w:rPr>
                <w:rFonts w:ascii="Arial" w:eastAsia="Times New Roman" w:hAnsi="Arial"/>
                <w:sz w:val="18"/>
                <w:lang w:eastAsia="en-GB"/>
              </w:rPr>
              <w:t>serviceInstanceId</w:t>
            </w:r>
            <w:proofErr w:type="spellEnd"/>
            <w:r w:rsidRPr="00D9130A">
              <w:rPr>
                <w:rFonts w:ascii="Arial" w:eastAsia="Times New Roman" w:hAnsi="Arial"/>
                <w:sz w:val="18"/>
                <w:lang w:eastAsia="en-GB"/>
              </w:rPr>
              <w:t xml:space="preserve"> </w:t>
            </w:r>
            <w:r w:rsidRPr="00D9130A">
              <w:rPr>
                <w:rFonts w:ascii="Arial" w:eastAsia="Times New Roman" w:hAnsi="Arial" w:cs="Arial"/>
                <w:sz w:val="18"/>
                <w:szCs w:val="18"/>
                <w:lang w:eastAsia="en-GB"/>
              </w:rPr>
              <w:t>of the SMF service instance serving the PDU session, for a PDU session with an I-SMF.</w:t>
            </w:r>
          </w:p>
          <w:p w14:paraId="6D02551F"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cs="Arial"/>
                <w:sz w:val="18"/>
                <w:szCs w:val="18"/>
                <w:lang w:eastAsia="en-GB"/>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0D8868DF"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sz w:val="18"/>
                <w:lang w:eastAsia="en-GB"/>
              </w:rPr>
              <w:t>DTSSA</w:t>
            </w:r>
          </w:p>
        </w:tc>
      </w:tr>
      <w:tr w:rsidR="00D9130A" w:rsidRPr="00D9130A" w14:paraId="33642B1F" w14:textId="77777777" w:rsidTr="00E64559">
        <w:trPr>
          <w:jc w:val="center"/>
        </w:trPr>
        <w:tc>
          <w:tcPr>
            <w:tcW w:w="1985" w:type="dxa"/>
            <w:tcBorders>
              <w:top w:val="single" w:sz="4" w:space="0" w:color="auto"/>
              <w:left w:val="single" w:sz="4" w:space="0" w:color="auto"/>
              <w:bottom w:val="single" w:sz="4" w:space="0" w:color="auto"/>
              <w:right w:val="single" w:sz="4" w:space="0" w:color="auto"/>
            </w:tcBorders>
          </w:tcPr>
          <w:p w14:paraId="406F987F"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130A">
              <w:rPr>
                <w:rFonts w:ascii="Arial" w:eastAsia="Times New Roman" w:hAnsi="Arial"/>
                <w:sz w:val="18"/>
                <w:lang w:eastAsia="en-GB"/>
              </w:rPr>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143A13D6"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130A">
              <w:rPr>
                <w:rFonts w:ascii="Arial" w:eastAsia="Times New Roman" w:hAnsi="Arial"/>
                <w:sz w:val="18"/>
                <w:lang w:eastAsia="en-GB"/>
              </w:rPr>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1317A81A" w14:textId="77777777" w:rsidR="00D9130A" w:rsidRPr="00D9130A" w:rsidRDefault="00D9130A" w:rsidP="00D913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130A">
              <w:rPr>
                <w:rFonts w:ascii="Arial" w:eastAsia="Times New Rom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0D989922"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2375CDB"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cs="Arial"/>
                <w:sz w:val="18"/>
                <w:szCs w:val="18"/>
                <w:lang w:eastAsia="en-GB"/>
              </w:rPr>
              <w:t>Timestamp (in UTC) when the SMF service instance serving the PDU session was (re)started (see clause 6.3 of 3GPP TS 23.527 [24]).</w:t>
            </w:r>
          </w:p>
        </w:tc>
        <w:tc>
          <w:tcPr>
            <w:tcW w:w="859" w:type="dxa"/>
            <w:tcBorders>
              <w:top w:val="single" w:sz="4" w:space="0" w:color="auto"/>
              <w:left w:val="single" w:sz="4" w:space="0" w:color="auto"/>
              <w:bottom w:val="single" w:sz="4" w:space="0" w:color="auto"/>
              <w:right w:val="single" w:sz="4" w:space="0" w:color="auto"/>
            </w:tcBorders>
          </w:tcPr>
          <w:p w14:paraId="10F21D8C"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9130A" w:rsidRPr="00D9130A" w14:paraId="51685BB1" w14:textId="77777777" w:rsidTr="00E64559">
        <w:trPr>
          <w:jc w:val="center"/>
        </w:trPr>
        <w:tc>
          <w:tcPr>
            <w:tcW w:w="1985" w:type="dxa"/>
            <w:tcBorders>
              <w:top w:val="single" w:sz="4" w:space="0" w:color="auto"/>
              <w:left w:val="single" w:sz="4" w:space="0" w:color="auto"/>
              <w:bottom w:val="single" w:sz="4" w:space="0" w:color="auto"/>
              <w:right w:val="single" w:sz="4" w:space="0" w:color="auto"/>
            </w:tcBorders>
          </w:tcPr>
          <w:p w14:paraId="24D724FF"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130A">
              <w:rPr>
                <w:rFonts w:ascii="Arial" w:eastAsia="Times New Roman" w:hAnsi="Arial"/>
                <w:sz w:val="18"/>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6CB31137"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D9130A">
              <w:rPr>
                <w:rFonts w:ascii="Arial" w:eastAsia="Times New Roman" w:hAnsi="Arial"/>
                <w:sz w:val="18"/>
                <w:lang w:eastAsia="zh-CN"/>
              </w:rPr>
              <w:t>array(</w:t>
            </w:r>
            <w:proofErr w:type="spellStart"/>
            <w:proofErr w:type="gramEnd"/>
            <w:r w:rsidRPr="00D9130A">
              <w:rPr>
                <w:rFonts w:ascii="Arial" w:eastAsia="Times New Roman" w:hAnsi="Arial"/>
                <w:sz w:val="18"/>
                <w:lang w:eastAsia="zh-CN"/>
              </w:rPr>
              <w:t>Dnai</w:t>
            </w:r>
            <w:proofErr w:type="spellEnd"/>
            <w:r w:rsidRPr="00D9130A">
              <w:rPr>
                <w:rFonts w:ascii="Arial" w:eastAsia="Times New Roman" w:hAnsi="Arial"/>
                <w:sz w:val="18"/>
                <w:lang w:eastAsia="zh-CN"/>
              </w:rPr>
              <w:t>)</w:t>
            </w:r>
          </w:p>
        </w:tc>
        <w:tc>
          <w:tcPr>
            <w:tcW w:w="283" w:type="dxa"/>
            <w:tcBorders>
              <w:top w:val="single" w:sz="4" w:space="0" w:color="auto"/>
              <w:left w:val="single" w:sz="4" w:space="0" w:color="auto"/>
              <w:bottom w:val="single" w:sz="4" w:space="0" w:color="auto"/>
              <w:right w:val="single" w:sz="4" w:space="0" w:color="auto"/>
            </w:tcBorders>
          </w:tcPr>
          <w:p w14:paraId="2CA86F3B" w14:textId="77777777" w:rsidR="00D9130A" w:rsidRPr="00D9130A" w:rsidRDefault="00D9130A" w:rsidP="00D913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130A">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54BFF4D6"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D9130A">
              <w:rPr>
                <w:rFonts w:ascii="Arial" w:eastAsia="Times New Roman" w:hAnsi="Arial"/>
                <w:sz w:val="18"/>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3209DBE"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9130A">
              <w:rPr>
                <w:rFonts w:ascii="Arial" w:eastAsia="Times New Roman" w:hAnsi="Arial" w:cs="Arial"/>
                <w:sz w:val="18"/>
                <w:szCs w:val="18"/>
                <w:lang w:eastAsia="zh-CN"/>
              </w:rPr>
              <w:t xml:space="preserve">This IE shall be present over N16a, if available and an I-SMF has been inserted into a PDU session, during the following procedures: PDU session establishment, Registration, Service Request, </w:t>
            </w:r>
            <w:proofErr w:type="spellStart"/>
            <w:r w:rsidRPr="00D9130A">
              <w:rPr>
                <w:rFonts w:ascii="Arial" w:eastAsia="Times New Roman" w:hAnsi="Arial" w:cs="Arial"/>
                <w:sz w:val="18"/>
                <w:szCs w:val="18"/>
                <w:lang w:eastAsia="zh-CN"/>
              </w:rPr>
              <w:t>Xn</w:t>
            </w:r>
            <w:proofErr w:type="spellEnd"/>
            <w:r w:rsidRPr="00D9130A">
              <w:rPr>
                <w:rFonts w:ascii="Arial" w:eastAsia="Times New Roman" w:hAnsi="Arial" w:cs="Arial"/>
                <w:sz w:val="18"/>
                <w:szCs w:val="18"/>
                <w:lang w:eastAsia="zh-CN"/>
              </w:rPr>
              <w:t xml:space="preserve"> based handover, Inter NG-RAN node N2 based handover (see clause 4.23 of </w:t>
            </w:r>
            <w:r w:rsidRPr="00D9130A">
              <w:rPr>
                <w:rFonts w:ascii="Arial" w:eastAsia="Times New Roman" w:hAnsi="Arial"/>
                <w:sz w:val="18"/>
                <w:lang w:eastAsia="en-GB"/>
              </w:rPr>
              <w:t>3GPP TS 23.502 [3])</w:t>
            </w:r>
            <w:r w:rsidRPr="00D9130A">
              <w:rPr>
                <w:rFonts w:ascii="Arial" w:eastAsia="Times New Roman" w:hAnsi="Arial" w:cs="Arial"/>
                <w:sz w:val="18"/>
                <w:szCs w:val="18"/>
                <w:lang w:eastAsia="zh-CN"/>
              </w:rPr>
              <w:t>.</w:t>
            </w:r>
          </w:p>
          <w:p w14:paraId="7550605B"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9130A">
              <w:rPr>
                <w:rFonts w:ascii="Arial" w:eastAsia="Times New Roman" w:hAnsi="Arial" w:cs="Arial"/>
                <w:sz w:val="18"/>
                <w:szCs w:val="18"/>
                <w:lang w:eastAsia="zh-CN"/>
              </w:rPr>
              <w:t>When present, it shall include the list of DNAIs of interest for the PDU session for local traffic steering at the I-SMF.</w:t>
            </w:r>
          </w:p>
          <w:p w14:paraId="278D7733"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7922A7FB"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D9130A">
              <w:rPr>
                <w:rFonts w:ascii="Arial" w:eastAsia="Times New Roman" w:hAnsi="Arial" w:cs="Arial"/>
                <w:sz w:val="18"/>
                <w:szCs w:val="18"/>
                <w:lang w:eastAsia="zh-CN"/>
              </w:rPr>
              <w:t xml:space="preserve">If the I-SMF and the SMF support the DTSSA-Ext1 feature, when present, this IE should include the full list of </w:t>
            </w:r>
            <w:r w:rsidRPr="00D9130A">
              <w:rPr>
                <w:rFonts w:ascii="Arial" w:eastAsia="Times New Roman" w:hAnsi="Arial"/>
                <w:noProof/>
                <w:sz w:val="18"/>
                <w:lang w:eastAsia="zh-CN"/>
              </w:rPr>
              <w:t>DNAIs o</w:t>
            </w:r>
            <w:r w:rsidRPr="00D9130A">
              <w:rPr>
                <w:rFonts w:ascii="Arial" w:eastAsia="Times New Roman" w:hAnsi="Arial"/>
                <w:sz w:val="18"/>
                <w:lang w:val="en-US" w:eastAsia="en-GB"/>
              </w:rPr>
              <w:t>f interest for PDU session, including DNAIs that may not be supported by the I-SMF and excluding the ones supported by the Anchor SMF.</w:t>
            </w:r>
          </w:p>
          <w:p w14:paraId="41933AD3"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val="en-US" w:eastAsia="en-GB"/>
              </w:rPr>
            </w:pPr>
          </w:p>
        </w:tc>
        <w:tc>
          <w:tcPr>
            <w:tcW w:w="859" w:type="dxa"/>
            <w:tcBorders>
              <w:top w:val="single" w:sz="4" w:space="0" w:color="auto"/>
              <w:left w:val="single" w:sz="4" w:space="0" w:color="auto"/>
              <w:bottom w:val="single" w:sz="4" w:space="0" w:color="auto"/>
              <w:right w:val="single" w:sz="4" w:space="0" w:color="auto"/>
            </w:tcBorders>
          </w:tcPr>
          <w:p w14:paraId="48448732"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zh-CN"/>
              </w:rPr>
            </w:pPr>
            <w:r w:rsidRPr="00D9130A">
              <w:rPr>
                <w:rFonts w:ascii="Arial" w:eastAsia="Times New Roman" w:hAnsi="Arial"/>
                <w:sz w:val="18"/>
                <w:lang w:eastAsia="zh-CN"/>
              </w:rPr>
              <w:t>DTSSA</w:t>
            </w:r>
          </w:p>
          <w:p w14:paraId="08035B24"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zh-CN"/>
              </w:rPr>
            </w:pPr>
          </w:p>
          <w:p w14:paraId="03CC1C9E"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zh-CN"/>
              </w:rPr>
            </w:pPr>
          </w:p>
          <w:p w14:paraId="48729724"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zh-CN"/>
              </w:rPr>
            </w:pPr>
          </w:p>
          <w:p w14:paraId="6F1D0D54"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zh-CN"/>
              </w:rPr>
            </w:pPr>
          </w:p>
          <w:p w14:paraId="489533C5"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zh-CN"/>
              </w:rPr>
            </w:pPr>
          </w:p>
          <w:p w14:paraId="1EEFE7E8"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zh-CN"/>
              </w:rPr>
            </w:pPr>
          </w:p>
          <w:p w14:paraId="74A072DD"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zh-CN"/>
              </w:rPr>
            </w:pPr>
          </w:p>
          <w:p w14:paraId="4A638258"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zh-CN"/>
              </w:rPr>
            </w:pPr>
          </w:p>
          <w:p w14:paraId="668C3FC2"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zh-CN"/>
              </w:rPr>
            </w:pPr>
          </w:p>
          <w:p w14:paraId="2D76F4DB"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zh-CN"/>
              </w:rPr>
            </w:pPr>
            <w:r w:rsidRPr="00D9130A">
              <w:rPr>
                <w:rFonts w:ascii="Arial" w:eastAsia="Times New Roman" w:hAnsi="Arial"/>
                <w:sz w:val="18"/>
                <w:lang w:eastAsia="zh-CN"/>
              </w:rPr>
              <w:t>DTSSA-Ext1</w:t>
            </w:r>
          </w:p>
          <w:p w14:paraId="479C474E"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9130A" w:rsidRPr="00D9130A" w14:paraId="1DA22743" w14:textId="77777777" w:rsidTr="00E64559">
        <w:trPr>
          <w:jc w:val="center"/>
        </w:trPr>
        <w:tc>
          <w:tcPr>
            <w:tcW w:w="1985" w:type="dxa"/>
            <w:tcBorders>
              <w:top w:val="single" w:sz="4" w:space="0" w:color="auto"/>
              <w:left w:val="single" w:sz="4" w:space="0" w:color="auto"/>
              <w:bottom w:val="single" w:sz="4" w:space="0" w:color="auto"/>
              <w:right w:val="single" w:sz="4" w:space="0" w:color="auto"/>
            </w:tcBorders>
          </w:tcPr>
          <w:p w14:paraId="2B9285C5"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sz w:val="18"/>
                <w:lang w:eastAsia="en-GB"/>
              </w:rPr>
              <w:t>ipv6MultiHomingInd</w:t>
            </w:r>
          </w:p>
        </w:tc>
        <w:tc>
          <w:tcPr>
            <w:tcW w:w="1843" w:type="dxa"/>
            <w:tcBorders>
              <w:top w:val="single" w:sz="4" w:space="0" w:color="auto"/>
              <w:left w:val="single" w:sz="4" w:space="0" w:color="auto"/>
              <w:bottom w:val="single" w:sz="4" w:space="0" w:color="auto"/>
              <w:right w:val="single" w:sz="4" w:space="0" w:color="auto"/>
            </w:tcBorders>
          </w:tcPr>
          <w:p w14:paraId="2F22A2B2"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130A">
              <w:rPr>
                <w:rFonts w:ascii="Arial" w:eastAsia="Times New Roman" w:hAnsi="Arial"/>
                <w:sz w:val="18"/>
                <w:lang w:eastAsia="en-GB"/>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EC84F1E" w14:textId="77777777" w:rsidR="00D9130A" w:rsidRPr="00D9130A" w:rsidRDefault="00D9130A" w:rsidP="00D913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130A">
              <w:rPr>
                <w:rFonts w:ascii="Arial" w:eastAsia="Times New Roman"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4590248A"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5D69886"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cs="Arial"/>
                <w:sz w:val="18"/>
                <w:szCs w:val="18"/>
                <w:lang w:eastAsia="en-GB"/>
              </w:rPr>
              <w:t>This IE shall be present over N16a, if available and an I-SMF has been inserted into the PDU session</w:t>
            </w:r>
            <w:r w:rsidRPr="00D9130A">
              <w:rPr>
                <w:rFonts w:ascii="Arial" w:eastAsia="Times New Roman" w:hAnsi="Arial" w:cs="Arial"/>
                <w:sz w:val="18"/>
                <w:szCs w:val="18"/>
                <w:lang w:eastAsia="zh-CN"/>
              </w:rPr>
              <w:t xml:space="preserve"> during the following procedures: PDU session establishment, Registration, Service Request, </w:t>
            </w:r>
            <w:proofErr w:type="spellStart"/>
            <w:r w:rsidRPr="00D9130A">
              <w:rPr>
                <w:rFonts w:ascii="Arial" w:eastAsia="Times New Roman" w:hAnsi="Arial" w:cs="Arial"/>
                <w:sz w:val="18"/>
                <w:szCs w:val="18"/>
                <w:lang w:eastAsia="zh-CN"/>
              </w:rPr>
              <w:t>Xn</w:t>
            </w:r>
            <w:proofErr w:type="spellEnd"/>
            <w:r w:rsidRPr="00D9130A">
              <w:rPr>
                <w:rFonts w:ascii="Arial" w:eastAsia="Times New Roman" w:hAnsi="Arial" w:cs="Arial"/>
                <w:sz w:val="18"/>
                <w:szCs w:val="18"/>
                <w:lang w:eastAsia="zh-CN"/>
              </w:rPr>
              <w:t xml:space="preserve"> based handover, Inter NG-RAN node N2 based handover (see clause 4.23 of </w:t>
            </w:r>
            <w:r w:rsidRPr="00D9130A">
              <w:rPr>
                <w:rFonts w:ascii="Arial" w:eastAsia="Times New Roman" w:hAnsi="Arial"/>
                <w:sz w:val="18"/>
                <w:lang w:eastAsia="en-GB"/>
              </w:rPr>
              <w:t>3GPP TS 23.502 [3])</w:t>
            </w:r>
            <w:r w:rsidRPr="00D9130A">
              <w:rPr>
                <w:rFonts w:ascii="Arial" w:eastAsia="Times New Roman" w:hAnsi="Arial" w:cs="Arial"/>
                <w:sz w:val="18"/>
                <w:szCs w:val="18"/>
                <w:lang w:eastAsia="en-GB"/>
              </w:rPr>
              <w:t>.</w:t>
            </w:r>
          </w:p>
          <w:p w14:paraId="54A63714"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79BD169"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cs="Arial"/>
                <w:sz w:val="18"/>
                <w:szCs w:val="18"/>
                <w:lang w:eastAsia="en-GB"/>
              </w:rPr>
              <w:t>When present, it shall be set as follows:</w:t>
            </w:r>
          </w:p>
          <w:p w14:paraId="7FBD6622"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0042103" w14:textId="77777777" w:rsidR="00D9130A" w:rsidRPr="00D9130A" w:rsidRDefault="00D9130A" w:rsidP="00D9130A">
            <w:pPr>
              <w:tabs>
                <w:tab w:val="num" w:pos="644"/>
              </w:tabs>
              <w:overflowPunct w:val="0"/>
              <w:autoSpaceDE w:val="0"/>
              <w:autoSpaceDN w:val="0"/>
              <w:adjustRightInd w:val="0"/>
              <w:ind w:left="644" w:hanging="360"/>
              <w:textAlignment w:val="baseline"/>
              <w:rPr>
                <w:rFonts w:ascii="Arial" w:eastAsia="Times New Roman" w:hAnsi="Arial" w:cs="Arial"/>
                <w:sz w:val="18"/>
                <w:szCs w:val="18"/>
                <w:lang w:eastAsia="zh-CN"/>
              </w:rPr>
            </w:pPr>
            <w:r w:rsidRPr="00D9130A">
              <w:rPr>
                <w:rFonts w:ascii="Arial" w:eastAsia="Times New Roman" w:hAnsi="Arial" w:cs="Arial"/>
                <w:sz w:val="18"/>
                <w:szCs w:val="18"/>
                <w:lang w:eastAsia="zh-CN"/>
              </w:rPr>
              <w:t>- true: IPv6 multi-homing is permitted.</w:t>
            </w:r>
          </w:p>
          <w:p w14:paraId="597330E7" w14:textId="77777777" w:rsidR="00D9130A" w:rsidRPr="00D9130A" w:rsidRDefault="00D9130A" w:rsidP="00D9130A">
            <w:pPr>
              <w:tabs>
                <w:tab w:val="num" w:pos="644"/>
              </w:tabs>
              <w:overflowPunct w:val="0"/>
              <w:autoSpaceDE w:val="0"/>
              <w:autoSpaceDN w:val="0"/>
              <w:adjustRightInd w:val="0"/>
              <w:ind w:left="644" w:hanging="360"/>
              <w:textAlignment w:val="baseline"/>
              <w:rPr>
                <w:rFonts w:eastAsia="Times New Roman" w:cs="Arial"/>
                <w:szCs w:val="18"/>
                <w:lang w:eastAsia="en-GB"/>
              </w:rPr>
            </w:pPr>
            <w:r w:rsidRPr="00D9130A">
              <w:rPr>
                <w:rFonts w:eastAsia="Times New Roman" w:cs="Arial"/>
                <w:szCs w:val="18"/>
                <w:lang w:eastAsia="zh-CN"/>
              </w:rPr>
              <w:t xml:space="preserve">- </w:t>
            </w:r>
            <w:r w:rsidRPr="00D9130A">
              <w:rPr>
                <w:rFonts w:ascii="Arial" w:eastAsia="Times New Roman"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3327EC54"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sz w:val="18"/>
                <w:lang w:eastAsia="zh-CN"/>
              </w:rPr>
              <w:t>DTSSA</w:t>
            </w:r>
          </w:p>
        </w:tc>
      </w:tr>
      <w:tr w:rsidR="00D9130A" w:rsidRPr="00D9130A" w14:paraId="353899BA" w14:textId="77777777" w:rsidTr="00E64559">
        <w:trPr>
          <w:jc w:val="center"/>
        </w:trPr>
        <w:tc>
          <w:tcPr>
            <w:tcW w:w="1985" w:type="dxa"/>
            <w:tcBorders>
              <w:top w:val="single" w:sz="4" w:space="0" w:color="auto"/>
              <w:left w:val="single" w:sz="4" w:space="0" w:color="auto"/>
              <w:bottom w:val="single" w:sz="4" w:space="0" w:color="auto"/>
              <w:right w:val="single" w:sz="4" w:space="0" w:color="auto"/>
            </w:tcBorders>
          </w:tcPr>
          <w:p w14:paraId="70C8F986"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130A">
              <w:rPr>
                <w:rFonts w:ascii="Arial" w:eastAsia="Times New Roman" w:hAnsi="Arial" w:hint="eastAsia"/>
                <w:sz w:val="18"/>
                <w:lang w:eastAsia="zh-CN"/>
              </w:rPr>
              <w:lastRenderedPageBreak/>
              <w:t>ma</w:t>
            </w:r>
            <w:r w:rsidRPr="00D9130A">
              <w:rPr>
                <w:rFonts w:ascii="Arial" w:eastAsia="Times New Roman" w:hAnsi="Arial"/>
                <w:sz w:val="18"/>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69196EC1"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130A">
              <w:rPr>
                <w:rFonts w:ascii="Arial" w:eastAsia="Times New Roman" w:hAnsi="Arial"/>
                <w:sz w:val="18"/>
                <w:lang w:eastAsia="en-GB"/>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FBAE3AB" w14:textId="77777777" w:rsidR="00D9130A" w:rsidRPr="00D9130A" w:rsidRDefault="00D9130A" w:rsidP="00D9130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130A">
              <w:rPr>
                <w:rFonts w:ascii="Arial" w:eastAsia="Times New Roman" w:hAnsi="Arial" w:hint="eastAsia"/>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0FBCCCC6"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9087D81"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9130A">
              <w:rPr>
                <w:rFonts w:ascii="Arial" w:eastAsia="Times New Roman" w:hAnsi="Arial" w:cs="Arial" w:hint="eastAsia"/>
                <w:sz w:val="18"/>
                <w:szCs w:val="18"/>
                <w:lang w:eastAsia="zh-CN"/>
              </w:rPr>
              <w:t xml:space="preserve">This IE shall be present </w:t>
            </w:r>
            <w:r w:rsidRPr="00D9130A">
              <w:rPr>
                <w:rFonts w:ascii="Arial" w:eastAsia="Times New Roman" w:hAnsi="Arial" w:cs="Arial"/>
                <w:sz w:val="18"/>
                <w:szCs w:val="18"/>
                <w:lang w:eastAsia="zh-CN"/>
              </w:rPr>
              <w:t>if a request to establish a MA PDU session was accepted or if a single access PDU session was upgraded into a MA PDU session (see clauses 4.22.2 and 4.22.3 of 3GPP TS 23.502 [3]).</w:t>
            </w:r>
          </w:p>
          <w:p w14:paraId="35C392D5"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cs="Arial"/>
                <w:sz w:val="18"/>
                <w:szCs w:val="18"/>
                <w:lang w:eastAsia="en-GB"/>
              </w:rPr>
              <w:t>When present, it shall be set as follows:</w:t>
            </w:r>
          </w:p>
          <w:p w14:paraId="2AE4CE78"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6D1AA50" w14:textId="77777777" w:rsidR="00D9130A" w:rsidRPr="00D9130A" w:rsidRDefault="00D9130A" w:rsidP="00D9130A">
            <w:pPr>
              <w:tabs>
                <w:tab w:val="num" w:pos="644"/>
              </w:tabs>
              <w:overflowPunct w:val="0"/>
              <w:autoSpaceDE w:val="0"/>
              <w:autoSpaceDN w:val="0"/>
              <w:adjustRightInd w:val="0"/>
              <w:ind w:left="644" w:hanging="360"/>
              <w:textAlignment w:val="baseline"/>
              <w:rPr>
                <w:rFonts w:ascii="Arial" w:eastAsia="Times New Roman" w:hAnsi="Arial" w:cs="Arial"/>
                <w:sz w:val="18"/>
                <w:szCs w:val="18"/>
                <w:lang w:val="fr-FR" w:eastAsia="zh-CN"/>
              </w:rPr>
            </w:pPr>
            <w:r w:rsidRPr="00D9130A">
              <w:rPr>
                <w:rFonts w:ascii="Arial" w:eastAsia="Times New Roman" w:hAnsi="Arial" w:cs="Arial"/>
                <w:sz w:val="18"/>
                <w:szCs w:val="18"/>
                <w:lang w:val="fr-FR" w:eastAsia="zh-CN"/>
              </w:rPr>
              <w:t xml:space="preserve">- </w:t>
            </w:r>
            <w:proofErr w:type="spellStart"/>
            <w:proofErr w:type="gramStart"/>
            <w:r w:rsidRPr="00D9130A">
              <w:rPr>
                <w:rFonts w:ascii="Arial" w:eastAsia="Times New Roman" w:hAnsi="Arial" w:cs="Arial"/>
                <w:sz w:val="18"/>
                <w:szCs w:val="18"/>
                <w:lang w:val="fr-FR" w:eastAsia="zh-CN"/>
              </w:rPr>
              <w:t>true</w:t>
            </w:r>
            <w:proofErr w:type="spellEnd"/>
            <w:r w:rsidRPr="00D9130A">
              <w:rPr>
                <w:rFonts w:ascii="Arial" w:eastAsia="Times New Roman" w:hAnsi="Arial" w:cs="Arial"/>
                <w:sz w:val="18"/>
                <w:szCs w:val="18"/>
                <w:lang w:val="fr-FR" w:eastAsia="zh-CN"/>
              </w:rPr>
              <w:t>:</w:t>
            </w:r>
            <w:proofErr w:type="gramEnd"/>
            <w:r w:rsidRPr="00D9130A">
              <w:rPr>
                <w:rFonts w:ascii="Arial" w:eastAsia="Times New Roman" w:hAnsi="Arial" w:cs="Arial"/>
                <w:sz w:val="18"/>
                <w:szCs w:val="18"/>
                <w:lang w:val="fr-FR" w:eastAsia="zh-CN"/>
              </w:rPr>
              <w:t xml:space="preserve"> MA PDU session</w:t>
            </w:r>
          </w:p>
          <w:p w14:paraId="547F74EF" w14:textId="77777777" w:rsidR="00D9130A" w:rsidRPr="00D9130A" w:rsidRDefault="00D9130A" w:rsidP="00D9130A">
            <w:pPr>
              <w:tabs>
                <w:tab w:val="num" w:pos="644"/>
              </w:tabs>
              <w:overflowPunct w:val="0"/>
              <w:autoSpaceDE w:val="0"/>
              <w:autoSpaceDN w:val="0"/>
              <w:adjustRightInd w:val="0"/>
              <w:ind w:left="644" w:hanging="360"/>
              <w:textAlignment w:val="baseline"/>
              <w:rPr>
                <w:rFonts w:eastAsia="Times New Roman" w:cs="Arial"/>
                <w:szCs w:val="18"/>
                <w:lang w:val="fr-FR" w:eastAsia="en-GB"/>
              </w:rPr>
            </w:pPr>
            <w:r w:rsidRPr="00D9130A">
              <w:rPr>
                <w:rFonts w:ascii="Arial" w:eastAsia="Times New Roman" w:hAnsi="Arial" w:cs="Arial"/>
                <w:sz w:val="18"/>
                <w:szCs w:val="18"/>
                <w:lang w:val="fr-FR" w:eastAsia="zh-CN"/>
              </w:rPr>
              <w:t>- false (default</w:t>
            </w:r>
            <w:proofErr w:type="gramStart"/>
            <w:r w:rsidRPr="00D9130A">
              <w:rPr>
                <w:rFonts w:ascii="Arial" w:eastAsia="Times New Roman" w:hAnsi="Arial" w:cs="Arial"/>
                <w:sz w:val="18"/>
                <w:szCs w:val="18"/>
                <w:lang w:val="fr-FR" w:eastAsia="zh-CN"/>
              </w:rPr>
              <w:t>):</w:t>
            </w:r>
            <w:proofErr w:type="gramEnd"/>
            <w:r w:rsidRPr="00D9130A">
              <w:rPr>
                <w:rFonts w:ascii="Arial" w:eastAsia="Times New Roman" w:hAnsi="Arial" w:cs="Arial"/>
                <w:sz w:val="18"/>
                <w:szCs w:val="18"/>
                <w:lang w:val="fr-FR" w:eastAsia="zh-CN"/>
              </w:rPr>
              <w:t xml:space="preserve"> single </w:t>
            </w:r>
            <w:proofErr w:type="spellStart"/>
            <w:r w:rsidRPr="00D9130A">
              <w:rPr>
                <w:rFonts w:ascii="Arial" w:eastAsia="Times New Roman" w:hAnsi="Arial" w:cs="Arial"/>
                <w:sz w:val="18"/>
                <w:szCs w:val="18"/>
                <w:lang w:val="fr-FR" w:eastAsia="zh-CN"/>
              </w:rPr>
              <w:t>access</w:t>
            </w:r>
            <w:proofErr w:type="spellEnd"/>
            <w:r w:rsidRPr="00D9130A">
              <w:rPr>
                <w:rFonts w:ascii="Arial" w:eastAsia="Times New Roman"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tcPr>
          <w:p w14:paraId="38B5E5AB"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zh-CN"/>
              </w:rPr>
            </w:pPr>
            <w:r w:rsidRPr="00D9130A">
              <w:rPr>
                <w:rFonts w:ascii="Arial" w:eastAsia="Times New Roman" w:hAnsi="Arial"/>
                <w:sz w:val="18"/>
                <w:lang w:eastAsia="zh-CN"/>
              </w:rPr>
              <w:t>MAPDU</w:t>
            </w:r>
          </w:p>
        </w:tc>
      </w:tr>
      <w:tr w:rsidR="00D9130A" w:rsidRPr="00D9130A" w14:paraId="0A3220E7" w14:textId="77777777" w:rsidTr="00E64559">
        <w:trPr>
          <w:jc w:val="center"/>
        </w:trPr>
        <w:tc>
          <w:tcPr>
            <w:tcW w:w="1985" w:type="dxa"/>
            <w:tcBorders>
              <w:top w:val="single" w:sz="4" w:space="0" w:color="auto"/>
              <w:left w:val="single" w:sz="4" w:space="0" w:color="auto"/>
              <w:bottom w:val="single" w:sz="4" w:space="0" w:color="auto"/>
              <w:right w:val="single" w:sz="4" w:space="0" w:color="auto"/>
            </w:tcBorders>
          </w:tcPr>
          <w:p w14:paraId="576E4EC8"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9130A">
              <w:rPr>
                <w:rFonts w:ascii="Arial" w:eastAsia="Times New Roman" w:hAnsi="Arial"/>
                <w:sz w:val="18"/>
                <w:lang w:eastAsia="zh-CN"/>
              </w:rPr>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3DD1432C"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sz w:val="18"/>
                <w:lang w:eastAsia="en-GB"/>
              </w:rPr>
              <w:t>string</w:t>
            </w:r>
          </w:p>
        </w:tc>
        <w:tc>
          <w:tcPr>
            <w:tcW w:w="283" w:type="dxa"/>
            <w:tcBorders>
              <w:top w:val="single" w:sz="4" w:space="0" w:color="auto"/>
              <w:left w:val="single" w:sz="4" w:space="0" w:color="auto"/>
              <w:bottom w:val="single" w:sz="4" w:space="0" w:color="auto"/>
              <w:right w:val="single" w:sz="4" w:space="0" w:color="auto"/>
            </w:tcBorders>
          </w:tcPr>
          <w:p w14:paraId="200AB3C5" w14:textId="77777777" w:rsidR="00D9130A" w:rsidRPr="00D9130A" w:rsidRDefault="00D9130A" w:rsidP="00D9130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130A">
              <w:rPr>
                <w:rFonts w:ascii="Arial" w:eastAsia="Times New Roman" w:hAnsi="Arial"/>
                <w:sz w:val="18"/>
                <w:lang w:eastAsia="zh-CN"/>
              </w:rPr>
              <w:t>O</w:t>
            </w:r>
          </w:p>
        </w:tc>
        <w:tc>
          <w:tcPr>
            <w:tcW w:w="567" w:type="dxa"/>
            <w:tcBorders>
              <w:top w:val="single" w:sz="4" w:space="0" w:color="auto"/>
              <w:left w:val="single" w:sz="4" w:space="0" w:color="auto"/>
              <w:bottom w:val="single" w:sz="4" w:space="0" w:color="auto"/>
              <w:right w:val="single" w:sz="4" w:space="0" w:color="auto"/>
            </w:tcBorders>
          </w:tcPr>
          <w:p w14:paraId="559F5CAA"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zh-CN"/>
              </w:rPr>
            </w:pPr>
            <w:r w:rsidRPr="00D9130A">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B2C644"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noProof/>
                <w:sz w:val="18"/>
                <w:lang w:val="en-US" w:eastAsia="en-GB"/>
              </w:rPr>
            </w:pPr>
            <w:r w:rsidRPr="00D9130A">
              <w:rPr>
                <w:rFonts w:ascii="Arial" w:eastAsia="Times New Roman" w:hAnsi="Arial" w:cs="Arial"/>
                <w:sz w:val="18"/>
                <w:szCs w:val="18"/>
                <w:lang w:eastAsia="en-GB"/>
              </w:rPr>
              <w:t xml:space="preserve">When present, this IE shall contain the Home provided Charging ID (see </w:t>
            </w:r>
            <w:r w:rsidRPr="00D9130A">
              <w:rPr>
                <w:rFonts w:ascii="Arial" w:eastAsia="Times New Roman" w:hAnsi="Arial"/>
                <w:noProof/>
                <w:sz w:val="18"/>
                <w:lang w:val="en-US" w:eastAsia="en-GB"/>
              </w:rPr>
              <w:t>3GPP TS 32.255 [25]).</w:t>
            </w:r>
          </w:p>
          <w:p w14:paraId="2E6CF6BF"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noProof/>
                <w:sz w:val="18"/>
                <w:lang w:val="en-US" w:eastAsia="en-GB"/>
              </w:rPr>
            </w:pPr>
            <w:r w:rsidRPr="00D9130A">
              <w:rPr>
                <w:rFonts w:ascii="Arial" w:eastAsia="Times New Roman" w:hAnsi="Arial"/>
                <w:noProof/>
                <w:sz w:val="18"/>
                <w:lang w:val="en-US" w:eastAsia="en-GB"/>
              </w:rPr>
              <w:t>This IE shall be present during an EPS to 5GS Idle mode mobility or Handover of a HR PDU session. (NOTE 5)</w:t>
            </w:r>
          </w:p>
          <w:p w14:paraId="2542C146"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noProof/>
                <w:sz w:val="18"/>
                <w:lang w:val="en-US" w:eastAsia="en-GB"/>
              </w:rPr>
            </w:pPr>
          </w:p>
          <w:p w14:paraId="0CFD63A3"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noProof/>
                <w:sz w:val="18"/>
                <w:lang w:val="en-US" w:eastAsia="en-GB"/>
              </w:rPr>
              <w:t>The string shall encode the Charging ID (32-bit unsigned integer value, with maximum value "</w:t>
            </w:r>
            <w:r w:rsidRPr="00D9130A">
              <w:rPr>
                <w:rFonts w:ascii="Arial" w:eastAsia="Times New Roman" w:hAnsi="Arial" w:cs="Arial"/>
                <w:sz w:val="18"/>
                <w:szCs w:val="18"/>
                <w:lang w:eastAsia="en-GB"/>
              </w:rPr>
              <w:t>4294967295</w:t>
            </w:r>
            <w:r w:rsidRPr="00D9130A">
              <w:rPr>
                <w:rFonts w:ascii="Arial" w:eastAsia="Times New Roman" w:hAnsi="Arial"/>
                <w:noProof/>
                <w:sz w:val="18"/>
                <w:lang w:val="en-US" w:eastAsia="en-GB"/>
              </w:rPr>
              <w:t xml:space="preserve">") in </w:t>
            </w:r>
            <w:r w:rsidRPr="00D9130A">
              <w:rPr>
                <w:rFonts w:ascii="Arial" w:eastAsia="Times New Roman" w:hAnsi="Arial" w:cs="Arial"/>
                <w:sz w:val="18"/>
                <w:szCs w:val="18"/>
                <w:lang w:eastAsia="en-GB"/>
              </w:rPr>
              <w:t>decimal representation.</w:t>
            </w:r>
          </w:p>
          <w:p w14:paraId="6FE42972"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F16F453"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noProof/>
                <w:sz w:val="18"/>
                <w:lang w:val="en-US" w:eastAsia="en-GB"/>
              </w:rPr>
            </w:pPr>
            <w:r w:rsidRPr="00D9130A">
              <w:rPr>
                <w:rFonts w:ascii="Arial" w:eastAsia="Times New Roman" w:hAnsi="Arial" w:cs="Arial"/>
                <w:sz w:val="18"/>
                <w:szCs w:val="18"/>
                <w:lang w:eastAsia="en-GB"/>
              </w:rPr>
              <w:t>Pattern: '</w:t>
            </w:r>
            <w:proofErr w:type="gramStart"/>
            <w:r w:rsidRPr="00D9130A">
              <w:rPr>
                <w:rFonts w:ascii="Arial" w:eastAsia="Times New Roman" w:hAnsi="Arial" w:cs="Arial"/>
                <w:sz w:val="18"/>
                <w:szCs w:val="18"/>
                <w:lang w:eastAsia="en-GB"/>
              </w:rPr>
              <w:t>^(</w:t>
            </w:r>
            <w:proofErr w:type="gramEnd"/>
            <w:r w:rsidRPr="00D9130A">
              <w:rPr>
                <w:rFonts w:ascii="Arial" w:eastAsia="Times New Roman" w:hAnsi="Arial" w:cs="Arial"/>
                <w:sz w:val="18"/>
                <w:szCs w:val="18"/>
                <w:lang w:eastAsia="en-GB"/>
              </w:rPr>
              <w:t>0</w:t>
            </w:r>
            <w:proofErr w:type="gramStart"/>
            <w:r w:rsidRPr="00D9130A">
              <w:rPr>
                <w:rFonts w:ascii="Arial" w:eastAsia="Times New Roman" w:hAnsi="Arial" w:cs="Arial"/>
                <w:sz w:val="18"/>
                <w:szCs w:val="18"/>
                <w:lang w:eastAsia="en-GB"/>
              </w:rPr>
              <w:t>|(</w:t>
            </w:r>
            <w:proofErr w:type="gramEnd"/>
            <w:r w:rsidRPr="00D9130A">
              <w:rPr>
                <w:rFonts w:ascii="Arial" w:eastAsia="Times New Roman" w:hAnsi="Arial" w:cs="Arial"/>
                <w:sz w:val="18"/>
                <w:szCs w:val="18"/>
                <w:lang w:eastAsia="en-GB"/>
              </w:rPr>
              <w:t>[1-9]{</w:t>
            </w:r>
            <w:proofErr w:type="gramStart"/>
            <w:r w:rsidRPr="00D9130A">
              <w:rPr>
                <w:rFonts w:ascii="Arial" w:eastAsia="Times New Roman" w:hAnsi="Arial" w:cs="Arial"/>
                <w:sz w:val="18"/>
                <w:szCs w:val="18"/>
                <w:lang w:eastAsia="en-GB"/>
              </w:rPr>
              <w:t>1}[</w:t>
            </w:r>
            <w:proofErr w:type="gramEnd"/>
            <w:r w:rsidRPr="00D9130A">
              <w:rPr>
                <w:rFonts w:ascii="Arial" w:eastAsia="Times New Roman" w:hAnsi="Arial" w:cs="Arial"/>
                <w:sz w:val="18"/>
                <w:szCs w:val="18"/>
                <w:lang w:eastAsia="en-GB"/>
              </w:rPr>
              <w:t>0-</w:t>
            </w:r>
            <w:proofErr w:type="gramStart"/>
            <w:r w:rsidRPr="00D9130A">
              <w:rPr>
                <w:rFonts w:ascii="Arial" w:eastAsia="Times New Roman" w:hAnsi="Arial" w:cs="Arial"/>
                <w:sz w:val="18"/>
                <w:szCs w:val="18"/>
                <w:lang w:eastAsia="en-GB"/>
              </w:rPr>
              <w:t>9]{</w:t>
            </w:r>
            <w:proofErr w:type="gramEnd"/>
            <w:r w:rsidRPr="00D9130A">
              <w:rPr>
                <w:rFonts w:ascii="Arial" w:eastAsia="Times New Roman" w:hAnsi="Arial" w:cs="Arial"/>
                <w:sz w:val="18"/>
                <w:szCs w:val="18"/>
                <w:lang w:eastAsia="en-GB"/>
              </w:rPr>
              <w:t>0,9}</w:t>
            </w:r>
            <w:proofErr w:type="gramStart"/>
            <w:r w:rsidRPr="00D9130A">
              <w:rPr>
                <w:rFonts w:ascii="Arial" w:eastAsia="Times New Roman" w:hAnsi="Arial" w:cs="Arial"/>
                <w:sz w:val="18"/>
                <w:szCs w:val="18"/>
                <w:lang w:eastAsia="en-GB"/>
              </w:rPr>
              <w:t>))$</w:t>
            </w:r>
            <w:proofErr w:type="gramEnd"/>
            <w:r w:rsidRPr="00D9130A">
              <w:rPr>
                <w:rFonts w:ascii="Arial" w:eastAsia="Times New Roman" w:hAnsi="Arial" w:cs="Arial"/>
                <w:sz w:val="18"/>
                <w:szCs w:val="18"/>
                <w:lang w:eastAsia="en-GB"/>
              </w:rPr>
              <w:t>'</w:t>
            </w:r>
          </w:p>
          <w:p w14:paraId="4EA7DC02"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noProof/>
                <w:sz w:val="18"/>
                <w:lang w:val="en-US" w:eastAsia="en-GB"/>
              </w:rPr>
            </w:pPr>
          </w:p>
          <w:p w14:paraId="18B019FC"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9130A">
              <w:rPr>
                <w:rFonts w:ascii="Arial" w:eastAsia="Times New Roman" w:hAnsi="Arial"/>
                <w:noProof/>
                <w:sz w:val="18"/>
                <w:lang w:val="en-US" w:eastAsia="en-GB"/>
              </w:rPr>
              <w:t>(NOTE 8)</w:t>
            </w:r>
          </w:p>
        </w:tc>
        <w:tc>
          <w:tcPr>
            <w:tcW w:w="859" w:type="dxa"/>
            <w:tcBorders>
              <w:top w:val="single" w:sz="4" w:space="0" w:color="auto"/>
              <w:left w:val="single" w:sz="4" w:space="0" w:color="auto"/>
              <w:bottom w:val="single" w:sz="4" w:space="0" w:color="auto"/>
              <w:right w:val="single" w:sz="4" w:space="0" w:color="auto"/>
            </w:tcBorders>
          </w:tcPr>
          <w:p w14:paraId="36E1A98C"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130A" w:rsidRPr="00D9130A" w14:paraId="6D58B245" w14:textId="77777777" w:rsidTr="00E64559">
        <w:trPr>
          <w:jc w:val="center"/>
        </w:trPr>
        <w:tc>
          <w:tcPr>
            <w:tcW w:w="1985" w:type="dxa"/>
            <w:tcBorders>
              <w:top w:val="single" w:sz="4" w:space="0" w:color="auto"/>
              <w:left w:val="single" w:sz="4" w:space="0" w:color="auto"/>
              <w:bottom w:val="single" w:sz="4" w:space="0" w:color="auto"/>
              <w:right w:val="single" w:sz="4" w:space="0" w:color="auto"/>
            </w:tcBorders>
          </w:tcPr>
          <w:p w14:paraId="4024E482"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9130A">
              <w:rPr>
                <w:rFonts w:ascii="Arial" w:eastAsia="Times New Roman" w:hAnsi="Arial"/>
                <w:sz w:val="18"/>
                <w:lang w:eastAsia="zh-CN"/>
              </w:rPr>
              <w:t>homeProvidedS</w:t>
            </w:r>
            <w:r w:rsidRPr="00D9130A">
              <w:rPr>
                <w:rFonts w:ascii="Arial" w:eastAsia="Times New Roman" w:hAnsi="Arial"/>
                <w:sz w:val="18"/>
                <w:lang w:eastAsia="en-GB"/>
              </w:rPr>
              <w:t>mfChargingId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625F179B"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130A">
              <w:rPr>
                <w:rFonts w:ascii="Arial" w:eastAsia="Times New Roman" w:hAnsi="Arial"/>
                <w:sz w:val="18"/>
                <w:lang w:eastAsia="en-GB"/>
              </w:rPr>
              <w:t>SmfChargingId</w:t>
            </w:r>
            <w:proofErr w:type="spellEnd"/>
          </w:p>
        </w:tc>
        <w:tc>
          <w:tcPr>
            <w:tcW w:w="283" w:type="dxa"/>
            <w:tcBorders>
              <w:top w:val="single" w:sz="4" w:space="0" w:color="auto"/>
              <w:left w:val="single" w:sz="4" w:space="0" w:color="auto"/>
              <w:bottom w:val="single" w:sz="4" w:space="0" w:color="auto"/>
              <w:right w:val="single" w:sz="4" w:space="0" w:color="auto"/>
            </w:tcBorders>
          </w:tcPr>
          <w:p w14:paraId="751980FA" w14:textId="77777777" w:rsidR="00D9130A" w:rsidRPr="00D9130A" w:rsidRDefault="00D9130A" w:rsidP="00D9130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130A">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6E75F7B2"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zh-CN"/>
              </w:rPr>
            </w:pPr>
            <w:r w:rsidRPr="00D9130A">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EAC51B0"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noProof/>
                <w:sz w:val="18"/>
                <w:lang w:val="en-US" w:eastAsia="en-GB"/>
              </w:rPr>
            </w:pPr>
            <w:r w:rsidRPr="00D9130A">
              <w:rPr>
                <w:rFonts w:ascii="Arial" w:eastAsia="Times New Roman" w:hAnsi="Arial" w:cs="Arial"/>
                <w:sz w:val="18"/>
                <w:szCs w:val="18"/>
                <w:lang w:eastAsia="en-GB"/>
              </w:rPr>
              <w:t xml:space="preserve">When present, this IE shall contain the Home provided String based Charging ID (see </w:t>
            </w:r>
            <w:r w:rsidRPr="00D9130A">
              <w:rPr>
                <w:rFonts w:ascii="Arial" w:eastAsia="Times New Roman" w:hAnsi="Arial"/>
                <w:noProof/>
                <w:sz w:val="18"/>
                <w:lang w:val="en-US" w:eastAsia="en-GB"/>
              </w:rPr>
              <w:t>3GPP TS 32.255 [25]).</w:t>
            </w:r>
          </w:p>
          <w:p w14:paraId="73C6A7AC"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noProof/>
                <w:sz w:val="18"/>
                <w:lang w:val="en-US" w:eastAsia="en-GB"/>
              </w:rPr>
            </w:pPr>
          </w:p>
          <w:p w14:paraId="271B706A"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noProof/>
                <w:sz w:val="18"/>
                <w:lang w:val="en-US" w:eastAsia="en-GB"/>
              </w:rPr>
              <w:t>This IE shall be present during an EPS to 5GS Idle mode mobility or Handover of a HR PDU session, if both the V-SMF and the H-SMF support the "</w:t>
            </w:r>
            <w:r w:rsidRPr="00D9130A">
              <w:rPr>
                <w:rFonts w:ascii="Arial" w:eastAsia="Times New Roman" w:hAnsi="Arial"/>
                <w:sz w:val="18"/>
                <w:lang w:eastAsia="en-GB"/>
              </w:rPr>
              <w:t>SCID" feature.</w:t>
            </w:r>
          </w:p>
          <w:p w14:paraId="62B460F5"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
          <w:p w14:paraId="3CF877A9"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noProof/>
                <w:sz w:val="18"/>
                <w:lang w:val="en-US" w:eastAsia="en-GB"/>
              </w:rPr>
            </w:pPr>
            <w:r w:rsidRPr="00D9130A">
              <w:rPr>
                <w:rFonts w:ascii="Arial" w:eastAsia="Times New Roman" w:hAnsi="Arial"/>
                <w:sz w:val="18"/>
                <w:lang w:eastAsia="en-GB"/>
              </w:rPr>
              <w:t>(NOTE 9)</w:t>
            </w:r>
          </w:p>
          <w:p w14:paraId="23137460"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59" w:type="dxa"/>
            <w:tcBorders>
              <w:top w:val="single" w:sz="4" w:space="0" w:color="auto"/>
              <w:left w:val="single" w:sz="4" w:space="0" w:color="auto"/>
              <w:bottom w:val="single" w:sz="4" w:space="0" w:color="auto"/>
              <w:right w:val="single" w:sz="4" w:space="0" w:color="auto"/>
            </w:tcBorders>
          </w:tcPr>
          <w:p w14:paraId="3C644285"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zh-CN"/>
              </w:rPr>
            </w:pPr>
            <w:r w:rsidRPr="00D9130A">
              <w:rPr>
                <w:rFonts w:ascii="Arial" w:eastAsia="Times New Roman" w:hAnsi="Arial"/>
                <w:sz w:val="18"/>
                <w:lang w:eastAsia="en-GB"/>
              </w:rPr>
              <w:t>SCID</w:t>
            </w:r>
          </w:p>
        </w:tc>
      </w:tr>
      <w:tr w:rsidR="00D9130A" w:rsidRPr="00D9130A" w14:paraId="6C272E45" w14:textId="77777777" w:rsidTr="00E64559">
        <w:trPr>
          <w:jc w:val="center"/>
        </w:trPr>
        <w:tc>
          <w:tcPr>
            <w:tcW w:w="1985" w:type="dxa"/>
            <w:tcBorders>
              <w:top w:val="single" w:sz="4" w:space="0" w:color="auto"/>
              <w:left w:val="single" w:sz="4" w:space="0" w:color="auto"/>
              <w:bottom w:val="single" w:sz="4" w:space="0" w:color="auto"/>
              <w:right w:val="single" w:sz="4" w:space="0" w:color="auto"/>
            </w:tcBorders>
          </w:tcPr>
          <w:p w14:paraId="7EBBE59E"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9130A">
              <w:rPr>
                <w:rFonts w:ascii="Arial" w:eastAsia="Times New Roman" w:hAnsi="Arial"/>
                <w:sz w:val="18"/>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0964D59D"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130A">
              <w:rPr>
                <w:rFonts w:ascii="Arial" w:eastAsia="Times New Roman" w:hAnsi="Arial"/>
                <w:sz w:val="18"/>
                <w:lang w:eastAsia="en-GB"/>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C639B35" w14:textId="77777777" w:rsidR="00D9130A" w:rsidRPr="00D9130A" w:rsidRDefault="00D9130A" w:rsidP="00D9130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130A">
              <w:rPr>
                <w:rFonts w:ascii="Arial" w:eastAsia="Times New Roman"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144642C8"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zh-CN"/>
              </w:rPr>
            </w:pPr>
            <w:r w:rsidRPr="00D9130A">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7CB651"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9130A">
              <w:rPr>
                <w:rFonts w:ascii="Arial" w:eastAsia="Times New Roman" w:hAnsi="Arial" w:cs="Arial"/>
                <w:sz w:val="18"/>
                <w:szCs w:val="18"/>
                <w:lang w:eastAsia="zh-CN"/>
              </w:rPr>
              <w:t>This IE shall be present with value "true", if NEF has indicated Extended Buffering Support for mobile terminated data in SMF-NEF connection establishment response.</w:t>
            </w:r>
          </w:p>
          <w:p w14:paraId="596B1C16"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9130A">
              <w:rPr>
                <w:rFonts w:ascii="Arial" w:eastAsia="Times New Roman" w:hAnsi="Arial" w:cs="Arial"/>
                <w:sz w:val="18"/>
                <w:szCs w:val="18"/>
                <w:lang w:eastAsia="zh-CN"/>
              </w:rPr>
              <w:t>When present, this IE shall be set as following:</w:t>
            </w:r>
          </w:p>
          <w:p w14:paraId="7D216FF3" w14:textId="77777777" w:rsidR="00D9130A" w:rsidRPr="00D9130A" w:rsidRDefault="00D9130A" w:rsidP="00D9130A">
            <w:pPr>
              <w:tabs>
                <w:tab w:val="num" w:pos="644"/>
              </w:tabs>
              <w:overflowPunct w:val="0"/>
              <w:autoSpaceDE w:val="0"/>
              <w:autoSpaceDN w:val="0"/>
              <w:adjustRightInd w:val="0"/>
              <w:ind w:left="644" w:hanging="360"/>
              <w:textAlignment w:val="baseline"/>
              <w:rPr>
                <w:rFonts w:eastAsia="Times New Roman" w:cs="Arial"/>
                <w:szCs w:val="18"/>
                <w:lang w:eastAsia="zh-CN"/>
              </w:rPr>
            </w:pPr>
            <w:r w:rsidRPr="00D9130A">
              <w:rPr>
                <w:rFonts w:ascii="Arial" w:eastAsia="Times New Roman" w:hAnsi="Arial" w:cs="Arial"/>
                <w:sz w:val="18"/>
                <w:szCs w:val="18"/>
                <w:lang w:eastAsia="zh-CN"/>
              </w:rPr>
              <w:t>- true:</w:t>
            </w:r>
            <w:r w:rsidRPr="00D9130A">
              <w:rPr>
                <w:rFonts w:ascii="Arial" w:eastAsia="Times New Roman" w:hAnsi="Arial" w:cs="Arial"/>
                <w:sz w:val="18"/>
                <w:szCs w:val="18"/>
                <w:lang w:eastAsia="zh-CN"/>
              </w:rPr>
              <w:tab/>
              <w:t>Extended Buffering supported by NEF</w:t>
            </w:r>
          </w:p>
          <w:p w14:paraId="06D0B611" w14:textId="77777777" w:rsidR="00D9130A" w:rsidRPr="00D9130A" w:rsidRDefault="00D9130A" w:rsidP="00D9130A">
            <w:pPr>
              <w:tabs>
                <w:tab w:val="num" w:pos="644"/>
              </w:tabs>
              <w:overflowPunct w:val="0"/>
              <w:autoSpaceDE w:val="0"/>
              <w:autoSpaceDN w:val="0"/>
              <w:adjustRightInd w:val="0"/>
              <w:ind w:left="644" w:hanging="360"/>
              <w:textAlignment w:val="baseline"/>
              <w:rPr>
                <w:rFonts w:eastAsia="Times New Roman" w:cs="Arial"/>
                <w:szCs w:val="18"/>
                <w:lang w:eastAsia="en-GB"/>
              </w:rPr>
            </w:pPr>
            <w:r w:rsidRPr="00D9130A">
              <w:rPr>
                <w:rFonts w:ascii="Arial" w:eastAsia="Times New Roman"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0FE55629"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zh-CN"/>
              </w:rPr>
            </w:pPr>
            <w:r w:rsidRPr="00D9130A">
              <w:rPr>
                <w:rFonts w:ascii="Arial" w:eastAsia="Times New Roman" w:hAnsi="Arial"/>
                <w:sz w:val="18"/>
                <w:lang w:eastAsia="zh-CN"/>
              </w:rPr>
              <w:t>CIOT</w:t>
            </w:r>
          </w:p>
        </w:tc>
      </w:tr>
      <w:tr w:rsidR="00D9130A" w:rsidRPr="00D9130A" w14:paraId="3E0EB677" w14:textId="77777777" w:rsidTr="00E64559">
        <w:trPr>
          <w:jc w:val="center"/>
        </w:trPr>
        <w:tc>
          <w:tcPr>
            <w:tcW w:w="1985" w:type="dxa"/>
            <w:tcBorders>
              <w:top w:val="single" w:sz="4" w:space="0" w:color="auto"/>
              <w:left w:val="single" w:sz="4" w:space="0" w:color="auto"/>
              <w:bottom w:val="single" w:sz="4" w:space="0" w:color="auto"/>
              <w:right w:val="single" w:sz="4" w:space="0" w:color="auto"/>
            </w:tcBorders>
          </w:tcPr>
          <w:p w14:paraId="362702EE"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9130A">
              <w:rPr>
                <w:rFonts w:ascii="Arial" w:eastAsia="Times New Roman" w:hAnsi="Arial"/>
                <w:sz w:val="18"/>
                <w:lang w:val="en-US" w:eastAsia="en-GB"/>
              </w:rPr>
              <w:t>smallDataRateControlEnabled</w:t>
            </w:r>
            <w:proofErr w:type="spellEnd"/>
          </w:p>
        </w:tc>
        <w:tc>
          <w:tcPr>
            <w:tcW w:w="1843" w:type="dxa"/>
            <w:tcBorders>
              <w:top w:val="single" w:sz="4" w:space="0" w:color="auto"/>
              <w:left w:val="single" w:sz="4" w:space="0" w:color="auto"/>
              <w:bottom w:val="single" w:sz="4" w:space="0" w:color="auto"/>
              <w:right w:val="single" w:sz="4" w:space="0" w:color="auto"/>
            </w:tcBorders>
          </w:tcPr>
          <w:p w14:paraId="11A833AA"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130A">
              <w:rPr>
                <w:rFonts w:ascii="Arial" w:eastAsia="Times New Roman" w:hAnsi="Arial"/>
                <w:sz w:val="18"/>
                <w:lang w:eastAsia="en-GB"/>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CD2B401" w14:textId="77777777" w:rsidR="00D9130A" w:rsidRPr="00D9130A" w:rsidRDefault="00D9130A" w:rsidP="00D9130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130A">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3A5093DB"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zh-CN"/>
              </w:rPr>
            </w:pPr>
            <w:r w:rsidRPr="00D9130A">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0451E63"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cs="Arial"/>
                <w:sz w:val="18"/>
                <w:szCs w:val="18"/>
                <w:lang w:eastAsia="en-GB"/>
              </w:rPr>
              <w:t>This IE shall be present and set to "true" if small data rate control is applicable on the PDU session.</w:t>
            </w:r>
          </w:p>
          <w:p w14:paraId="36AB9009"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sz w:val="18"/>
                <w:lang w:eastAsia="en-GB"/>
              </w:rPr>
              <w:t>When present, it shall be set as follows:</w:t>
            </w:r>
          </w:p>
          <w:p w14:paraId="6EC17B77" w14:textId="77777777" w:rsidR="00D9130A" w:rsidRPr="00D9130A" w:rsidRDefault="00D9130A" w:rsidP="00D9130A">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D9130A">
              <w:rPr>
                <w:rFonts w:ascii="Arial" w:eastAsia="Times New Roman" w:hAnsi="Arial" w:cs="Arial"/>
                <w:sz w:val="18"/>
                <w:szCs w:val="18"/>
                <w:lang w:eastAsia="zh-CN"/>
              </w:rPr>
              <w:t>-</w:t>
            </w:r>
            <w:r w:rsidRPr="00D9130A">
              <w:rPr>
                <w:rFonts w:ascii="Arial" w:eastAsia="Times New Roman" w:hAnsi="Arial" w:cs="Arial"/>
                <w:sz w:val="18"/>
                <w:szCs w:val="18"/>
                <w:lang w:eastAsia="zh-CN"/>
              </w:rPr>
              <w:tab/>
              <w:t>true: small data rate control is applicable.</w:t>
            </w:r>
          </w:p>
          <w:p w14:paraId="0FAA680A" w14:textId="77777777" w:rsidR="00D9130A" w:rsidRPr="00D9130A" w:rsidRDefault="00D9130A" w:rsidP="00D9130A">
            <w:pPr>
              <w:tabs>
                <w:tab w:val="num" w:pos="644"/>
              </w:tabs>
              <w:overflowPunct w:val="0"/>
              <w:autoSpaceDE w:val="0"/>
              <w:autoSpaceDN w:val="0"/>
              <w:adjustRightInd w:val="0"/>
              <w:spacing w:after="0"/>
              <w:ind w:left="641" w:hanging="357"/>
              <w:textAlignment w:val="baseline"/>
              <w:rPr>
                <w:rFonts w:eastAsia="Times New Roman" w:cs="Arial"/>
                <w:szCs w:val="18"/>
                <w:lang w:eastAsia="zh-CN"/>
              </w:rPr>
            </w:pPr>
            <w:r w:rsidRPr="00D9130A">
              <w:rPr>
                <w:rFonts w:ascii="Arial" w:eastAsia="Times New Roman" w:hAnsi="Arial" w:cs="Arial"/>
                <w:sz w:val="18"/>
                <w:szCs w:val="18"/>
                <w:lang w:eastAsia="zh-CN"/>
              </w:rPr>
              <w:t>-</w:t>
            </w:r>
            <w:r w:rsidRPr="00D9130A">
              <w:rPr>
                <w:rFonts w:ascii="Arial" w:eastAsia="Times New Roman" w:hAnsi="Arial" w:cs="Arial"/>
                <w:sz w:val="18"/>
                <w:szCs w:val="18"/>
                <w:lang w:eastAsia="zh-CN"/>
              </w:rPr>
              <w:tab/>
              <w:t>false (default): small data rate control is not applicable</w:t>
            </w:r>
            <w:r w:rsidRPr="00D9130A">
              <w:rPr>
                <w:rFonts w:ascii="Arial" w:eastAsia="Times New Roman" w:hAnsi="Arial" w:cs="Arial"/>
                <w:sz w:val="18"/>
                <w:szCs w:val="18"/>
                <w:lang w:eastAsia="en-GB"/>
              </w:rPr>
              <w:t>.</w:t>
            </w:r>
          </w:p>
        </w:tc>
        <w:tc>
          <w:tcPr>
            <w:tcW w:w="859" w:type="dxa"/>
            <w:tcBorders>
              <w:top w:val="single" w:sz="4" w:space="0" w:color="auto"/>
              <w:left w:val="single" w:sz="4" w:space="0" w:color="auto"/>
              <w:bottom w:val="single" w:sz="4" w:space="0" w:color="auto"/>
              <w:right w:val="single" w:sz="4" w:space="0" w:color="auto"/>
            </w:tcBorders>
          </w:tcPr>
          <w:p w14:paraId="1765F903"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zh-CN"/>
              </w:rPr>
            </w:pPr>
            <w:r w:rsidRPr="00D9130A">
              <w:rPr>
                <w:rFonts w:ascii="Arial" w:eastAsia="Times New Roman" w:hAnsi="Arial" w:cs="Arial"/>
                <w:sz w:val="18"/>
                <w:szCs w:val="18"/>
                <w:lang w:eastAsia="en-GB"/>
              </w:rPr>
              <w:t>CIOT</w:t>
            </w:r>
          </w:p>
        </w:tc>
      </w:tr>
      <w:tr w:rsidR="00D9130A" w:rsidRPr="00D9130A" w14:paraId="2C658D84" w14:textId="77777777" w:rsidTr="00E64559">
        <w:trPr>
          <w:jc w:val="center"/>
        </w:trPr>
        <w:tc>
          <w:tcPr>
            <w:tcW w:w="1985" w:type="dxa"/>
            <w:tcBorders>
              <w:top w:val="single" w:sz="4" w:space="0" w:color="auto"/>
              <w:left w:val="single" w:sz="4" w:space="0" w:color="auto"/>
              <w:bottom w:val="single" w:sz="4" w:space="0" w:color="auto"/>
              <w:right w:val="single" w:sz="4" w:space="0" w:color="auto"/>
            </w:tcBorders>
          </w:tcPr>
          <w:p w14:paraId="557ACCEB"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D9130A">
              <w:rPr>
                <w:rFonts w:ascii="Arial" w:eastAsia="Times New Roman" w:hAnsi="Arial"/>
                <w:sz w:val="18"/>
                <w:lang w:eastAsia="en-GB"/>
              </w:rPr>
              <w:t>ueIpv6InterfaceId</w:t>
            </w:r>
          </w:p>
        </w:tc>
        <w:tc>
          <w:tcPr>
            <w:tcW w:w="1843" w:type="dxa"/>
            <w:tcBorders>
              <w:top w:val="single" w:sz="4" w:space="0" w:color="auto"/>
              <w:left w:val="single" w:sz="4" w:space="0" w:color="auto"/>
              <w:bottom w:val="single" w:sz="4" w:space="0" w:color="auto"/>
              <w:right w:val="single" w:sz="4" w:space="0" w:color="auto"/>
            </w:tcBorders>
          </w:tcPr>
          <w:p w14:paraId="63143D78"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sz w:val="18"/>
                <w:lang w:eastAsia="en-GB"/>
              </w:rPr>
              <w:t>string</w:t>
            </w:r>
          </w:p>
        </w:tc>
        <w:tc>
          <w:tcPr>
            <w:tcW w:w="283" w:type="dxa"/>
            <w:tcBorders>
              <w:top w:val="single" w:sz="4" w:space="0" w:color="auto"/>
              <w:left w:val="single" w:sz="4" w:space="0" w:color="auto"/>
              <w:bottom w:val="single" w:sz="4" w:space="0" w:color="auto"/>
              <w:right w:val="single" w:sz="4" w:space="0" w:color="auto"/>
            </w:tcBorders>
          </w:tcPr>
          <w:p w14:paraId="1A87063A" w14:textId="77777777" w:rsidR="00D9130A" w:rsidRPr="00D9130A" w:rsidRDefault="00D9130A" w:rsidP="00D913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130A">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4906AC8C"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01649A8"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cs="Arial"/>
                <w:sz w:val="18"/>
                <w:szCs w:val="18"/>
                <w:lang w:eastAsia="en-GB"/>
              </w:rPr>
              <w:t>This IE shall be present if the H-SMF/SMF has assigned IPv6 interface identifier to the UE during the PDU session establishment for the Home-routed Roaming scenario or for a PDU session with an I-SMF.</w:t>
            </w:r>
          </w:p>
          <w:p w14:paraId="121480DC"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cs="Arial"/>
                <w:sz w:val="18"/>
                <w:szCs w:val="18"/>
                <w:lang w:eastAsia="en-GB"/>
              </w:rPr>
              <w:t>When present, it shall encode the UE IPv6 Interface Identifier to be used by the UE for its link-local address configuration with 16 hexadecimal digits.</w:t>
            </w:r>
          </w:p>
          <w:p w14:paraId="37A02EB2"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72C340A"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sz w:val="18"/>
                <w:lang w:eastAsia="en-GB"/>
              </w:rPr>
              <w:t>Pattern: "^[A-Fa-f0-9]{</w:t>
            </w:r>
            <w:proofErr w:type="gramStart"/>
            <w:r w:rsidRPr="00D9130A">
              <w:rPr>
                <w:rFonts w:ascii="Arial" w:eastAsia="Times New Roman" w:hAnsi="Arial"/>
                <w:sz w:val="18"/>
                <w:lang w:eastAsia="en-GB"/>
              </w:rPr>
              <w:t>16}$</w:t>
            </w:r>
            <w:proofErr w:type="gramEnd"/>
            <w:r w:rsidRPr="00D9130A">
              <w:rPr>
                <w:rFonts w:ascii="Arial" w:eastAsia="Times New Roman" w:hAnsi="Arial"/>
                <w:sz w:val="18"/>
                <w:lang w:eastAsia="en-GB"/>
              </w:rPr>
              <w:t>"</w:t>
            </w:r>
          </w:p>
        </w:tc>
        <w:tc>
          <w:tcPr>
            <w:tcW w:w="859" w:type="dxa"/>
            <w:tcBorders>
              <w:top w:val="single" w:sz="4" w:space="0" w:color="auto"/>
              <w:left w:val="single" w:sz="4" w:space="0" w:color="auto"/>
              <w:bottom w:val="single" w:sz="4" w:space="0" w:color="auto"/>
              <w:right w:val="single" w:sz="4" w:space="0" w:color="auto"/>
            </w:tcBorders>
          </w:tcPr>
          <w:p w14:paraId="15D52127"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9130A" w:rsidRPr="00D9130A" w14:paraId="21EA35F2" w14:textId="77777777" w:rsidTr="00E64559">
        <w:trPr>
          <w:jc w:val="center"/>
        </w:trPr>
        <w:tc>
          <w:tcPr>
            <w:tcW w:w="1985" w:type="dxa"/>
            <w:tcBorders>
              <w:top w:val="single" w:sz="4" w:space="0" w:color="auto"/>
              <w:left w:val="single" w:sz="4" w:space="0" w:color="auto"/>
              <w:bottom w:val="single" w:sz="4" w:space="0" w:color="auto"/>
              <w:right w:val="single" w:sz="4" w:space="0" w:color="auto"/>
            </w:tcBorders>
          </w:tcPr>
          <w:p w14:paraId="4EF2CB35"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sz w:val="18"/>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536A8A51"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130A">
              <w:rPr>
                <w:rFonts w:ascii="Arial" w:eastAsia="Times New Roman" w:hAnsi="Arial"/>
                <w:sz w:val="18"/>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39492C01" w14:textId="77777777" w:rsidR="00D9130A" w:rsidRPr="00D9130A" w:rsidRDefault="00D9130A" w:rsidP="00D913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130A">
              <w:rPr>
                <w:rFonts w:ascii="Arial" w:eastAsia="DengXian"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4729EF64"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DengXi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D19EAE"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cs="Arial"/>
                <w:sz w:val="18"/>
                <w:szCs w:val="18"/>
                <w:lang w:eastAsia="en-GB"/>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3AC13A66"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cs="Arial"/>
                <w:sz w:val="18"/>
                <w:szCs w:val="18"/>
                <w:lang w:eastAsia="en-GB"/>
              </w:rPr>
              <w:t>DTSSA</w:t>
            </w:r>
          </w:p>
        </w:tc>
      </w:tr>
      <w:tr w:rsidR="00D9130A" w:rsidRPr="00D9130A" w14:paraId="111DEDE1" w14:textId="77777777" w:rsidTr="00E64559">
        <w:trPr>
          <w:jc w:val="center"/>
        </w:trPr>
        <w:tc>
          <w:tcPr>
            <w:tcW w:w="1985" w:type="dxa"/>
            <w:tcBorders>
              <w:top w:val="single" w:sz="4" w:space="0" w:color="auto"/>
              <w:left w:val="single" w:sz="4" w:space="0" w:color="auto"/>
              <w:bottom w:val="single" w:sz="4" w:space="0" w:color="auto"/>
              <w:right w:val="single" w:sz="4" w:space="0" w:color="auto"/>
            </w:tcBorders>
          </w:tcPr>
          <w:p w14:paraId="3124450E"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130A">
              <w:rPr>
                <w:rFonts w:ascii="Arial" w:eastAsia="Times New Roman" w:hAnsi="Arial"/>
                <w:sz w:val="18"/>
                <w:lang w:eastAsia="en-GB"/>
              </w:rP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5779F025"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130A">
              <w:rPr>
                <w:rFonts w:ascii="Arial" w:eastAsia="Times New Roman" w:hAnsi="Arial"/>
                <w:sz w:val="18"/>
                <w:lang w:eastAsia="en-GB"/>
              </w:rP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7BFE8EE8" w14:textId="77777777" w:rsidR="00D9130A" w:rsidRPr="00D9130A" w:rsidRDefault="00D9130A" w:rsidP="00D913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130A">
              <w:rPr>
                <w:rFonts w:ascii="Arial" w:eastAsia="Times New Rom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6FBD67D1"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044C1C6"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cs="Arial"/>
                <w:sz w:val="18"/>
                <w:szCs w:val="18"/>
                <w:lang w:eastAsia="en-GB"/>
              </w:rPr>
              <w:t>When present, this IE shall contain the address of DN-AAA server for UE IP Address allocation that has been received from UDM. (NOTE 4).</w:t>
            </w:r>
          </w:p>
        </w:tc>
        <w:tc>
          <w:tcPr>
            <w:tcW w:w="859" w:type="dxa"/>
            <w:tcBorders>
              <w:top w:val="single" w:sz="4" w:space="0" w:color="auto"/>
              <w:left w:val="single" w:sz="4" w:space="0" w:color="auto"/>
              <w:bottom w:val="single" w:sz="4" w:space="0" w:color="auto"/>
              <w:right w:val="single" w:sz="4" w:space="0" w:color="auto"/>
            </w:tcBorders>
          </w:tcPr>
          <w:p w14:paraId="78CAA4B7"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cs="Arial"/>
                <w:sz w:val="18"/>
                <w:szCs w:val="18"/>
                <w:lang w:eastAsia="en-GB"/>
              </w:rPr>
              <w:t>DTSSA</w:t>
            </w:r>
          </w:p>
        </w:tc>
      </w:tr>
      <w:tr w:rsidR="00D9130A" w:rsidRPr="00D9130A" w14:paraId="49BDC811" w14:textId="77777777" w:rsidTr="00E64559">
        <w:trPr>
          <w:jc w:val="center"/>
        </w:trPr>
        <w:tc>
          <w:tcPr>
            <w:tcW w:w="1985" w:type="dxa"/>
            <w:tcBorders>
              <w:top w:val="single" w:sz="4" w:space="0" w:color="auto"/>
              <w:left w:val="single" w:sz="4" w:space="0" w:color="auto"/>
              <w:bottom w:val="single" w:sz="4" w:space="0" w:color="auto"/>
              <w:right w:val="single" w:sz="4" w:space="0" w:color="auto"/>
            </w:tcBorders>
          </w:tcPr>
          <w:p w14:paraId="443B8BB5"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130A">
              <w:rPr>
                <w:rFonts w:ascii="Arial" w:eastAsia="Times New Roman" w:hAnsi="Arial"/>
                <w:sz w:val="18"/>
                <w:lang w:eastAsia="en-GB"/>
              </w:rPr>
              <w:lastRenderedPageBreak/>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3B6B76B8"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130A">
              <w:rPr>
                <w:rFonts w:ascii="Arial" w:eastAsia="Times New Roman" w:hAnsi="Arial"/>
                <w:sz w:val="18"/>
                <w:lang w:eastAsia="en-GB"/>
              </w:rP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24B65420" w14:textId="77777777" w:rsidR="00D9130A" w:rsidRPr="00D9130A" w:rsidRDefault="00D9130A" w:rsidP="00D913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130A">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01C61CF5"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8518180"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cs="Arial"/>
                <w:sz w:val="18"/>
                <w:szCs w:val="18"/>
                <w:lang w:eastAsia="en-GB"/>
              </w:rPr>
              <w:t xml:space="preserve">This IE shall be present for a PDU session with an I-SMF, if </w:t>
            </w:r>
            <w:r w:rsidRPr="00D9130A">
              <w:rPr>
                <w:rFonts w:ascii="Arial" w:eastAsia="Times New Roman" w:hAnsi="Arial"/>
                <w:sz w:val="18"/>
                <w:lang w:eastAsia="en-GB"/>
              </w:rPr>
              <w:t xml:space="preserve">Dual Connectivity based end to end Redundant User Plane Paths shall apply as specified in clause 5.33.2.1 of 3GPP TS 23.501 [2], regardless of whether the </w:t>
            </w:r>
            <w:proofErr w:type="spellStart"/>
            <w:r w:rsidRPr="00D9130A">
              <w:rPr>
                <w:rFonts w:ascii="Arial" w:eastAsia="Times New Roman" w:hAnsi="Arial"/>
                <w:sz w:val="18"/>
                <w:lang w:eastAsia="en-GB"/>
              </w:rPr>
              <w:t>redundantPduSessionInfo</w:t>
            </w:r>
            <w:proofErr w:type="spellEnd"/>
            <w:r w:rsidRPr="00D9130A">
              <w:rPr>
                <w:rFonts w:ascii="Arial" w:eastAsia="Times New Roman" w:hAnsi="Arial"/>
                <w:sz w:val="18"/>
                <w:lang w:eastAsia="en-GB"/>
              </w:rPr>
              <w:t xml:space="preserve">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and also return an RSN or PDU Session Pair ID respectively in the response. </w:t>
            </w:r>
          </w:p>
        </w:tc>
        <w:tc>
          <w:tcPr>
            <w:tcW w:w="859" w:type="dxa"/>
            <w:tcBorders>
              <w:top w:val="single" w:sz="4" w:space="0" w:color="auto"/>
              <w:left w:val="single" w:sz="4" w:space="0" w:color="auto"/>
              <w:bottom w:val="single" w:sz="4" w:space="0" w:color="auto"/>
              <w:right w:val="single" w:sz="4" w:space="0" w:color="auto"/>
            </w:tcBorders>
          </w:tcPr>
          <w:p w14:paraId="59E1E291"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cs="Arial"/>
                <w:sz w:val="18"/>
                <w:szCs w:val="18"/>
                <w:lang w:eastAsia="en-GB"/>
              </w:rPr>
              <w:t>DCE2ER</w:t>
            </w:r>
          </w:p>
        </w:tc>
      </w:tr>
      <w:tr w:rsidR="00D9130A" w:rsidRPr="00D9130A" w14:paraId="3B00C27A" w14:textId="77777777" w:rsidTr="00E64559">
        <w:trPr>
          <w:jc w:val="center"/>
        </w:trPr>
        <w:tc>
          <w:tcPr>
            <w:tcW w:w="1985" w:type="dxa"/>
            <w:tcBorders>
              <w:top w:val="single" w:sz="4" w:space="0" w:color="auto"/>
              <w:left w:val="single" w:sz="4" w:space="0" w:color="auto"/>
              <w:bottom w:val="single" w:sz="4" w:space="0" w:color="auto"/>
              <w:right w:val="single" w:sz="4" w:space="0" w:color="auto"/>
            </w:tcBorders>
          </w:tcPr>
          <w:p w14:paraId="10B10387"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130A">
              <w:rPr>
                <w:rFonts w:ascii="Arial" w:eastAsia="Times New Roman" w:hAnsi="Arial"/>
                <w:sz w:val="18"/>
                <w:lang w:val="en-US" w:eastAsia="en-GB"/>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71E1133A"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130A">
              <w:rPr>
                <w:rFonts w:ascii="Arial" w:eastAsia="Times New Roman" w:hAnsi="Arial"/>
                <w:sz w:val="18"/>
                <w:lang w:eastAsia="en-GB"/>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2AB9952" w14:textId="77777777" w:rsidR="00D9130A" w:rsidRPr="00D9130A" w:rsidRDefault="00D9130A" w:rsidP="00D913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130A">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6C25C55D"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011742E"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zh-CN"/>
              </w:rPr>
            </w:pPr>
            <w:r w:rsidRPr="00D9130A">
              <w:rPr>
                <w:rFonts w:ascii="Arial" w:eastAsia="Times New Roman" w:hAnsi="Arial" w:cs="Arial"/>
                <w:sz w:val="18"/>
                <w:szCs w:val="18"/>
                <w:lang w:eastAsia="en-GB"/>
              </w:rPr>
              <w:t xml:space="preserve">This IE shall be present and set to "true" if </w:t>
            </w:r>
            <w:proofErr w:type="spellStart"/>
            <w:r w:rsidRPr="00D9130A">
              <w:rPr>
                <w:rFonts w:ascii="Arial" w:eastAsia="Times New Roman" w:hAnsi="Arial"/>
                <w:sz w:val="18"/>
                <w:lang w:eastAsia="en-GB"/>
              </w:rPr>
              <w:t>enablePauseCharging</w:t>
            </w:r>
            <w:proofErr w:type="spellEnd"/>
            <w:r w:rsidRPr="00D9130A">
              <w:rPr>
                <w:rFonts w:ascii="Arial" w:eastAsia="Times New Roman" w:hAnsi="Arial"/>
                <w:sz w:val="18"/>
                <w:lang w:eastAsia="zh-CN"/>
              </w:rPr>
              <w:t xml:space="preserve"> is set to "true" and if the (H-)SMF and PSA UPF support </w:t>
            </w:r>
            <w:r w:rsidRPr="00D9130A">
              <w:rPr>
                <w:rFonts w:ascii="Arial" w:eastAsia="Times New Roman" w:hAnsi="Arial"/>
                <w:sz w:val="18"/>
                <w:lang w:eastAsia="en-GB"/>
              </w:rPr>
              <w:t>Notify Start Pause of Charging via user plane feature</w:t>
            </w:r>
            <w:r w:rsidRPr="00D9130A">
              <w:rPr>
                <w:rFonts w:ascii="Arial" w:eastAsia="Times New Roman" w:hAnsi="Arial"/>
                <w:sz w:val="18"/>
                <w:lang w:eastAsia="zh-CN"/>
              </w:rPr>
              <w:t xml:space="preserve"> as specified in clause 5.30 of 3GPP TS 29.244 [29].</w:t>
            </w:r>
          </w:p>
          <w:p w14:paraId="38A2B1B3"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zh-CN"/>
              </w:rPr>
            </w:pPr>
          </w:p>
          <w:p w14:paraId="5487E137"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sz w:val="18"/>
                <w:lang w:eastAsia="en-GB"/>
              </w:rPr>
              <w:t>When present, it shall be set as follows:</w:t>
            </w:r>
          </w:p>
          <w:p w14:paraId="7BD7E381" w14:textId="77777777" w:rsidR="00D9130A" w:rsidRPr="00D9130A" w:rsidRDefault="00D9130A" w:rsidP="00D9130A">
            <w:pPr>
              <w:overflowPunct w:val="0"/>
              <w:autoSpaceDE w:val="0"/>
              <w:autoSpaceDN w:val="0"/>
              <w:adjustRightInd w:val="0"/>
              <w:ind w:left="641" w:hanging="357"/>
              <w:textAlignment w:val="baseline"/>
              <w:rPr>
                <w:rFonts w:eastAsia="Times New Roman" w:cs="Arial"/>
                <w:szCs w:val="18"/>
                <w:lang w:eastAsia="en-GB"/>
              </w:rPr>
            </w:pPr>
            <w:r w:rsidRPr="00D9130A">
              <w:rPr>
                <w:rFonts w:ascii="Arial" w:eastAsia="Times New Roman" w:hAnsi="Arial" w:cs="Arial"/>
                <w:sz w:val="18"/>
                <w:szCs w:val="18"/>
                <w:lang w:eastAsia="zh-CN"/>
              </w:rPr>
              <w:t>-</w:t>
            </w:r>
            <w:r w:rsidRPr="00D9130A">
              <w:rPr>
                <w:rFonts w:ascii="Arial" w:eastAsia="Times New Roman" w:hAnsi="Arial" w:cs="Arial"/>
                <w:sz w:val="18"/>
                <w:szCs w:val="18"/>
                <w:lang w:eastAsia="zh-CN"/>
              </w:rPr>
              <w:tab/>
              <w:t>true: Notify Start Pause of Charging via user plane feature is supported.</w:t>
            </w:r>
          </w:p>
        </w:tc>
        <w:tc>
          <w:tcPr>
            <w:tcW w:w="859" w:type="dxa"/>
            <w:tcBorders>
              <w:top w:val="single" w:sz="4" w:space="0" w:color="auto"/>
              <w:left w:val="single" w:sz="4" w:space="0" w:color="auto"/>
              <w:bottom w:val="single" w:sz="4" w:space="0" w:color="auto"/>
              <w:right w:val="single" w:sz="4" w:space="0" w:color="auto"/>
            </w:tcBorders>
          </w:tcPr>
          <w:p w14:paraId="243FB49D"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9130A" w:rsidRPr="00D9130A" w14:paraId="7B2D9E13" w14:textId="77777777" w:rsidTr="00E64559">
        <w:trPr>
          <w:jc w:val="center"/>
        </w:trPr>
        <w:tc>
          <w:tcPr>
            <w:tcW w:w="1985" w:type="dxa"/>
            <w:tcBorders>
              <w:top w:val="single" w:sz="4" w:space="0" w:color="auto"/>
              <w:left w:val="single" w:sz="4" w:space="0" w:color="auto"/>
              <w:bottom w:val="single" w:sz="4" w:space="0" w:color="auto"/>
              <w:right w:val="single" w:sz="4" w:space="0" w:color="auto"/>
            </w:tcBorders>
          </w:tcPr>
          <w:p w14:paraId="27319B30"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D9130A">
              <w:rPr>
                <w:rFonts w:ascii="Arial" w:eastAsia="Times New Roman" w:hAnsi="Arial"/>
                <w:sz w:val="18"/>
                <w:lang w:eastAsia="en-GB"/>
              </w:rP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351B4440"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sz w:val="18"/>
                <w:lang w:eastAsia="en-GB"/>
              </w:rPr>
              <w:t>Uri</w:t>
            </w:r>
          </w:p>
        </w:tc>
        <w:tc>
          <w:tcPr>
            <w:tcW w:w="283" w:type="dxa"/>
            <w:tcBorders>
              <w:top w:val="single" w:sz="4" w:space="0" w:color="auto"/>
              <w:left w:val="single" w:sz="4" w:space="0" w:color="auto"/>
              <w:bottom w:val="single" w:sz="4" w:space="0" w:color="auto"/>
              <w:right w:val="single" w:sz="4" w:space="0" w:color="auto"/>
            </w:tcBorders>
          </w:tcPr>
          <w:p w14:paraId="72160D7C" w14:textId="77777777" w:rsidR="00D9130A" w:rsidRPr="00D9130A" w:rsidRDefault="00D9130A" w:rsidP="00D913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130A">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53103DC4"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11E5B73"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sz w:val="18"/>
                <w:lang w:eastAsia="en-GB"/>
              </w:rPr>
              <w:t xml:space="preserve">This IE should be present if the PDU session may be subject to inter-PLMN mobility and different PDU session context URIs shall be used for intra-PLMN and inter-PLMN </w:t>
            </w:r>
            <w:proofErr w:type="spellStart"/>
            <w:r w:rsidRPr="00D9130A">
              <w:rPr>
                <w:rFonts w:ascii="Arial" w:eastAsia="Times New Roman" w:hAnsi="Arial"/>
                <w:sz w:val="18"/>
                <w:lang w:eastAsia="en-GB"/>
              </w:rPr>
              <w:t>signaling</w:t>
            </w:r>
            <w:proofErr w:type="spellEnd"/>
            <w:r w:rsidRPr="00D9130A">
              <w:rPr>
                <w:rFonts w:ascii="Arial" w:eastAsia="Times New Roman" w:hAnsi="Arial"/>
                <w:sz w:val="18"/>
                <w:lang w:eastAsia="en-GB"/>
              </w:rPr>
              <w:t xml:space="preserve"> requests targeting the PDU session context.</w:t>
            </w:r>
          </w:p>
          <w:p w14:paraId="74A71D0C"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sz w:val="18"/>
                <w:lang w:eastAsia="en-GB"/>
              </w:rPr>
              <w:t xml:space="preserve">When present, it shall contain the </w:t>
            </w:r>
            <w:proofErr w:type="spellStart"/>
            <w:r w:rsidRPr="00D9130A">
              <w:rPr>
                <w:rFonts w:ascii="Arial" w:eastAsia="Times New Roman" w:hAnsi="Arial"/>
                <w:sz w:val="18"/>
                <w:lang w:eastAsia="en-GB"/>
              </w:rPr>
              <w:t>apiRoot</w:t>
            </w:r>
            <w:proofErr w:type="spellEnd"/>
            <w:r w:rsidRPr="00D9130A">
              <w:rPr>
                <w:rFonts w:ascii="Arial" w:eastAsia="Times New Roman" w:hAnsi="Arial"/>
                <w:sz w:val="18"/>
                <w:lang w:eastAsia="en-GB"/>
              </w:rPr>
              <w:t xml:space="preserve"> of the PDU session context to be used in inter-PLMN signalling request targeting the PDU session context.</w:t>
            </w:r>
          </w:p>
          <w:p w14:paraId="4A124022"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sz w:val="18"/>
                <w:lang w:eastAsia="en-GB"/>
              </w:rPr>
              <w:t>(NOTE 7)</w:t>
            </w:r>
          </w:p>
        </w:tc>
        <w:tc>
          <w:tcPr>
            <w:tcW w:w="859" w:type="dxa"/>
            <w:tcBorders>
              <w:top w:val="single" w:sz="4" w:space="0" w:color="auto"/>
              <w:left w:val="single" w:sz="4" w:space="0" w:color="auto"/>
              <w:bottom w:val="single" w:sz="4" w:space="0" w:color="auto"/>
              <w:right w:val="single" w:sz="4" w:space="0" w:color="auto"/>
            </w:tcBorders>
          </w:tcPr>
          <w:p w14:paraId="39332C0C"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9130A" w:rsidRPr="00D9130A" w14:paraId="7BFC8E6D" w14:textId="77777777" w:rsidTr="00E64559">
        <w:trPr>
          <w:jc w:val="center"/>
        </w:trPr>
        <w:tc>
          <w:tcPr>
            <w:tcW w:w="1985" w:type="dxa"/>
            <w:tcBorders>
              <w:top w:val="single" w:sz="4" w:space="0" w:color="auto"/>
              <w:left w:val="single" w:sz="4" w:space="0" w:color="auto"/>
              <w:bottom w:val="single" w:sz="4" w:space="0" w:color="auto"/>
              <w:right w:val="single" w:sz="4" w:space="0" w:color="auto"/>
            </w:tcBorders>
          </w:tcPr>
          <w:p w14:paraId="20163750"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D9130A">
              <w:rPr>
                <w:rFonts w:ascii="Arial" w:eastAsia="Times New Roman" w:hAnsi="Arial"/>
                <w:sz w:val="18"/>
                <w:lang w:eastAsia="en-GB"/>
              </w:rP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0F54CE02"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sz w:val="18"/>
                <w:lang w:eastAsia="en-GB"/>
              </w:rPr>
              <w:t>Uri</w:t>
            </w:r>
          </w:p>
        </w:tc>
        <w:tc>
          <w:tcPr>
            <w:tcW w:w="283" w:type="dxa"/>
            <w:tcBorders>
              <w:top w:val="single" w:sz="4" w:space="0" w:color="auto"/>
              <w:left w:val="single" w:sz="4" w:space="0" w:color="auto"/>
              <w:bottom w:val="single" w:sz="4" w:space="0" w:color="auto"/>
              <w:right w:val="single" w:sz="4" w:space="0" w:color="auto"/>
            </w:tcBorders>
          </w:tcPr>
          <w:p w14:paraId="436FE351" w14:textId="77777777" w:rsidR="00D9130A" w:rsidRPr="00D9130A" w:rsidRDefault="00D9130A" w:rsidP="00D913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130A">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367063EE"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0B68292"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sz w:val="18"/>
                <w:lang w:eastAsia="en-GB"/>
              </w:rPr>
              <w:t xml:space="preserve">This IE should be present if the PDU session may be subject to inter-PLMN mobility and different PDU session context URIs shall be used for intra-PLMN and inter-PLMN </w:t>
            </w:r>
            <w:proofErr w:type="spellStart"/>
            <w:r w:rsidRPr="00D9130A">
              <w:rPr>
                <w:rFonts w:ascii="Arial" w:eastAsia="Times New Roman" w:hAnsi="Arial"/>
                <w:sz w:val="18"/>
                <w:lang w:eastAsia="en-GB"/>
              </w:rPr>
              <w:t>signaling</w:t>
            </w:r>
            <w:proofErr w:type="spellEnd"/>
            <w:r w:rsidRPr="00D9130A">
              <w:rPr>
                <w:rFonts w:ascii="Arial" w:eastAsia="Times New Roman" w:hAnsi="Arial"/>
                <w:sz w:val="18"/>
                <w:lang w:eastAsia="en-GB"/>
              </w:rPr>
              <w:t xml:space="preserve"> requests targeting the PDU session context.</w:t>
            </w:r>
          </w:p>
          <w:p w14:paraId="44BBDE1A"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sz w:val="18"/>
                <w:lang w:eastAsia="en-GB"/>
              </w:rPr>
              <w:t xml:space="preserve">When present, it shall contain the </w:t>
            </w:r>
            <w:proofErr w:type="spellStart"/>
            <w:r w:rsidRPr="00D9130A">
              <w:rPr>
                <w:rFonts w:ascii="Arial" w:eastAsia="Times New Roman" w:hAnsi="Arial"/>
                <w:sz w:val="18"/>
                <w:lang w:eastAsia="en-GB"/>
              </w:rPr>
              <w:t>apiRoot</w:t>
            </w:r>
            <w:proofErr w:type="spellEnd"/>
            <w:r w:rsidRPr="00D9130A">
              <w:rPr>
                <w:rFonts w:ascii="Arial" w:eastAsia="Times New Roman" w:hAnsi="Arial"/>
                <w:sz w:val="18"/>
                <w:lang w:eastAsia="en-GB"/>
              </w:rPr>
              <w:t xml:space="preserve"> of the PDU session context to be used in intra-PLMN signalling request targeting the PDU session context.</w:t>
            </w:r>
          </w:p>
          <w:p w14:paraId="764454B9"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sz w:val="18"/>
                <w:lang w:eastAsia="en-GB"/>
              </w:rPr>
              <w:t>(NOTE 7)</w:t>
            </w:r>
          </w:p>
        </w:tc>
        <w:tc>
          <w:tcPr>
            <w:tcW w:w="859" w:type="dxa"/>
            <w:tcBorders>
              <w:top w:val="single" w:sz="4" w:space="0" w:color="auto"/>
              <w:left w:val="single" w:sz="4" w:space="0" w:color="auto"/>
              <w:bottom w:val="single" w:sz="4" w:space="0" w:color="auto"/>
              <w:right w:val="single" w:sz="4" w:space="0" w:color="auto"/>
            </w:tcBorders>
          </w:tcPr>
          <w:p w14:paraId="36732FC6"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9130A" w:rsidRPr="00D9130A" w14:paraId="6020B311" w14:textId="77777777" w:rsidTr="00E64559">
        <w:trPr>
          <w:jc w:val="center"/>
        </w:trPr>
        <w:tc>
          <w:tcPr>
            <w:tcW w:w="1985" w:type="dxa"/>
            <w:tcBorders>
              <w:top w:val="single" w:sz="4" w:space="0" w:color="auto"/>
              <w:left w:val="single" w:sz="4" w:space="0" w:color="auto"/>
              <w:bottom w:val="single" w:sz="4" w:space="0" w:color="auto"/>
              <w:right w:val="single" w:sz="4" w:space="0" w:color="auto"/>
            </w:tcBorders>
          </w:tcPr>
          <w:p w14:paraId="22F0E116"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130A">
              <w:rPr>
                <w:rFonts w:ascii="Arial" w:eastAsia="Times New Roman" w:hAnsi="Arial"/>
                <w:sz w:val="18"/>
                <w:lang w:eastAsia="en-GB"/>
              </w:rP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0DF7DBA4"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130A">
              <w:rPr>
                <w:rFonts w:ascii="Arial" w:eastAsia="Times New Roman" w:hAnsi="Arial"/>
                <w:sz w:val="18"/>
                <w:lang w:eastAsia="zh-CN"/>
              </w:rP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78B1E377" w14:textId="77777777" w:rsidR="00D9130A" w:rsidRPr="00D9130A" w:rsidRDefault="00D9130A" w:rsidP="00D913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130A">
              <w:rPr>
                <w:rFonts w:ascii="Arial" w:eastAsia="Times New Rom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5B70319B"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zh-CN"/>
              </w:rPr>
            </w:pPr>
            <w:r w:rsidRPr="00D9130A">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A2BFE5E"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sz w:val="18"/>
                <w:szCs w:val="18"/>
                <w:lang w:eastAsia="en-GB"/>
              </w:rPr>
              <w:t xml:space="preserve">This IE may be present </w:t>
            </w:r>
            <w:r w:rsidRPr="00D9130A">
              <w:rPr>
                <w:rFonts w:ascii="Arial" w:eastAsia="Times New Roman" w:hAnsi="Arial" w:cs="Arial"/>
                <w:sz w:val="18"/>
                <w:szCs w:val="18"/>
                <w:lang w:eastAsia="en-GB"/>
              </w:rPr>
              <w:t>during an EPS to 5GS handover using the N26 interface procedure.</w:t>
            </w:r>
            <w:r w:rsidRPr="00D9130A">
              <w:rPr>
                <w:rFonts w:ascii="Arial" w:eastAsia="Times New Roman" w:hAnsi="Arial"/>
                <w:sz w:val="18"/>
                <w:szCs w:val="18"/>
                <w:lang w:eastAsia="en-GB"/>
              </w:rPr>
              <w:t xml:space="preserve"> When present, it shall indicate the identity of the UDM group serving the UE.</w:t>
            </w:r>
          </w:p>
        </w:tc>
        <w:tc>
          <w:tcPr>
            <w:tcW w:w="859" w:type="dxa"/>
            <w:tcBorders>
              <w:top w:val="single" w:sz="4" w:space="0" w:color="auto"/>
              <w:left w:val="single" w:sz="4" w:space="0" w:color="auto"/>
              <w:bottom w:val="single" w:sz="4" w:space="0" w:color="auto"/>
              <w:right w:val="single" w:sz="4" w:space="0" w:color="auto"/>
            </w:tcBorders>
          </w:tcPr>
          <w:p w14:paraId="04CA4E0B"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9130A" w:rsidRPr="00D9130A" w14:paraId="30262DB1" w14:textId="77777777" w:rsidTr="00E64559">
        <w:trPr>
          <w:jc w:val="center"/>
        </w:trPr>
        <w:tc>
          <w:tcPr>
            <w:tcW w:w="1985" w:type="dxa"/>
            <w:tcBorders>
              <w:top w:val="single" w:sz="4" w:space="0" w:color="auto"/>
              <w:left w:val="single" w:sz="4" w:space="0" w:color="auto"/>
              <w:bottom w:val="single" w:sz="4" w:space="0" w:color="auto"/>
              <w:right w:val="single" w:sz="4" w:space="0" w:color="auto"/>
            </w:tcBorders>
          </w:tcPr>
          <w:p w14:paraId="6182806B"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130A">
              <w:rPr>
                <w:rFonts w:ascii="Arial" w:eastAsia="Times New Roman" w:hAnsi="Arial"/>
                <w:sz w:val="18"/>
                <w:lang w:eastAsia="en-GB"/>
              </w:rPr>
              <w:t>pcfGroupId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668582A1"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130A">
              <w:rPr>
                <w:rFonts w:ascii="Arial" w:eastAsia="Times New Roman" w:hAnsi="Arial"/>
                <w:sz w:val="18"/>
                <w:lang w:eastAsia="zh-CN"/>
              </w:rP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2AF13AB3" w14:textId="77777777" w:rsidR="00D9130A" w:rsidRPr="00D9130A" w:rsidRDefault="00D9130A" w:rsidP="00D913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130A">
              <w:rPr>
                <w:rFonts w:ascii="Arial" w:eastAsia="Times New Rom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0365A133"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zh-CN"/>
              </w:rPr>
            </w:pPr>
            <w:r w:rsidRPr="00D9130A">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CE5CF88"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cs="Arial"/>
                <w:sz w:val="18"/>
                <w:szCs w:val="18"/>
                <w:lang w:eastAsia="en-GB"/>
              </w:rPr>
              <w:t>This IE may be present during an EPS to 5GS handover using the N26 interface procedure.</w:t>
            </w:r>
          </w:p>
          <w:p w14:paraId="4757827A"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cs="Arial"/>
                <w:sz w:val="18"/>
                <w:szCs w:val="18"/>
                <w:lang w:eastAsia="en-GB"/>
              </w:rPr>
              <w:t xml:space="preserve">When present, this IE shall contain the identity of the (home) PCF group serving the PDU session for Session Management policy.  </w:t>
            </w:r>
          </w:p>
        </w:tc>
        <w:tc>
          <w:tcPr>
            <w:tcW w:w="859" w:type="dxa"/>
            <w:tcBorders>
              <w:top w:val="single" w:sz="4" w:space="0" w:color="auto"/>
              <w:left w:val="single" w:sz="4" w:space="0" w:color="auto"/>
              <w:bottom w:val="single" w:sz="4" w:space="0" w:color="auto"/>
              <w:right w:val="single" w:sz="4" w:space="0" w:color="auto"/>
            </w:tcBorders>
          </w:tcPr>
          <w:p w14:paraId="033555B8"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9130A" w:rsidRPr="00D9130A" w14:paraId="2C1BECDA" w14:textId="77777777" w:rsidTr="00E64559">
        <w:trPr>
          <w:jc w:val="center"/>
        </w:trPr>
        <w:tc>
          <w:tcPr>
            <w:tcW w:w="1985" w:type="dxa"/>
            <w:tcBorders>
              <w:top w:val="single" w:sz="4" w:space="0" w:color="auto"/>
              <w:left w:val="single" w:sz="4" w:space="0" w:color="auto"/>
              <w:bottom w:val="single" w:sz="4" w:space="0" w:color="auto"/>
              <w:right w:val="single" w:sz="4" w:space="0" w:color="auto"/>
            </w:tcBorders>
          </w:tcPr>
          <w:p w14:paraId="43B39B78"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130A">
              <w:rPr>
                <w:rFonts w:ascii="Arial" w:eastAsia="Times New Roman" w:hAnsi="Arial"/>
                <w:sz w:val="18"/>
                <w:lang w:eastAsia="zh-CN"/>
              </w:rPr>
              <w:t>hrsboInfo</w:t>
            </w:r>
            <w:proofErr w:type="spellEnd"/>
          </w:p>
        </w:tc>
        <w:tc>
          <w:tcPr>
            <w:tcW w:w="1843" w:type="dxa"/>
            <w:tcBorders>
              <w:top w:val="single" w:sz="4" w:space="0" w:color="auto"/>
              <w:left w:val="single" w:sz="4" w:space="0" w:color="auto"/>
              <w:bottom w:val="single" w:sz="4" w:space="0" w:color="auto"/>
              <w:right w:val="single" w:sz="4" w:space="0" w:color="auto"/>
            </w:tcBorders>
          </w:tcPr>
          <w:p w14:paraId="5C6035F7"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9130A">
              <w:rPr>
                <w:rFonts w:ascii="Arial" w:eastAsia="Times New Roman" w:hAnsi="Arial"/>
                <w:sz w:val="18"/>
                <w:lang w:eastAsia="zh-CN"/>
              </w:rPr>
              <w:t>HrsboInfoFromHplmn</w:t>
            </w:r>
            <w:proofErr w:type="spellEnd"/>
          </w:p>
        </w:tc>
        <w:tc>
          <w:tcPr>
            <w:tcW w:w="283" w:type="dxa"/>
            <w:tcBorders>
              <w:top w:val="single" w:sz="4" w:space="0" w:color="auto"/>
              <w:left w:val="single" w:sz="4" w:space="0" w:color="auto"/>
              <w:bottom w:val="single" w:sz="4" w:space="0" w:color="auto"/>
              <w:right w:val="single" w:sz="4" w:space="0" w:color="auto"/>
            </w:tcBorders>
          </w:tcPr>
          <w:p w14:paraId="720329BB" w14:textId="77777777" w:rsidR="00D9130A" w:rsidRPr="00D9130A" w:rsidRDefault="00D9130A" w:rsidP="00D913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130A">
              <w:rPr>
                <w:rFonts w:ascii="Arial" w:eastAsia="Times New Roman"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7E64E570"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en-GB"/>
              </w:rPr>
            </w:pPr>
            <w:r w:rsidRPr="00D9130A">
              <w:rPr>
                <w:rFonts w:ascii="Arial" w:eastAsia="Times New Roman" w:hAnsi="Arial" w:hint="eastAsia"/>
                <w:sz w:val="18"/>
                <w:lang w:eastAsia="zh-CN"/>
              </w:rPr>
              <w:t>0</w:t>
            </w:r>
            <w:r w:rsidRPr="00D9130A">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FC2F949"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cs="Arial" w:hint="eastAsia"/>
                <w:sz w:val="18"/>
                <w:szCs w:val="18"/>
                <w:lang w:eastAsia="en-GB"/>
              </w:rPr>
              <w:t xml:space="preserve">This IE </w:t>
            </w:r>
            <w:r w:rsidRPr="00D9130A">
              <w:rPr>
                <w:rFonts w:ascii="Arial" w:eastAsia="Times New Roman" w:hAnsi="Arial" w:cs="Arial"/>
                <w:sz w:val="18"/>
                <w:szCs w:val="18"/>
                <w:lang w:eastAsia="en-GB"/>
              </w:rPr>
              <w:t>shall</w:t>
            </w:r>
            <w:r w:rsidRPr="00D9130A">
              <w:rPr>
                <w:rFonts w:ascii="Arial" w:eastAsia="Times New Roman" w:hAnsi="Arial" w:cs="Arial" w:hint="eastAsia"/>
                <w:sz w:val="18"/>
                <w:szCs w:val="18"/>
                <w:lang w:eastAsia="en-GB"/>
              </w:rPr>
              <w:t xml:space="preserve"> be present </w:t>
            </w:r>
            <w:r w:rsidRPr="00D9130A">
              <w:rPr>
                <w:rFonts w:ascii="Arial" w:eastAsia="Times New Roman" w:hAnsi="Arial" w:cs="Arial"/>
                <w:sz w:val="18"/>
                <w:szCs w:val="18"/>
                <w:lang w:eastAsia="en-GB"/>
              </w:rPr>
              <w:t>in HR roaming scenarios if the H-SMF supports the HR-SBO feature and it receives a request for HR-SBO.</w:t>
            </w:r>
          </w:p>
          <w:p w14:paraId="75E2729B"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cs="Arial" w:hint="eastAsia"/>
                <w:sz w:val="18"/>
                <w:szCs w:val="18"/>
                <w:lang w:eastAsia="zh-CN"/>
              </w:rPr>
              <w:t>W</w:t>
            </w:r>
            <w:r w:rsidRPr="00D9130A">
              <w:rPr>
                <w:rFonts w:ascii="Arial" w:eastAsia="Times New Roman" w:hAnsi="Arial" w:cs="Arial"/>
                <w:sz w:val="18"/>
                <w:szCs w:val="18"/>
                <w:lang w:eastAsia="zh-CN"/>
              </w:rPr>
              <w:t xml:space="preserve">hen present, this IE shall </w:t>
            </w:r>
            <w:r w:rsidRPr="00D9130A">
              <w:rPr>
                <w:rFonts w:ascii="Arial" w:eastAsia="Malgun Gothic" w:hAnsi="Arial"/>
                <w:sz w:val="18"/>
                <w:lang w:eastAsia="ko-KR"/>
              </w:rPr>
              <w:t xml:space="preserve">Include the information for </w:t>
            </w:r>
            <w:r w:rsidRPr="00D9130A">
              <w:rPr>
                <w:rFonts w:ascii="Arial" w:eastAsia="Times New Roman" w:hAnsi="Arial"/>
                <w:sz w:val="18"/>
                <w:lang w:eastAsia="en-GB"/>
              </w:rPr>
              <w:t>HR-SBO</w:t>
            </w:r>
            <w:r w:rsidRPr="00D9130A">
              <w:rPr>
                <w:rFonts w:ascii="Arial" w:eastAsia="Times New Roman" w:hAnsi="Arial" w:cs="Arial"/>
                <w:sz w:val="18"/>
                <w:szCs w:val="18"/>
                <w:lang w:eastAsia="en-GB"/>
              </w:rPr>
              <w:t>.</w:t>
            </w:r>
          </w:p>
          <w:p w14:paraId="0B53A5B7"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cs="Arial"/>
                <w:sz w:val="18"/>
                <w:szCs w:val="18"/>
                <w:lang w:eastAsia="en-GB"/>
              </w:rPr>
              <w:t>The absence of this IE shall indicate that the HR-SBO is not allowed.</w:t>
            </w:r>
          </w:p>
        </w:tc>
        <w:tc>
          <w:tcPr>
            <w:tcW w:w="859" w:type="dxa"/>
            <w:tcBorders>
              <w:top w:val="single" w:sz="4" w:space="0" w:color="auto"/>
              <w:left w:val="single" w:sz="4" w:space="0" w:color="auto"/>
              <w:bottom w:val="single" w:sz="4" w:space="0" w:color="auto"/>
              <w:right w:val="single" w:sz="4" w:space="0" w:color="auto"/>
            </w:tcBorders>
          </w:tcPr>
          <w:p w14:paraId="23090545"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cs="Arial"/>
                <w:sz w:val="18"/>
                <w:szCs w:val="18"/>
                <w:lang w:eastAsia="en-GB"/>
              </w:rPr>
              <w:t>HR-SBO</w:t>
            </w:r>
          </w:p>
        </w:tc>
      </w:tr>
      <w:tr w:rsidR="00D9130A" w:rsidRPr="00D9130A" w14:paraId="549E1E0C" w14:textId="77777777" w:rsidTr="00E64559">
        <w:trPr>
          <w:jc w:val="center"/>
        </w:trPr>
        <w:tc>
          <w:tcPr>
            <w:tcW w:w="1985" w:type="dxa"/>
            <w:tcBorders>
              <w:top w:val="single" w:sz="4" w:space="0" w:color="auto"/>
              <w:left w:val="single" w:sz="4" w:space="0" w:color="auto"/>
              <w:bottom w:val="single" w:sz="4" w:space="0" w:color="auto"/>
              <w:right w:val="single" w:sz="4" w:space="0" w:color="auto"/>
            </w:tcBorders>
          </w:tcPr>
          <w:p w14:paraId="465A374B"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9130A">
              <w:rPr>
                <w:rFonts w:ascii="Arial" w:eastAsia="Times New Roman" w:hAnsi="Arial"/>
                <w:sz w:val="18"/>
                <w:lang w:eastAsia="zh-CN"/>
              </w:rPr>
              <w:t>localOffloadMgtInfo</w:t>
            </w:r>
            <w:proofErr w:type="spellEnd"/>
          </w:p>
        </w:tc>
        <w:tc>
          <w:tcPr>
            <w:tcW w:w="1843" w:type="dxa"/>
            <w:tcBorders>
              <w:top w:val="single" w:sz="4" w:space="0" w:color="auto"/>
              <w:left w:val="single" w:sz="4" w:space="0" w:color="auto"/>
              <w:bottom w:val="single" w:sz="4" w:space="0" w:color="auto"/>
              <w:right w:val="single" w:sz="4" w:space="0" w:color="auto"/>
            </w:tcBorders>
          </w:tcPr>
          <w:p w14:paraId="0E0818C2"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9130A">
              <w:rPr>
                <w:rFonts w:ascii="Arial" w:eastAsia="Times New Roman" w:hAnsi="Arial"/>
                <w:sz w:val="18"/>
                <w:lang w:eastAsia="en-GB"/>
              </w:rPr>
              <w:t>LocalOffloadingMgtInfoTo</w:t>
            </w:r>
            <w:r w:rsidRPr="00D9130A">
              <w:rPr>
                <w:rFonts w:ascii="Arial" w:eastAsia="Times New Roman" w:hAnsi="Arial"/>
                <w:sz w:val="18"/>
                <w:lang w:eastAsia="zh-CN"/>
              </w:rPr>
              <w:t>Ismf</w:t>
            </w:r>
            <w:proofErr w:type="spellEnd"/>
          </w:p>
        </w:tc>
        <w:tc>
          <w:tcPr>
            <w:tcW w:w="283" w:type="dxa"/>
            <w:tcBorders>
              <w:top w:val="single" w:sz="4" w:space="0" w:color="auto"/>
              <w:left w:val="single" w:sz="4" w:space="0" w:color="auto"/>
              <w:bottom w:val="single" w:sz="4" w:space="0" w:color="auto"/>
              <w:right w:val="single" w:sz="4" w:space="0" w:color="auto"/>
            </w:tcBorders>
          </w:tcPr>
          <w:p w14:paraId="67AA7C27" w14:textId="77777777" w:rsidR="00D9130A" w:rsidRPr="00D9130A" w:rsidRDefault="00D9130A" w:rsidP="00D9130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130A">
              <w:rPr>
                <w:rFonts w:ascii="Arial" w:eastAsia="Times New Roman"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1269CE6B"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zh-CN"/>
              </w:rPr>
            </w:pPr>
            <w:r w:rsidRPr="00D9130A">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020A815"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cs="Arial"/>
                <w:sz w:val="18"/>
                <w:szCs w:val="18"/>
                <w:lang w:eastAsia="fr-FR"/>
              </w:rPr>
              <w:t xml:space="preserve">This IE shall be present if any information defined in clause 6.1.6.2.82 needs to be </w:t>
            </w:r>
            <w:proofErr w:type="spellStart"/>
            <w:r w:rsidRPr="00D9130A">
              <w:rPr>
                <w:rFonts w:ascii="Arial" w:eastAsia="Times New Roman" w:hAnsi="Arial" w:cs="Arial"/>
                <w:sz w:val="18"/>
                <w:szCs w:val="18"/>
                <w:lang w:eastAsia="fr-FR"/>
              </w:rPr>
              <w:t>signaled</w:t>
            </w:r>
            <w:proofErr w:type="spellEnd"/>
            <w:r w:rsidRPr="00D9130A">
              <w:rPr>
                <w:rFonts w:ascii="Arial" w:eastAsia="Times New Roman" w:hAnsi="Arial" w:cs="Arial"/>
                <w:sz w:val="18"/>
                <w:szCs w:val="18"/>
                <w:lang w:eastAsia="fr-FR"/>
              </w:rPr>
              <w:t xml:space="preserve"> to the I-SMF for I-SMF based Local Offloading Management.</w:t>
            </w:r>
            <w:r w:rsidRPr="00D9130A">
              <w:rPr>
                <w:rFonts w:ascii="Arial" w:eastAsia="Times New Roman" w:hAnsi="Arial"/>
                <w:sz w:val="18"/>
                <w:lang w:eastAsia="zh-CN"/>
              </w:rPr>
              <w:t xml:space="preserve"> </w:t>
            </w:r>
            <w:r w:rsidRPr="00D9130A" w:rsidDel="00414C68">
              <w:rPr>
                <w:rFonts w:ascii="Arial" w:eastAsia="Times New Roman" w:hAnsi="Arial" w:cs="Arial"/>
                <w:sz w:val="18"/>
                <w:szCs w:val="18"/>
                <w:lang w:eastAsia="fr-FR"/>
              </w:rPr>
              <w:t xml:space="preserve"> </w:t>
            </w:r>
          </w:p>
        </w:tc>
        <w:tc>
          <w:tcPr>
            <w:tcW w:w="859" w:type="dxa"/>
            <w:tcBorders>
              <w:top w:val="single" w:sz="4" w:space="0" w:color="auto"/>
              <w:left w:val="single" w:sz="4" w:space="0" w:color="auto"/>
              <w:bottom w:val="single" w:sz="4" w:space="0" w:color="auto"/>
              <w:right w:val="single" w:sz="4" w:space="0" w:color="auto"/>
            </w:tcBorders>
          </w:tcPr>
          <w:p w14:paraId="7FDCCC7F"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130A">
              <w:rPr>
                <w:rFonts w:ascii="Arial" w:eastAsia="Times New Roman" w:hAnsi="Arial"/>
                <w:sz w:val="18"/>
                <w:lang w:eastAsia="zh-CN"/>
              </w:rPr>
              <w:t>ISMF-LOM</w:t>
            </w:r>
          </w:p>
        </w:tc>
      </w:tr>
      <w:tr w:rsidR="00D9130A" w:rsidRPr="00D9130A" w14:paraId="5C2021D0" w14:textId="77777777" w:rsidTr="00E64559">
        <w:trPr>
          <w:jc w:val="center"/>
        </w:trPr>
        <w:tc>
          <w:tcPr>
            <w:tcW w:w="1985" w:type="dxa"/>
            <w:tcBorders>
              <w:top w:val="single" w:sz="4" w:space="0" w:color="auto"/>
              <w:left w:val="single" w:sz="4" w:space="0" w:color="auto"/>
              <w:bottom w:val="single" w:sz="4" w:space="0" w:color="auto"/>
              <w:right w:val="single" w:sz="4" w:space="0" w:color="auto"/>
            </w:tcBorders>
          </w:tcPr>
          <w:p w14:paraId="50F3889A"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9130A">
              <w:rPr>
                <w:rFonts w:ascii="Arial" w:eastAsia="Times New Roman" w:hAnsi="Arial"/>
                <w:sz w:val="18"/>
                <w:lang w:eastAsia="zh-CN"/>
              </w:rPr>
              <w:t>pendingUpdateInfoList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29CC5869"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D9130A">
              <w:rPr>
                <w:rFonts w:ascii="Arial" w:eastAsia="Times New Roman" w:hAnsi="Arial"/>
                <w:sz w:val="18"/>
                <w:lang w:eastAsia="zh-CN"/>
              </w:rPr>
              <w:t>array(</w:t>
            </w:r>
            <w:proofErr w:type="spellStart"/>
            <w:proofErr w:type="gramEnd"/>
            <w:r w:rsidRPr="00D9130A">
              <w:rPr>
                <w:rFonts w:ascii="Arial" w:eastAsia="Times New Roman" w:hAnsi="Arial"/>
                <w:sz w:val="18"/>
                <w:lang w:eastAsia="zh-CN"/>
              </w:rPr>
              <w:t>PendingUpdateInfo</w:t>
            </w:r>
            <w:proofErr w:type="spellEnd"/>
            <w:r w:rsidRPr="00D9130A">
              <w:rPr>
                <w:rFonts w:ascii="Arial" w:eastAsia="Times New Roman" w:hAnsi="Arial"/>
                <w:sz w:val="18"/>
                <w:lang w:eastAsia="zh-CN"/>
              </w:rPr>
              <w:t>)</w:t>
            </w:r>
          </w:p>
        </w:tc>
        <w:tc>
          <w:tcPr>
            <w:tcW w:w="283" w:type="dxa"/>
            <w:tcBorders>
              <w:top w:val="single" w:sz="4" w:space="0" w:color="auto"/>
              <w:left w:val="single" w:sz="4" w:space="0" w:color="auto"/>
              <w:bottom w:val="single" w:sz="4" w:space="0" w:color="auto"/>
              <w:right w:val="single" w:sz="4" w:space="0" w:color="auto"/>
            </w:tcBorders>
          </w:tcPr>
          <w:p w14:paraId="1F686D2B" w14:textId="77777777" w:rsidR="00D9130A" w:rsidRPr="00D9130A" w:rsidRDefault="00D9130A" w:rsidP="00D9130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130A">
              <w:rPr>
                <w:rFonts w:ascii="Arial" w:eastAsia="Times New Roman" w:hAnsi="Arial"/>
                <w:sz w:val="18"/>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0430C6DE"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D9130A">
              <w:rPr>
                <w:rFonts w:ascii="Arial" w:eastAsia="Times New Roman" w:hAnsi="Arial"/>
                <w:sz w:val="18"/>
                <w:szCs w:val="18"/>
                <w:lang w:eastAsia="fr-FR"/>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E49E79F"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130A">
              <w:rPr>
                <w:rFonts w:ascii="Arial" w:eastAsia="Times New Roman" w:hAnsi="Arial"/>
                <w:sz w:val="18"/>
                <w:szCs w:val="18"/>
                <w:lang w:eastAsia="en-GB"/>
              </w:rPr>
              <w:t xml:space="preserve">When present, this IE shall indicate the list of information that are not required to be updated in real-time to the (H-)SMF, i.e. the change of the listed information (e.g. UE location or </w:t>
            </w:r>
            <w:proofErr w:type="spellStart"/>
            <w:r w:rsidRPr="00D9130A">
              <w:rPr>
                <w:rFonts w:ascii="Arial" w:eastAsia="Times New Roman" w:hAnsi="Arial"/>
                <w:sz w:val="18"/>
                <w:szCs w:val="18"/>
                <w:lang w:eastAsia="en-GB"/>
              </w:rPr>
              <w:t>Timezone</w:t>
            </w:r>
            <w:proofErr w:type="spellEnd"/>
            <w:r w:rsidRPr="00D9130A">
              <w:rPr>
                <w:rFonts w:ascii="Arial" w:eastAsia="Times New Roman" w:hAnsi="Arial"/>
                <w:sz w:val="18"/>
                <w:szCs w:val="18"/>
                <w:lang w:eastAsia="en-GB"/>
              </w:rPr>
              <w:t>) may be piggybacked in a subsequent essential update (e.g. to exchange the N1 message from the UE) to the (H-)SMF. The NF service consumer (i.e. I-SMF/V-SMF) should not trigger an Update to the (H-)SMF including only the change(s) of the listed information.</w:t>
            </w:r>
          </w:p>
        </w:tc>
        <w:tc>
          <w:tcPr>
            <w:tcW w:w="859" w:type="dxa"/>
            <w:tcBorders>
              <w:top w:val="single" w:sz="4" w:space="0" w:color="auto"/>
              <w:left w:val="single" w:sz="4" w:space="0" w:color="auto"/>
              <w:bottom w:val="single" w:sz="4" w:space="0" w:color="auto"/>
              <w:right w:val="single" w:sz="4" w:space="0" w:color="auto"/>
            </w:tcBorders>
          </w:tcPr>
          <w:p w14:paraId="5447A8B6"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9130A" w:rsidRPr="00D9130A" w14:paraId="7D13167C" w14:textId="77777777" w:rsidTr="00E64559">
        <w:trPr>
          <w:jc w:val="center"/>
        </w:trPr>
        <w:tc>
          <w:tcPr>
            <w:tcW w:w="1985" w:type="dxa"/>
            <w:tcBorders>
              <w:top w:val="single" w:sz="4" w:space="0" w:color="auto"/>
              <w:left w:val="single" w:sz="4" w:space="0" w:color="auto"/>
              <w:bottom w:val="single" w:sz="4" w:space="0" w:color="auto"/>
              <w:right w:val="single" w:sz="4" w:space="0" w:color="auto"/>
            </w:tcBorders>
          </w:tcPr>
          <w:p w14:paraId="57BDFE48"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9130A">
              <w:rPr>
                <w:rFonts w:ascii="Arial" w:eastAsia="Times New Roman" w:hAnsi="Arial"/>
                <w:sz w:val="18"/>
                <w:lang w:eastAsia="zh-CN"/>
              </w:rPr>
              <w:lastRenderedPageBreak/>
              <w:t>uliReportingGranularity</w:t>
            </w:r>
            <w:proofErr w:type="spellEnd"/>
          </w:p>
        </w:tc>
        <w:tc>
          <w:tcPr>
            <w:tcW w:w="1843" w:type="dxa"/>
            <w:tcBorders>
              <w:top w:val="single" w:sz="4" w:space="0" w:color="auto"/>
              <w:left w:val="single" w:sz="4" w:space="0" w:color="auto"/>
              <w:bottom w:val="single" w:sz="4" w:space="0" w:color="auto"/>
              <w:right w:val="single" w:sz="4" w:space="0" w:color="auto"/>
            </w:tcBorders>
          </w:tcPr>
          <w:p w14:paraId="2ED0E234"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lang w:eastAsia="zh-CN"/>
              </w:rPr>
            </w:pPr>
            <w:r w:rsidRPr="00D9130A">
              <w:rPr>
                <w:rFonts w:ascii="Arial" w:hAnsi="Arial"/>
                <w:sz w:val="18"/>
                <w:lang w:eastAsia="en-GB"/>
              </w:rPr>
              <w:t>UliGranularity</w:t>
            </w:r>
          </w:p>
        </w:tc>
        <w:tc>
          <w:tcPr>
            <w:tcW w:w="283" w:type="dxa"/>
            <w:tcBorders>
              <w:top w:val="single" w:sz="4" w:space="0" w:color="auto"/>
              <w:left w:val="single" w:sz="4" w:space="0" w:color="auto"/>
              <w:bottom w:val="single" w:sz="4" w:space="0" w:color="auto"/>
              <w:right w:val="single" w:sz="4" w:space="0" w:color="auto"/>
            </w:tcBorders>
          </w:tcPr>
          <w:p w14:paraId="1E82BAC3" w14:textId="77777777" w:rsidR="00D9130A" w:rsidRPr="00D9130A" w:rsidRDefault="00D9130A" w:rsidP="00D9130A">
            <w:pPr>
              <w:keepNext/>
              <w:keepLines/>
              <w:overflowPunct w:val="0"/>
              <w:autoSpaceDE w:val="0"/>
              <w:autoSpaceDN w:val="0"/>
              <w:adjustRightInd w:val="0"/>
              <w:spacing w:after="0"/>
              <w:jc w:val="center"/>
              <w:textAlignment w:val="baseline"/>
              <w:rPr>
                <w:rFonts w:ascii="Arial" w:eastAsia="Times New Roman" w:hAnsi="Arial"/>
                <w:sz w:val="18"/>
                <w:szCs w:val="18"/>
                <w:lang w:eastAsia="fr-FR"/>
              </w:rPr>
            </w:pPr>
            <w:r w:rsidRPr="00D9130A">
              <w:rPr>
                <w:rFonts w:ascii="Arial" w:eastAsia="Times New Roman" w:hAnsi="Arial"/>
                <w:sz w:val="18"/>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18438476"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szCs w:val="18"/>
                <w:lang w:eastAsia="fr-FR"/>
              </w:rPr>
            </w:pPr>
            <w:r w:rsidRPr="00D9130A">
              <w:rPr>
                <w:rFonts w:ascii="Arial" w:eastAsia="Times New Roman" w:hAnsi="Arial"/>
                <w:sz w:val="18"/>
                <w:szCs w:val="18"/>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713D707D"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130A">
              <w:rPr>
                <w:rFonts w:ascii="Arial" w:eastAsia="Times New Roman" w:hAnsi="Arial"/>
                <w:sz w:val="18"/>
                <w:szCs w:val="18"/>
                <w:lang w:eastAsia="en-GB"/>
              </w:rPr>
              <w:t xml:space="preserve">This IE may be present to indicate the needed granularity for UE Location Information (ULI) reporting, when the V/I-SMF sends an Update Request to the anchor SMF for the purpose of reporting immediately a ULI change (i.e. when the anchor SMF did not provide the </w:t>
            </w:r>
            <w:proofErr w:type="spellStart"/>
            <w:r w:rsidRPr="00D9130A">
              <w:rPr>
                <w:rFonts w:ascii="Arial" w:eastAsia="Times New Roman" w:hAnsi="Arial"/>
                <w:sz w:val="18"/>
                <w:szCs w:val="18"/>
                <w:lang w:eastAsia="en-GB"/>
              </w:rPr>
              <w:t>pendingUpdateInfoList</w:t>
            </w:r>
            <w:proofErr w:type="spellEnd"/>
            <w:r w:rsidRPr="00D9130A">
              <w:rPr>
                <w:rFonts w:ascii="Arial" w:eastAsia="Times New Roman" w:hAnsi="Arial"/>
                <w:sz w:val="18"/>
                <w:szCs w:val="18"/>
                <w:lang w:eastAsia="en-GB"/>
              </w:rPr>
              <w:t xml:space="preserve"> with UE_LOCATION).</w:t>
            </w:r>
          </w:p>
          <w:p w14:paraId="5D117281"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szCs w:val="18"/>
                <w:lang w:eastAsia="en-GB"/>
              </w:rPr>
            </w:pPr>
          </w:p>
          <w:p w14:paraId="0162ABE3"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130A">
              <w:rPr>
                <w:rFonts w:ascii="Arial" w:eastAsia="Times New Roman" w:hAnsi="Arial"/>
                <w:sz w:val="18"/>
                <w:szCs w:val="18"/>
                <w:lang w:eastAsia="en-GB"/>
              </w:rPr>
              <w:t xml:space="preserve">When present, the V/I-SMF shall report immediate ULI change to the (H-)SMF when a change at the indicated granularity level (e.g. </w:t>
            </w:r>
            <w:proofErr w:type="spellStart"/>
            <w:r w:rsidRPr="00D9130A">
              <w:rPr>
                <w:rFonts w:ascii="Arial" w:eastAsia="Times New Roman" w:hAnsi="Arial"/>
                <w:sz w:val="18"/>
                <w:szCs w:val="18"/>
                <w:lang w:eastAsia="en-GB"/>
              </w:rPr>
              <w:t>gNB</w:t>
            </w:r>
            <w:proofErr w:type="spellEnd"/>
            <w:r w:rsidRPr="00D9130A">
              <w:rPr>
                <w:rFonts w:ascii="Arial" w:eastAsia="Times New Roman" w:hAnsi="Arial"/>
                <w:sz w:val="18"/>
                <w:szCs w:val="18"/>
                <w:lang w:eastAsia="en-GB"/>
              </w:rPr>
              <w:t>, TAI) occurs.</w:t>
            </w:r>
          </w:p>
          <w:p w14:paraId="4168E1F5"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130A">
              <w:rPr>
                <w:rFonts w:ascii="Arial" w:eastAsia="Times New Roman" w:hAnsi="Arial"/>
                <w:sz w:val="18"/>
                <w:szCs w:val="18"/>
                <w:lang w:eastAsia="en-GB"/>
              </w:rPr>
              <w:t>See clause 5.51.2.2.2 of 3GPP TS 23.501 [2].</w:t>
            </w:r>
          </w:p>
        </w:tc>
        <w:tc>
          <w:tcPr>
            <w:tcW w:w="859" w:type="dxa"/>
            <w:tcBorders>
              <w:top w:val="single" w:sz="4" w:space="0" w:color="auto"/>
              <w:left w:val="single" w:sz="4" w:space="0" w:color="auto"/>
              <w:bottom w:val="single" w:sz="4" w:space="0" w:color="auto"/>
              <w:right w:val="single" w:sz="4" w:space="0" w:color="auto"/>
            </w:tcBorders>
          </w:tcPr>
          <w:p w14:paraId="6FB13A36" w14:textId="77777777" w:rsidR="00D9130A" w:rsidRPr="00D9130A" w:rsidRDefault="00D9130A" w:rsidP="00D913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410FDF" w:rsidRPr="00D9130A" w14:paraId="5B545231" w14:textId="77777777" w:rsidTr="00E64559">
        <w:trPr>
          <w:jc w:val="center"/>
          <w:ins w:id="93" w:author="Frank, 202510, PA1" w:date="2025-09-25T17:01:00Z"/>
        </w:trPr>
        <w:tc>
          <w:tcPr>
            <w:tcW w:w="1985" w:type="dxa"/>
            <w:tcBorders>
              <w:top w:val="single" w:sz="4" w:space="0" w:color="auto"/>
              <w:left w:val="single" w:sz="4" w:space="0" w:color="auto"/>
              <w:bottom w:val="single" w:sz="4" w:space="0" w:color="auto"/>
              <w:right w:val="single" w:sz="4" w:space="0" w:color="auto"/>
            </w:tcBorders>
          </w:tcPr>
          <w:p w14:paraId="60E1E3A5" w14:textId="431990F7" w:rsidR="00410FDF" w:rsidRPr="00D9130A" w:rsidRDefault="00410FDF" w:rsidP="00410FDF">
            <w:pPr>
              <w:pStyle w:val="TAL"/>
              <w:rPr>
                <w:ins w:id="94" w:author="Frank, 202510, PA1" w:date="2025-09-25T17:01:00Z" w16du:dateUtc="2025-09-25T15:01:00Z"/>
                <w:rFonts w:eastAsia="Times New Roman"/>
                <w:lang w:eastAsia="zh-CN"/>
              </w:rPr>
            </w:pPr>
            <w:proofErr w:type="spellStart"/>
            <w:ins w:id="95" w:author="Frank, 202510, PA1" w:date="2025-09-25T17:01:00Z" w16du:dateUtc="2025-09-25T15:01:00Z">
              <w:r>
                <w:rPr>
                  <w:lang w:val="en-US"/>
                </w:rPr>
                <w:t>qosMonitoringInfo</w:t>
              </w:r>
              <w:proofErr w:type="spellEnd"/>
            </w:ins>
          </w:p>
        </w:tc>
        <w:tc>
          <w:tcPr>
            <w:tcW w:w="1843" w:type="dxa"/>
            <w:tcBorders>
              <w:top w:val="single" w:sz="4" w:space="0" w:color="auto"/>
              <w:left w:val="single" w:sz="4" w:space="0" w:color="auto"/>
              <w:bottom w:val="single" w:sz="4" w:space="0" w:color="auto"/>
              <w:right w:val="single" w:sz="4" w:space="0" w:color="auto"/>
            </w:tcBorders>
          </w:tcPr>
          <w:p w14:paraId="54E72395" w14:textId="46DB2E2B" w:rsidR="00410FDF" w:rsidRPr="00D9130A" w:rsidRDefault="00410FDF" w:rsidP="00410FDF">
            <w:pPr>
              <w:pStyle w:val="TAL"/>
              <w:rPr>
                <w:ins w:id="96" w:author="Frank, 202510, PA1" w:date="2025-09-25T17:01:00Z" w16du:dateUtc="2025-09-25T15:01:00Z"/>
                <w:lang w:eastAsia="en-GB"/>
              </w:rPr>
            </w:pPr>
            <w:proofErr w:type="spellStart"/>
            <w:ins w:id="97" w:author="Frank, 202510, PA1" w:date="2025-09-25T17:01:00Z" w16du:dateUtc="2025-09-25T15:01:00Z">
              <w:r>
                <w:t>QosMonitoringInfo</w:t>
              </w:r>
              <w:proofErr w:type="spellEnd"/>
            </w:ins>
          </w:p>
        </w:tc>
        <w:tc>
          <w:tcPr>
            <w:tcW w:w="283" w:type="dxa"/>
            <w:tcBorders>
              <w:top w:val="single" w:sz="4" w:space="0" w:color="auto"/>
              <w:left w:val="single" w:sz="4" w:space="0" w:color="auto"/>
              <w:bottom w:val="single" w:sz="4" w:space="0" w:color="auto"/>
              <w:right w:val="single" w:sz="4" w:space="0" w:color="auto"/>
            </w:tcBorders>
          </w:tcPr>
          <w:p w14:paraId="424CE185" w14:textId="61870AAD" w:rsidR="00410FDF" w:rsidRPr="00D9130A" w:rsidRDefault="00410FDF" w:rsidP="00410FDF">
            <w:pPr>
              <w:pStyle w:val="TAL"/>
              <w:rPr>
                <w:ins w:id="98" w:author="Frank, 202510, PA1" w:date="2025-09-25T17:01:00Z" w16du:dateUtc="2025-09-25T15:01:00Z"/>
                <w:rFonts w:eastAsia="Times New Roman"/>
                <w:szCs w:val="18"/>
                <w:lang w:eastAsia="fr-FR"/>
              </w:rPr>
            </w:pPr>
            <w:ins w:id="99" w:author="Frank, 202510, PA1" w:date="2025-09-25T17:01:00Z" w16du:dateUtc="2025-09-25T15:01:00Z">
              <w:r>
                <w:t>O</w:t>
              </w:r>
            </w:ins>
          </w:p>
        </w:tc>
        <w:tc>
          <w:tcPr>
            <w:tcW w:w="567" w:type="dxa"/>
            <w:tcBorders>
              <w:top w:val="single" w:sz="4" w:space="0" w:color="auto"/>
              <w:left w:val="single" w:sz="4" w:space="0" w:color="auto"/>
              <w:bottom w:val="single" w:sz="4" w:space="0" w:color="auto"/>
              <w:right w:val="single" w:sz="4" w:space="0" w:color="auto"/>
            </w:tcBorders>
          </w:tcPr>
          <w:p w14:paraId="1A7495B8" w14:textId="14B16DA3" w:rsidR="00410FDF" w:rsidRPr="00D9130A" w:rsidRDefault="00410FDF" w:rsidP="00410FDF">
            <w:pPr>
              <w:pStyle w:val="TAL"/>
              <w:rPr>
                <w:ins w:id="100" w:author="Frank, 202510, PA1" w:date="2025-09-25T17:01:00Z" w16du:dateUtc="2025-09-25T15:01:00Z"/>
                <w:rFonts w:eastAsia="Times New Roman"/>
                <w:szCs w:val="18"/>
                <w:lang w:eastAsia="fr-FR"/>
              </w:rPr>
            </w:pPr>
            <w:ins w:id="101" w:author="Frank, 202510, PA1" w:date="2025-09-25T17:01:00Z" w16du:dateUtc="2025-09-25T15:01:00Z">
              <w:r>
                <w:t>0..1</w:t>
              </w:r>
            </w:ins>
          </w:p>
        </w:tc>
        <w:tc>
          <w:tcPr>
            <w:tcW w:w="4395" w:type="dxa"/>
            <w:tcBorders>
              <w:top w:val="single" w:sz="4" w:space="0" w:color="auto"/>
              <w:left w:val="single" w:sz="4" w:space="0" w:color="auto"/>
              <w:bottom w:val="single" w:sz="4" w:space="0" w:color="auto"/>
              <w:right w:val="single" w:sz="4" w:space="0" w:color="auto"/>
            </w:tcBorders>
          </w:tcPr>
          <w:p w14:paraId="05A064A0" w14:textId="75C7B112" w:rsidR="00410FDF" w:rsidRPr="00D9130A" w:rsidRDefault="00410FDF" w:rsidP="00410FDF">
            <w:pPr>
              <w:pStyle w:val="TAL"/>
              <w:rPr>
                <w:ins w:id="102" w:author="Frank, 202510, PA1" w:date="2025-09-25T17:01:00Z" w16du:dateUtc="2025-09-25T15:01:00Z"/>
                <w:rFonts w:eastAsia="Times New Roman"/>
                <w:szCs w:val="18"/>
                <w:lang w:eastAsia="en-GB"/>
              </w:rPr>
            </w:pPr>
            <w:ins w:id="103" w:author="Frank, 202510, PA1" w:date="2025-09-25T17:01:00Z" w16du:dateUtc="2025-09-25T15:01:00Z">
              <w:r>
                <w:rPr>
                  <w:rFonts w:cs="Arial"/>
                  <w:szCs w:val="18"/>
                </w:rPr>
                <w:t>This IE may be present if QoS monitoring has been activated for at least one QoS flow of the PDU session</w:t>
              </w:r>
              <w:r>
                <w:t xml:space="preserve">. </w:t>
              </w:r>
            </w:ins>
          </w:p>
        </w:tc>
        <w:tc>
          <w:tcPr>
            <w:tcW w:w="859" w:type="dxa"/>
            <w:tcBorders>
              <w:top w:val="single" w:sz="4" w:space="0" w:color="auto"/>
              <w:left w:val="single" w:sz="4" w:space="0" w:color="auto"/>
              <w:bottom w:val="single" w:sz="4" w:space="0" w:color="auto"/>
              <w:right w:val="single" w:sz="4" w:space="0" w:color="auto"/>
            </w:tcBorders>
          </w:tcPr>
          <w:p w14:paraId="75410B1D" w14:textId="77777777" w:rsidR="00410FDF" w:rsidRPr="00D9130A" w:rsidRDefault="00410FDF" w:rsidP="00410FDF">
            <w:pPr>
              <w:keepNext/>
              <w:keepLines/>
              <w:overflowPunct w:val="0"/>
              <w:autoSpaceDE w:val="0"/>
              <w:autoSpaceDN w:val="0"/>
              <w:adjustRightInd w:val="0"/>
              <w:spacing w:after="0"/>
              <w:textAlignment w:val="baseline"/>
              <w:rPr>
                <w:ins w:id="104" w:author="Frank, 202510, PA1" w:date="2025-09-25T17:01:00Z" w16du:dateUtc="2025-09-25T15:01:00Z"/>
                <w:rFonts w:ascii="Arial" w:eastAsia="Times New Roman" w:hAnsi="Arial" w:cs="Arial"/>
                <w:sz w:val="18"/>
                <w:szCs w:val="18"/>
                <w:lang w:eastAsia="en-GB"/>
              </w:rPr>
            </w:pPr>
          </w:p>
        </w:tc>
      </w:tr>
      <w:tr w:rsidR="00410FDF" w:rsidRPr="00D9130A" w14:paraId="075AC6D0" w14:textId="77777777" w:rsidTr="00E64559">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60529066" w14:textId="77777777" w:rsidR="00410FDF" w:rsidRPr="00D9130A" w:rsidRDefault="00410FDF" w:rsidP="00410FD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9130A">
              <w:rPr>
                <w:rFonts w:ascii="Arial" w:eastAsia="Times New Roman" w:hAnsi="Arial"/>
                <w:sz w:val="18"/>
                <w:lang w:eastAsia="en-GB"/>
              </w:rPr>
              <w:t>NOTE 1:</w:t>
            </w:r>
            <w:r w:rsidRPr="00D9130A">
              <w:rPr>
                <w:rFonts w:ascii="Arial" w:eastAsia="Times New Roman" w:hAnsi="Arial"/>
                <w:sz w:val="18"/>
                <w:lang w:eastAsia="en-GB"/>
              </w:rP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5A7A94E9" w14:textId="77777777" w:rsidR="00410FDF" w:rsidRPr="00D9130A" w:rsidRDefault="00410FDF" w:rsidP="00410FD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9130A">
              <w:rPr>
                <w:rFonts w:ascii="Arial" w:eastAsia="Times New Roman" w:hAnsi="Arial"/>
                <w:sz w:val="18"/>
                <w:lang w:eastAsia="en-GB"/>
              </w:rPr>
              <w:t>NOTE 2:</w:t>
            </w:r>
            <w:r w:rsidRPr="00D9130A">
              <w:rPr>
                <w:rFonts w:ascii="Arial" w:eastAsia="Times New Roman" w:hAnsi="Arial"/>
                <w:sz w:val="18"/>
                <w:lang w:eastAsia="en-GB"/>
              </w:rPr>
              <w:tab/>
            </w:r>
            <w:r w:rsidRPr="00D9130A">
              <w:rPr>
                <w:rFonts w:ascii="Arial" w:eastAsia="Times New Roman" w:hAnsi="Arial" w:hint="eastAsia"/>
                <w:sz w:val="18"/>
                <w:lang w:eastAsia="en-GB"/>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2BAF9227" w14:textId="77777777" w:rsidR="00410FDF" w:rsidRPr="00D9130A" w:rsidRDefault="00410FDF" w:rsidP="00410FD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9130A">
              <w:rPr>
                <w:rFonts w:ascii="Arial" w:eastAsia="Times New Roman" w:hAnsi="Arial"/>
                <w:sz w:val="18"/>
                <w:lang w:eastAsia="en-GB"/>
              </w:rPr>
              <w:t>NOTE 3:</w:t>
            </w:r>
            <w:r w:rsidRPr="00D9130A">
              <w:rPr>
                <w:rFonts w:ascii="Arial" w:eastAsia="Times New Roman" w:hAnsi="Arial"/>
                <w:sz w:val="18"/>
                <w:lang w:eastAsia="en-GB"/>
              </w:rPr>
              <w:tab/>
              <w:t xml:space="preserve">The V-SMF/I-SMF shall ignore any QoS Rule(s) associated to a QoS flow received in </w:t>
            </w:r>
            <w:proofErr w:type="spellStart"/>
            <w:r w:rsidRPr="00D9130A">
              <w:rPr>
                <w:rFonts w:ascii="Arial" w:eastAsia="Times New Roman" w:hAnsi="Arial"/>
                <w:sz w:val="18"/>
                <w:lang w:eastAsia="en-GB"/>
              </w:rPr>
              <w:t>PduSessionCreatedData</w:t>
            </w:r>
            <w:proofErr w:type="spellEnd"/>
            <w:r w:rsidRPr="00D9130A">
              <w:rPr>
                <w:rFonts w:ascii="Arial" w:eastAsia="Times New Roman" w:hAnsi="Arial"/>
                <w:sz w:val="18"/>
                <w:lang w:eastAsia="en-GB"/>
              </w:rPr>
              <w:t xml:space="preserve"> during V-SMF/I-SMF insertion scenarios where no QoS Rule(s) can be sent to the UE, i.e. during Registration, Inter NG-RAN node N2 based handover, and EPS to 5GS Idle mode mobility/handover using N26 interface procedures with V-SMF/I-SMF insertion, or during Service Request and </w:t>
            </w:r>
            <w:proofErr w:type="spellStart"/>
            <w:r w:rsidRPr="00D9130A">
              <w:rPr>
                <w:rFonts w:ascii="Arial" w:eastAsia="Times New Roman" w:hAnsi="Arial"/>
                <w:sz w:val="18"/>
                <w:lang w:eastAsia="en-GB"/>
              </w:rPr>
              <w:t>Xn</w:t>
            </w:r>
            <w:proofErr w:type="spellEnd"/>
            <w:r w:rsidRPr="00D9130A">
              <w:rPr>
                <w:rFonts w:ascii="Arial" w:eastAsia="Times New Roman" w:hAnsi="Arial"/>
                <w:sz w:val="18"/>
                <w:lang w:eastAsia="en-GB"/>
              </w:rPr>
              <w:t xml:space="preserve"> based handover procedures with I-SMF insertion. In such scenarios, the (H-)SMF shall initiate a subsequent PDU session modification procedure if it needs to change the QoS Rules associated to the QoS flows.</w:t>
            </w:r>
          </w:p>
          <w:p w14:paraId="09869E0A" w14:textId="77777777" w:rsidR="00410FDF" w:rsidRPr="00D9130A" w:rsidRDefault="00410FDF" w:rsidP="00410FD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D9130A">
              <w:rPr>
                <w:rFonts w:ascii="Arial" w:eastAsia="Times New Roman" w:hAnsi="Arial"/>
                <w:sz w:val="18"/>
                <w:lang w:eastAsia="en-GB"/>
              </w:rPr>
              <w:t>NOTE 4:</w:t>
            </w:r>
            <w:r w:rsidRPr="00D9130A">
              <w:rPr>
                <w:rFonts w:ascii="Arial" w:eastAsia="Times New Roman" w:hAnsi="Arial"/>
                <w:sz w:val="18"/>
                <w:lang w:eastAsia="en-GB"/>
              </w:rPr>
              <w:tab/>
              <w:t>The I-SMF may use IPv6 index to assist in selecting how the IPv6 prefix is to be allocated for local PSA when IPv6 multi-homing is applied for the PDU session.</w:t>
            </w:r>
            <w:r w:rsidRPr="00D9130A">
              <w:rPr>
                <w:rFonts w:ascii="Arial" w:eastAsia="Times New Roman" w:hAnsi="Arial" w:cs="Arial"/>
                <w:sz w:val="18"/>
                <w:szCs w:val="18"/>
                <w:lang w:eastAsia="en-GB"/>
              </w:rPr>
              <w:t xml:space="preserve"> If the IPv6 index indicates UE IP address allocation should be performed towards DN-AAA server, the DN-AAA server address may be included from the SMF to the I-SMF.</w:t>
            </w:r>
          </w:p>
          <w:p w14:paraId="0C699E22" w14:textId="77777777" w:rsidR="00410FDF" w:rsidRPr="00D9130A" w:rsidRDefault="00410FDF" w:rsidP="00410FD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D9130A">
              <w:rPr>
                <w:rFonts w:ascii="Arial" w:eastAsia="Times New Roman" w:hAnsi="Arial"/>
                <w:sz w:val="18"/>
                <w:lang w:eastAsia="en-GB"/>
              </w:rPr>
              <w:t>NOTE 5:</w:t>
            </w:r>
            <w:r w:rsidRPr="00D9130A">
              <w:rPr>
                <w:rFonts w:ascii="Arial" w:eastAsia="Times New Roman" w:hAnsi="Arial"/>
                <w:sz w:val="18"/>
                <w:lang w:eastAsia="en-GB"/>
              </w:rPr>
              <w:tab/>
              <w:t xml:space="preserve">The </w:t>
            </w:r>
            <w:proofErr w:type="spellStart"/>
            <w:r w:rsidRPr="00D9130A">
              <w:rPr>
                <w:rFonts w:ascii="Arial" w:eastAsia="Times New Roman" w:hAnsi="Arial"/>
                <w:sz w:val="18"/>
                <w:lang w:eastAsia="en-GB"/>
              </w:rPr>
              <w:t>chargingId</w:t>
            </w:r>
            <w:proofErr w:type="spellEnd"/>
            <w:r w:rsidRPr="00D9130A">
              <w:rPr>
                <w:rFonts w:ascii="Arial" w:eastAsia="Times New Roman" w:hAnsi="Arial"/>
                <w:sz w:val="18"/>
                <w:lang w:eastAsia="en-GB"/>
              </w:rPr>
              <w:t xml:space="preserve"> IE in </w:t>
            </w:r>
            <w:proofErr w:type="spellStart"/>
            <w:r w:rsidRPr="00D9130A">
              <w:rPr>
                <w:rFonts w:ascii="Arial" w:eastAsia="Times New Roman" w:hAnsi="Arial"/>
                <w:sz w:val="18"/>
                <w:lang w:eastAsia="en-GB"/>
              </w:rPr>
              <w:t>SmContext</w:t>
            </w:r>
            <w:proofErr w:type="spellEnd"/>
            <w:r w:rsidRPr="00D9130A">
              <w:rPr>
                <w:rFonts w:ascii="Arial" w:eastAsia="Times New Roman" w:hAnsi="Arial"/>
                <w:sz w:val="18"/>
                <w:lang w:eastAsia="en-GB"/>
              </w:rPr>
              <w:t xml:space="preserve"> (see clause 6.1.6.2.39) shall be set to the value received in the </w:t>
            </w:r>
            <w:proofErr w:type="spellStart"/>
            <w:r w:rsidRPr="00D9130A">
              <w:rPr>
                <w:rFonts w:ascii="Arial" w:eastAsia="Times New Roman" w:hAnsi="Arial"/>
                <w:sz w:val="18"/>
                <w:lang w:eastAsia="zh-CN"/>
              </w:rPr>
              <w:t>homeProvidedChargingId</w:t>
            </w:r>
            <w:proofErr w:type="spellEnd"/>
            <w:r w:rsidRPr="00D9130A">
              <w:rPr>
                <w:rFonts w:ascii="Arial" w:eastAsia="Times New Roman" w:hAnsi="Arial"/>
                <w:sz w:val="18"/>
                <w:lang w:eastAsia="zh-CN"/>
              </w:rPr>
              <w:t xml:space="preserve"> IE during an </w:t>
            </w:r>
            <w:r w:rsidRPr="00D9130A">
              <w:rPr>
                <w:rFonts w:ascii="Arial" w:eastAsia="Times New Roman" w:hAnsi="Arial"/>
                <w:noProof/>
                <w:sz w:val="18"/>
                <w:lang w:val="en-US" w:eastAsia="en-GB"/>
              </w:rPr>
              <w:t>EPS to 5GS Idle mode mobility or Handover of a HR PDU session</w:t>
            </w:r>
            <w:r w:rsidRPr="00D9130A">
              <w:rPr>
                <w:rFonts w:ascii="Arial" w:eastAsia="Times New Roman" w:hAnsi="Arial" w:cs="Arial"/>
                <w:sz w:val="18"/>
                <w:szCs w:val="18"/>
                <w:lang w:eastAsia="en-GB"/>
              </w:rPr>
              <w:t>.</w:t>
            </w:r>
          </w:p>
          <w:p w14:paraId="4AE4302E" w14:textId="77777777" w:rsidR="00410FDF" w:rsidRPr="00D9130A" w:rsidRDefault="00410FDF" w:rsidP="00410FD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D9130A">
              <w:rPr>
                <w:rFonts w:ascii="Arial" w:eastAsia="Times New Roman" w:hAnsi="Arial"/>
                <w:sz w:val="18"/>
                <w:lang w:eastAsia="en-GB"/>
              </w:rPr>
              <w:t>NOTE 6:</w:t>
            </w:r>
            <w:r w:rsidRPr="00D9130A">
              <w:rPr>
                <w:rFonts w:ascii="Arial" w:eastAsia="Times New Roman" w:hAnsi="Arial"/>
                <w:sz w:val="18"/>
                <w:lang w:eastAsia="en-GB"/>
              </w:rPr>
              <w:tab/>
              <w:t xml:space="preserve">During inter-system mobility from EPS to 5GS, the UE Integrity Protection Maximum Data Rate is not available at the SMF during PDU Session Creation. The UE will provide UE Integrity Protection Maximum Data Rate to the network within a subsequent UE triggered PDU session modification procedure, as specified in </w:t>
            </w:r>
            <w:r w:rsidRPr="00D9130A">
              <w:rPr>
                <w:rFonts w:ascii="Arial" w:eastAsia="Times New Roman" w:hAnsi="Arial" w:cs="Arial"/>
                <w:sz w:val="18"/>
                <w:szCs w:val="18"/>
                <w:lang w:eastAsia="en-GB"/>
              </w:rPr>
              <w:t>clause 4.3.3.2 of 3GPP TS 23.502 [3].</w:t>
            </w:r>
          </w:p>
          <w:p w14:paraId="2F192689" w14:textId="77777777" w:rsidR="00410FDF" w:rsidRPr="00D9130A" w:rsidRDefault="00410FDF" w:rsidP="00410FD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9130A">
              <w:rPr>
                <w:rFonts w:ascii="Arial" w:eastAsia="Times New Roman" w:hAnsi="Arial" w:cs="Arial"/>
                <w:sz w:val="18"/>
                <w:szCs w:val="18"/>
                <w:lang w:eastAsia="en-GB"/>
              </w:rPr>
              <w:t>NOTE 7:</w:t>
            </w:r>
            <w:r w:rsidRPr="00D9130A">
              <w:rPr>
                <w:rFonts w:ascii="Arial" w:eastAsia="Times New Roman" w:hAnsi="Arial" w:cs="Arial"/>
                <w:sz w:val="18"/>
                <w:szCs w:val="18"/>
                <w:lang w:eastAsia="en-GB"/>
              </w:rPr>
              <w:tab/>
              <w:t xml:space="preserve">During an inter-PLMN mobility, after retrieving the SM context from the old V-SMF, I-SMF or anchor SMF, the target V-SMF or I-SMF shall replace the </w:t>
            </w:r>
            <w:proofErr w:type="spellStart"/>
            <w:r w:rsidRPr="00D9130A">
              <w:rPr>
                <w:rFonts w:ascii="Arial" w:eastAsia="Times New Roman" w:hAnsi="Arial" w:cs="Arial"/>
                <w:sz w:val="18"/>
                <w:szCs w:val="18"/>
                <w:lang w:eastAsia="en-GB"/>
              </w:rPr>
              <w:t>apiRoot</w:t>
            </w:r>
            <w:proofErr w:type="spellEnd"/>
            <w:r w:rsidRPr="00D9130A">
              <w:rPr>
                <w:rFonts w:ascii="Arial" w:eastAsia="Times New Roman" w:hAnsi="Arial" w:cs="Arial"/>
                <w:sz w:val="18"/>
                <w:szCs w:val="18"/>
                <w:lang w:eastAsia="en-GB"/>
              </w:rPr>
              <w:t xml:space="preserve"> of the </w:t>
            </w:r>
            <w:proofErr w:type="spellStart"/>
            <w:r w:rsidRPr="00D9130A">
              <w:rPr>
                <w:rFonts w:ascii="Arial" w:eastAsia="Times New Roman" w:hAnsi="Arial" w:cs="Arial"/>
                <w:sz w:val="18"/>
                <w:szCs w:val="18"/>
                <w:lang w:eastAsia="en-GB"/>
              </w:rPr>
              <w:t>pduSessionRef</w:t>
            </w:r>
            <w:proofErr w:type="spellEnd"/>
            <w:r w:rsidRPr="00D9130A">
              <w:rPr>
                <w:rFonts w:ascii="Arial" w:eastAsia="Times New Roman" w:hAnsi="Arial" w:cs="Arial"/>
                <w:sz w:val="18"/>
                <w:szCs w:val="18"/>
                <w:lang w:eastAsia="en-GB"/>
              </w:rPr>
              <w:t xml:space="preserve"> with the </w:t>
            </w:r>
            <w:proofErr w:type="spellStart"/>
            <w:r w:rsidRPr="00D9130A">
              <w:rPr>
                <w:rFonts w:ascii="Arial" w:eastAsia="Times New Roman" w:hAnsi="Arial" w:cs="Arial"/>
                <w:sz w:val="18"/>
                <w:szCs w:val="18"/>
                <w:lang w:eastAsia="en-GB"/>
              </w:rPr>
              <w:t>interPlmnApiRoot</w:t>
            </w:r>
            <w:proofErr w:type="spellEnd"/>
            <w:r w:rsidRPr="00D9130A">
              <w:rPr>
                <w:rFonts w:ascii="Arial" w:eastAsia="Times New Roman" w:hAnsi="Arial" w:cs="Arial"/>
                <w:sz w:val="18"/>
                <w:szCs w:val="18"/>
                <w:lang w:eastAsia="en-GB"/>
              </w:rPr>
              <w:t xml:space="preserve"> (if available) if the anchor SMF is not in the target PLMN, or with the </w:t>
            </w:r>
            <w:proofErr w:type="spellStart"/>
            <w:r w:rsidRPr="00D9130A">
              <w:rPr>
                <w:rFonts w:ascii="Arial" w:eastAsia="Times New Roman" w:hAnsi="Arial"/>
                <w:sz w:val="18"/>
                <w:lang w:eastAsia="en-GB"/>
              </w:rPr>
              <w:t>intraPlmnApiRoot</w:t>
            </w:r>
            <w:proofErr w:type="spellEnd"/>
            <w:r w:rsidRPr="00D9130A">
              <w:rPr>
                <w:rFonts w:ascii="Arial" w:eastAsia="Times New Roman" w:hAnsi="Arial"/>
                <w:sz w:val="18"/>
                <w:lang w:eastAsia="en-GB"/>
              </w:rPr>
              <w:t xml:space="preserve"> (if available) otherwise. The Operator Identifier in the DNN indicates the PLMN ID of the anchor SMF.</w:t>
            </w:r>
          </w:p>
          <w:p w14:paraId="72E816BB" w14:textId="77777777" w:rsidR="00410FDF" w:rsidRPr="00D9130A" w:rsidRDefault="00410FDF" w:rsidP="00410FD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9130A">
              <w:rPr>
                <w:rFonts w:ascii="Arial" w:eastAsia="Times New Roman" w:hAnsi="Arial"/>
                <w:sz w:val="18"/>
                <w:lang w:eastAsia="en-GB"/>
              </w:rPr>
              <w:t>NOTE 8:</w:t>
            </w:r>
            <w:r w:rsidRPr="00D9130A">
              <w:rPr>
                <w:rFonts w:ascii="Arial" w:eastAsia="Times New Roman" w:hAnsi="Arial"/>
                <w:sz w:val="18"/>
                <w:lang w:eastAsia="en-GB"/>
              </w:rPr>
              <w:tab/>
              <w:t>Usage of Charging ID with Uint32 value for roaming scenarios may lead to Charging ID collision between SMFs.</w:t>
            </w:r>
          </w:p>
          <w:p w14:paraId="4CBCF048" w14:textId="77777777" w:rsidR="00410FDF" w:rsidRPr="00D9130A" w:rsidRDefault="00410FDF" w:rsidP="00410FD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D9130A">
              <w:rPr>
                <w:rFonts w:ascii="Arial" w:eastAsia="Times New Roman" w:hAnsi="Arial"/>
                <w:sz w:val="18"/>
                <w:lang w:eastAsia="en-GB"/>
              </w:rPr>
              <w:t>NOTE 9:</w:t>
            </w:r>
            <w:r w:rsidRPr="00D9130A">
              <w:rPr>
                <w:rFonts w:ascii="Arial" w:eastAsia="Times New Roman" w:hAnsi="Arial"/>
                <w:sz w:val="18"/>
                <w:lang w:eastAsia="en-GB"/>
              </w:rPr>
              <w:tab/>
              <w:t xml:space="preserve">The </w:t>
            </w:r>
            <w:proofErr w:type="spellStart"/>
            <w:r w:rsidRPr="00D9130A">
              <w:rPr>
                <w:rFonts w:ascii="Arial" w:eastAsia="Times New Roman" w:hAnsi="Arial"/>
                <w:sz w:val="18"/>
                <w:lang w:eastAsia="en-GB"/>
              </w:rPr>
              <w:t>smfChargingId</w:t>
            </w:r>
            <w:proofErr w:type="spellEnd"/>
            <w:r w:rsidRPr="00D9130A">
              <w:rPr>
                <w:rFonts w:ascii="Arial" w:eastAsia="Times New Roman" w:hAnsi="Arial"/>
                <w:sz w:val="18"/>
                <w:lang w:eastAsia="en-GB"/>
              </w:rPr>
              <w:t xml:space="preserve"> IE in </w:t>
            </w:r>
            <w:proofErr w:type="spellStart"/>
            <w:r w:rsidRPr="00D9130A">
              <w:rPr>
                <w:rFonts w:ascii="Arial" w:eastAsia="Times New Roman" w:hAnsi="Arial"/>
                <w:sz w:val="18"/>
                <w:lang w:eastAsia="en-GB"/>
              </w:rPr>
              <w:t>SmContext</w:t>
            </w:r>
            <w:proofErr w:type="spellEnd"/>
            <w:r w:rsidRPr="00D9130A">
              <w:rPr>
                <w:rFonts w:ascii="Arial" w:eastAsia="Times New Roman" w:hAnsi="Arial"/>
                <w:sz w:val="18"/>
                <w:lang w:eastAsia="en-GB"/>
              </w:rPr>
              <w:t xml:space="preserve"> (see clause 6.1.6.2.39) shall be set to the value in the </w:t>
            </w:r>
            <w:proofErr w:type="spellStart"/>
            <w:r w:rsidRPr="00D9130A">
              <w:rPr>
                <w:rFonts w:ascii="Arial" w:eastAsia="Times New Roman" w:hAnsi="Arial"/>
                <w:sz w:val="18"/>
                <w:lang w:eastAsia="zh-CN"/>
              </w:rPr>
              <w:t>homeProvidedSmfChargingId</w:t>
            </w:r>
            <w:proofErr w:type="spellEnd"/>
            <w:r w:rsidRPr="00D9130A">
              <w:rPr>
                <w:rFonts w:ascii="Arial" w:eastAsia="Times New Roman" w:hAnsi="Arial"/>
                <w:sz w:val="18"/>
                <w:lang w:eastAsia="zh-CN"/>
              </w:rPr>
              <w:t xml:space="preserve"> IE if received from the H-SMF</w:t>
            </w:r>
            <w:r w:rsidRPr="00D9130A">
              <w:rPr>
                <w:rFonts w:ascii="Arial" w:eastAsia="Times New Roman" w:hAnsi="Arial" w:cs="Arial"/>
                <w:sz w:val="18"/>
                <w:szCs w:val="18"/>
                <w:lang w:eastAsia="en-GB"/>
              </w:rPr>
              <w:t>.</w:t>
            </w:r>
          </w:p>
        </w:tc>
      </w:tr>
    </w:tbl>
    <w:p w14:paraId="51D74DC8" w14:textId="1ACAFC89" w:rsidR="00315816" w:rsidRDefault="00315816" w:rsidP="00315816">
      <w:pPr>
        <w:rPr>
          <w:rFonts w:ascii="Arial" w:eastAsia="Times New Roman" w:hAnsi="Arial"/>
          <w:sz w:val="24"/>
          <w:lang w:eastAsia="en-GB"/>
        </w:rPr>
      </w:pPr>
    </w:p>
    <w:p w14:paraId="69432A20" w14:textId="77777777" w:rsidR="00315816" w:rsidRPr="002C393C" w:rsidRDefault="00315816" w:rsidP="0031581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33A7F289" w14:textId="77777777" w:rsidR="00C83D8C" w:rsidRPr="00C83D8C" w:rsidRDefault="00C83D8C" w:rsidP="00C83D8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5" w:name="_Toc25073940"/>
      <w:bookmarkStart w:id="106" w:name="_Toc34063123"/>
      <w:bookmarkStart w:id="107" w:name="_Toc43120100"/>
      <w:bookmarkStart w:id="108" w:name="_Toc49768155"/>
      <w:bookmarkStart w:id="109" w:name="_Toc56434328"/>
      <w:bookmarkStart w:id="110" w:name="_Toc207632168"/>
      <w:bookmarkEnd w:id="11"/>
      <w:bookmarkEnd w:id="12"/>
      <w:bookmarkEnd w:id="13"/>
      <w:bookmarkEnd w:id="14"/>
      <w:bookmarkEnd w:id="15"/>
      <w:bookmarkEnd w:id="16"/>
      <w:bookmarkEnd w:id="17"/>
      <w:bookmarkEnd w:id="18"/>
      <w:bookmarkEnd w:id="19"/>
      <w:bookmarkEnd w:id="20"/>
      <w:bookmarkEnd w:id="21"/>
      <w:bookmarkEnd w:id="22"/>
      <w:bookmarkEnd w:id="23"/>
      <w:r w:rsidRPr="00C83D8C">
        <w:rPr>
          <w:rFonts w:ascii="Arial" w:eastAsia="Times New Roman" w:hAnsi="Arial"/>
          <w:sz w:val="22"/>
          <w:lang w:eastAsia="en-GB"/>
        </w:rPr>
        <w:lastRenderedPageBreak/>
        <w:t>6.1.6.2.12</w:t>
      </w:r>
      <w:r w:rsidRPr="00C83D8C">
        <w:rPr>
          <w:rFonts w:ascii="Arial" w:eastAsia="Times New Roman" w:hAnsi="Arial"/>
          <w:sz w:val="22"/>
          <w:lang w:eastAsia="en-GB"/>
        </w:rPr>
        <w:tab/>
        <w:t xml:space="preserve">Type: </w:t>
      </w:r>
      <w:proofErr w:type="spellStart"/>
      <w:r w:rsidRPr="00C83D8C">
        <w:rPr>
          <w:rFonts w:ascii="Arial" w:eastAsia="Times New Roman" w:hAnsi="Arial"/>
          <w:sz w:val="22"/>
          <w:lang w:eastAsia="en-GB"/>
        </w:rPr>
        <w:t>HsmfUpdatedData</w:t>
      </w:r>
      <w:bookmarkEnd w:id="105"/>
      <w:bookmarkEnd w:id="106"/>
      <w:bookmarkEnd w:id="107"/>
      <w:bookmarkEnd w:id="108"/>
      <w:bookmarkEnd w:id="109"/>
      <w:bookmarkEnd w:id="110"/>
      <w:proofErr w:type="spellEnd"/>
    </w:p>
    <w:p w14:paraId="4D104BC2" w14:textId="77777777" w:rsidR="00C83D8C" w:rsidRPr="00C83D8C" w:rsidRDefault="00C83D8C" w:rsidP="00C83D8C">
      <w:pPr>
        <w:keepNext/>
        <w:keepLines/>
        <w:overflowPunct w:val="0"/>
        <w:autoSpaceDE w:val="0"/>
        <w:autoSpaceDN w:val="0"/>
        <w:adjustRightInd w:val="0"/>
        <w:spacing w:before="60"/>
        <w:jc w:val="center"/>
        <w:textAlignment w:val="baseline"/>
        <w:rPr>
          <w:rFonts w:ascii="Arial" w:eastAsia="Times New Roman" w:hAnsi="Arial"/>
          <w:b/>
          <w:lang w:eastAsia="en-GB"/>
        </w:rPr>
      </w:pPr>
      <w:r w:rsidRPr="00C83D8C">
        <w:rPr>
          <w:rFonts w:ascii="Arial" w:eastAsia="Times New Roman" w:hAnsi="Arial"/>
          <w:b/>
          <w:noProof/>
          <w:lang w:eastAsia="en-GB"/>
        </w:rPr>
        <w:t>Table </w:t>
      </w:r>
      <w:r w:rsidRPr="00C83D8C">
        <w:rPr>
          <w:rFonts w:ascii="Arial" w:eastAsia="Times New Roman" w:hAnsi="Arial"/>
          <w:b/>
          <w:lang w:eastAsia="en-GB"/>
        </w:rPr>
        <w:t xml:space="preserve">6.1.6.2.12-1: </w:t>
      </w:r>
      <w:r w:rsidRPr="00C83D8C">
        <w:rPr>
          <w:rFonts w:ascii="Arial" w:eastAsia="Times New Roman" w:hAnsi="Arial"/>
          <w:b/>
          <w:noProof/>
          <w:lang w:eastAsia="en-GB"/>
        </w:rPr>
        <w:t>Definition of type Hsmf</w:t>
      </w:r>
      <w:proofErr w:type="spellStart"/>
      <w:r w:rsidRPr="00C83D8C">
        <w:rPr>
          <w:rFonts w:ascii="Arial" w:eastAsia="Times New Roman" w:hAnsi="Arial"/>
          <w:b/>
          <w:lang w:eastAsia="en-GB"/>
        </w:rPr>
        <w:t>UpdatedData</w:t>
      </w:r>
      <w:proofErr w:type="spellEnd"/>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985"/>
        <w:gridCol w:w="311"/>
        <w:gridCol w:w="567"/>
        <w:gridCol w:w="4367"/>
        <w:gridCol w:w="850"/>
      </w:tblGrid>
      <w:tr w:rsidR="00C83D8C" w:rsidRPr="00C83D8C" w14:paraId="13BADF0D" w14:textId="77777777" w:rsidTr="00E64559">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14:paraId="05373117" w14:textId="77777777" w:rsidR="00C83D8C" w:rsidRPr="00C83D8C" w:rsidRDefault="00C83D8C" w:rsidP="00C83D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3D8C">
              <w:rPr>
                <w:rFonts w:ascii="Arial" w:eastAsia="Times New Roman" w:hAnsi="Arial"/>
                <w:b/>
                <w:sz w:val="18"/>
                <w:lang w:eastAsia="en-GB"/>
              </w:rPr>
              <w:lastRenderedPageBreak/>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162EA24" w14:textId="77777777" w:rsidR="00C83D8C" w:rsidRPr="00C83D8C" w:rsidRDefault="00C83D8C" w:rsidP="00C83D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3D8C">
              <w:rPr>
                <w:rFonts w:ascii="Arial" w:eastAsia="Times New Roman" w:hAnsi="Arial"/>
                <w:b/>
                <w:sz w:val="18"/>
                <w:lang w:eastAsia="en-GB"/>
              </w:rPr>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14:paraId="3ABD360E" w14:textId="77777777" w:rsidR="00C83D8C" w:rsidRPr="00C83D8C" w:rsidRDefault="00C83D8C" w:rsidP="00C83D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3D8C">
              <w:rPr>
                <w:rFonts w:ascii="Arial" w:eastAsia="Times New Roman" w:hAnsi="Arial"/>
                <w:b/>
                <w:sz w:val="18"/>
                <w:lang w:eastAsia="en-GB"/>
              </w:rP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7CF7BCD"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b/>
                <w:sz w:val="18"/>
                <w:lang w:eastAsia="en-GB"/>
              </w:rPr>
            </w:pPr>
            <w:r w:rsidRPr="00C83D8C">
              <w:rPr>
                <w:rFonts w:ascii="Arial" w:eastAsia="Times New Roman" w:hAnsi="Arial"/>
                <w:b/>
                <w:sz w:val="18"/>
                <w:lang w:eastAsia="en-GB"/>
              </w:rPr>
              <w:t>Cardinality</w:t>
            </w:r>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
          <w:p w14:paraId="3DCD0A3D" w14:textId="77777777" w:rsidR="00C83D8C" w:rsidRPr="00C83D8C" w:rsidRDefault="00C83D8C" w:rsidP="00C83D8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C83D8C">
              <w:rPr>
                <w:rFonts w:ascii="Arial" w:eastAsia="Times New Roman" w:hAnsi="Arial" w:cs="Arial"/>
                <w:b/>
                <w:sz w:val="18"/>
                <w:szCs w:val="18"/>
                <w:lang w:eastAsia="en-GB"/>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14:paraId="7E0EAAC9" w14:textId="77777777" w:rsidR="00C83D8C" w:rsidRPr="00C83D8C" w:rsidRDefault="00C83D8C" w:rsidP="00C83D8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C83D8C">
              <w:rPr>
                <w:rFonts w:ascii="Arial" w:eastAsia="Times New Roman" w:hAnsi="Arial" w:cs="Arial"/>
                <w:b/>
                <w:sz w:val="18"/>
                <w:szCs w:val="18"/>
                <w:lang w:eastAsia="en-GB"/>
              </w:rPr>
              <w:t>Applicability</w:t>
            </w:r>
          </w:p>
        </w:tc>
      </w:tr>
      <w:tr w:rsidR="00C83D8C" w:rsidRPr="00C83D8C" w14:paraId="4B2C55DF" w14:textId="77777777" w:rsidTr="00E64559">
        <w:trPr>
          <w:jc w:val="center"/>
        </w:trPr>
        <w:tc>
          <w:tcPr>
            <w:tcW w:w="1870" w:type="dxa"/>
            <w:tcBorders>
              <w:top w:val="single" w:sz="4" w:space="0" w:color="auto"/>
              <w:left w:val="single" w:sz="4" w:space="0" w:color="auto"/>
              <w:bottom w:val="single" w:sz="4" w:space="0" w:color="auto"/>
              <w:right w:val="single" w:sz="4" w:space="0" w:color="auto"/>
            </w:tcBorders>
          </w:tcPr>
          <w:p w14:paraId="030BBD49"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val="en-US" w:eastAsia="en-GB"/>
              </w:rPr>
            </w:pPr>
            <w:r w:rsidRPr="00C83D8C">
              <w:rPr>
                <w:rFonts w:ascii="Arial" w:eastAsia="Times New Roman" w:hAnsi="Arial"/>
                <w:sz w:val="18"/>
                <w:lang w:val="en-US" w:eastAsia="en-GB"/>
              </w:rPr>
              <w:t>n1SmInfoToUe</w:t>
            </w:r>
          </w:p>
        </w:tc>
        <w:tc>
          <w:tcPr>
            <w:tcW w:w="1985" w:type="dxa"/>
            <w:tcBorders>
              <w:top w:val="single" w:sz="4" w:space="0" w:color="auto"/>
              <w:left w:val="single" w:sz="4" w:space="0" w:color="auto"/>
              <w:bottom w:val="single" w:sz="4" w:space="0" w:color="auto"/>
              <w:right w:val="single" w:sz="4" w:space="0" w:color="auto"/>
            </w:tcBorders>
          </w:tcPr>
          <w:p w14:paraId="74693889"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83D8C">
              <w:rPr>
                <w:rFonts w:ascii="Arial" w:eastAsia="Times New Roman" w:hAnsi="Arial"/>
                <w:sz w:val="18"/>
                <w:lang w:val="en-US" w:eastAsia="en-GB"/>
              </w:rPr>
              <w:t>RefToBinaryData</w:t>
            </w:r>
            <w:proofErr w:type="spellEnd"/>
          </w:p>
        </w:tc>
        <w:tc>
          <w:tcPr>
            <w:tcW w:w="311" w:type="dxa"/>
            <w:tcBorders>
              <w:top w:val="single" w:sz="4" w:space="0" w:color="auto"/>
              <w:left w:val="single" w:sz="4" w:space="0" w:color="auto"/>
              <w:bottom w:val="single" w:sz="4" w:space="0" w:color="auto"/>
              <w:right w:val="single" w:sz="4" w:space="0" w:color="auto"/>
            </w:tcBorders>
          </w:tcPr>
          <w:p w14:paraId="03AAE79F" w14:textId="77777777" w:rsidR="00C83D8C" w:rsidRPr="00C83D8C" w:rsidRDefault="00C83D8C" w:rsidP="00C83D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83D8C">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4E846EF1"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en-GB"/>
              </w:rPr>
            </w:pPr>
            <w:r w:rsidRPr="00C83D8C">
              <w:rPr>
                <w:rFonts w:ascii="Arial" w:eastAsia="Times New Roman" w:hAnsi="Arial"/>
                <w:sz w:val="18"/>
                <w:lang w:eastAsia="en-GB"/>
              </w:rPr>
              <w:t>0..1</w:t>
            </w:r>
          </w:p>
        </w:tc>
        <w:tc>
          <w:tcPr>
            <w:tcW w:w="4367" w:type="dxa"/>
            <w:tcBorders>
              <w:top w:val="single" w:sz="4" w:space="0" w:color="auto"/>
              <w:left w:val="single" w:sz="4" w:space="0" w:color="auto"/>
              <w:bottom w:val="single" w:sz="4" w:space="0" w:color="auto"/>
              <w:right w:val="single" w:sz="4" w:space="0" w:color="auto"/>
            </w:tcBorders>
          </w:tcPr>
          <w:p w14:paraId="49A0E586"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83D8C">
              <w:rPr>
                <w:rFonts w:ascii="Arial" w:eastAsia="Times New Roman" w:hAnsi="Arial" w:cs="Arial"/>
                <w:sz w:val="18"/>
                <w:szCs w:val="18"/>
                <w:lang w:eastAsia="en-GB"/>
              </w:rPr>
              <w:t xml:space="preserve">This IE shall be present if the H-SMF/SMF needs to send N1 SM information to the UE that does not need to be interpreted by the V-SMF/I-SMF. When present, this IE shall reference the </w:t>
            </w:r>
            <w:r w:rsidRPr="00C83D8C">
              <w:rPr>
                <w:rFonts w:ascii="Arial" w:eastAsia="Times New Roman" w:hAnsi="Arial"/>
                <w:sz w:val="18"/>
                <w:lang w:val="en-US" w:eastAsia="en-GB"/>
              </w:rPr>
              <w:t>n1SmInfoToUe</w:t>
            </w:r>
            <w:r w:rsidRPr="00C83D8C">
              <w:rPr>
                <w:rFonts w:ascii="Arial" w:eastAsia="Times New Roman" w:hAnsi="Arial" w:cs="Arial"/>
                <w:sz w:val="18"/>
                <w:szCs w:val="18"/>
                <w:lang w:eastAsia="en-GB"/>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14:paraId="3C921494" w14:textId="77777777" w:rsidR="00C83D8C" w:rsidRPr="00C83D8C" w:rsidRDefault="00C83D8C" w:rsidP="00C83D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83D8C" w:rsidRPr="00C83D8C" w14:paraId="477D6BC2" w14:textId="77777777" w:rsidTr="00E64559">
        <w:trPr>
          <w:jc w:val="center"/>
        </w:trPr>
        <w:tc>
          <w:tcPr>
            <w:tcW w:w="1870" w:type="dxa"/>
            <w:tcBorders>
              <w:top w:val="single" w:sz="4" w:space="0" w:color="auto"/>
              <w:left w:val="single" w:sz="4" w:space="0" w:color="auto"/>
              <w:bottom w:val="single" w:sz="4" w:space="0" w:color="auto"/>
              <w:right w:val="single" w:sz="4" w:space="0" w:color="auto"/>
            </w:tcBorders>
          </w:tcPr>
          <w:p w14:paraId="7EE71942"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val="en-US" w:eastAsia="en-GB"/>
              </w:rPr>
            </w:pPr>
            <w:r w:rsidRPr="00C83D8C">
              <w:rPr>
                <w:rFonts w:ascii="Arial" w:eastAsia="Times New Roman" w:hAnsi="Arial"/>
                <w:sz w:val="18"/>
                <w:lang w:val="en-US" w:eastAsia="en-GB"/>
              </w:rPr>
              <w:t>n4Info</w:t>
            </w:r>
          </w:p>
        </w:tc>
        <w:tc>
          <w:tcPr>
            <w:tcW w:w="1985" w:type="dxa"/>
            <w:tcBorders>
              <w:top w:val="single" w:sz="4" w:space="0" w:color="auto"/>
              <w:left w:val="single" w:sz="4" w:space="0" w:color="auto"/>
              <w:bottom w:val="single" w:sz="4" w:space="0" w:color="auto"/>
              <w:right w:val="single" w:sz="4" w:space="0" w:color="auto"/>
            </w:tcBorders>
          </w:tcPr>
          <w:p w14:paraId="02C10399"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val="en-US" w:eastAsia="en-GB"/>
              </w:rPr>
            </w:pPr>
            <w:r w:rsidRPr="00C83D8C">
              <w:rPr>
                <w:rFonts w:ascii="Arial" w:eastAsia="Times New Roman" w:hAnsi="Arial"/>
                <w:sz w:val="18"/>
                <w:lang w:val="en-US" w:eastAsia="en-GB"/>
              </w:rPr>
              <w:t>N4Information</w:t>
            </w:r>
          </w:p>
        </w:tc>
        <w:tc>
          <w:tcPr>
            <w:tcW w:w="311" w:type="dxa"/>
            <w:tcBorders>
              <w:top w:val="single" w:sz="4" w:space="0" w:color="auto"/>
              <w:left w:val="single" w:sz="4" w:space="0" w:color="auto"/>
              <w:bottom w:val="single" w:sz="4" w:space="0" w:color="auto"/>
              <w:right w:val="single" w:sz="4" w:space="0" w:color="auto"/>
            </w:tcBorders>
          </w:tcPr>
          <w:p w14:paraId="41B3B98E" w14:textId="77777777" w:rsidR="00C83D8C" w:rsidRPr="00C83D8C" w:rsidRDefault="00C83D8C" w:rsidP="00C83D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83D8C">
              <w:rPr>
                <w:rFonts w:ascii="Arial" w:eastAsia="Times New Rom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26E2668A"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en-GB"/>
              </w:rPr>
            </w:pPr>
            <w:r w:rsidRPr="00C83D8C">
              <w:rPr>
                <w:rFonts w:ascii="Arial" w:eastAsia="Times New Roman" w:hAnsi="Arial"/>
                <w:sz w:val="18"/>
                <w:lang w:eastAsia="en-GB"/>
              </w:rPr>
              <w:t>0..1</w:t>
            </w:r>
          </w:p>
        </w:tc>
        <w:tc>
          <w:tcPr>
            <w:tcW w:w="4367" w:type="dxa"/>
            <w:tcBorders>
              <w:top w:val="single" w:sz="4" w:space="0" w:color="auto"/>
              <w:left w:val="single" w:sz="4" w:space="0" w:color="auto"/>
              <w:bottom w:val="single" w:sz="4" w:space="0" w:color="auto"/>
              <w:right w:val="single" w:sz="4" w:space="0" w:color="auto"/>
            </w:tcBorders>
          </w:tcPr>
          <w:p w14:paraId="56848077"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83D8C">
              <w:rPr>
                <w:rFonts w:ascii="Arial" w:eastAsia="Times New Roman" w:hAnsi="Arial" w:cs="Arial"/>
                <w:sz w:val="18"/>
                <w:szCs w:val="18"/>
                <w:lang w:eastAsia="en-GB"/>
              </w:rPr>
              <w:t xml:space="preserve">This IE may be present if the SMF needs to send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3441483F" w14:textId="77777777" w:rsidR="00C83D8C" w:rsidRPr="00C83D8C" w:rsidRDefault="00C83D8C" w:rsidP="00C83D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83D8C">
              <w:rPr>
                <w:rFonts w:ascii="Arial" w:eastAsia="Times New Roman" w:hAnsi="Arial"/>
                <w:sz w:val="18"/>
                <w:lang w:eastAsia="en-GB"/>
              </w:rPr>
              <w:t>DTSSA</w:t>
            </w:r>
          </w:p>
        </w:tc>
      </w:tr>
      <w:tr w:rsidR="00C83D8C" w:rsidRPr="00C83D8C" w14:paraId="4FF02AD0" w14:textId="77777777" w:rsidTr="00E64559">
        <w:trPr>
          <w:jc w:val="center"/>
        </w:trPr>
        <w:tc>
          <w:tcPr>
            <w:tcW w:w="1870" w:type="dxa"/>
            <w:tcBorders>
              <w:top w:val="single" w:sz="4" w:space="0" w:color="auto"/>
              <w:left w:val="single" w:sz="4" w:space="0" w:color="auto"/>
              <w:bottom w:val="single" w:sz="4" w:space="0" w:color="auto"/>
              <w:right w:val="single" w:sz="4" w:space="0" w:color="auto"/>
            </w:tcBorders>
          </w:tcPr>
          <w:p w14:paraId="319BC745"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val="en-US" w:eastAsia="en-GB"/>
              </w:rPr>
            </w:pPr>
            <w:r w:rsidRPr="00C83D8C">
              <w:rPr>
                <w:rFonts w:ascii="Arial" w:eastAsia="Times New Roman" w:hAnsi="Arial"/>
                <w:sz w:val="18"/>
                <w:lang w:val="en-US" w:eastAsia="en-GB"/>
              </w:rPr>
              <w:t>n4InfoExt1</w:t>
            </w:r>
          </w:p>
        </w:tc>
        <w:tc>
          <w:tcPr>
            <w:tcW w:w="1985" w:type="dxa"/>
            <w:tcBorders>
              <w:top w:val="single" w:sz="4" w:space="0" w:color="auto"/>
              <w:left w:val="single" w:sz="4" w:space="0" w:color="auto"/>
              <w:bottom w:val="single" w:sz="4" w:space="0" w:color="auto"/>
              <w:right w:val="single" w:sz="4" w:space="0" w:color="auto"/>
            </w:tcBorders>
          </w:tcPr>
          <w:p w14:paraId="40387B15"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val="en-US" w:eastAsia="en-GB"/>
              </w:rPr>
            </w:pPr>
            <w:r w:rsidRPr="00C83D8C">
              <w:rPr>
                <w:rFonts w:ascii="Arial" w:eastAsia="Times New Roman" w:hAnsi="Arial"/>
                <w:sz w:val="18"/>
                <w:lang w:val="en-US" w:eastAsia="en-GB"/>
              </w:rPr>
              <w:t>N4Information</w:t>
            </w:r>
          </w:p>
        </w:tc>
        <w:tc>
          <w:tcPr>
            <w:tcW w:w="311" w:type="dxa"/>
            <w:tcBorders>
              <w:top w:val="single" w:sz="4" w:space="0" w:color="auto"/>
              <w:left w:val="single" w:sz="4" w:space="0" w:color="auto"/>
              <w:bottom w:val="single" w:sz="4" w:space="0" w:color="auto"/>
              <w:right w:val="single" w:sz="4" w:space="0" w:color="auto"/>
            </w:tcBorders>
          </w:tcPr>
          <w:p w14:paraId="51D6A660" w14:textId="77777777" w:rsidR="00C83D8C" w:rsidRPr="00C83D8C" w:rsidRDefault="00C83D8C" w:rsidP="00C83D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83D8C">
              <w:rPr>
                <w:rFonts w:ascii="Arial" w:eastAsia="Times New Rom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32B9913C"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en-GB"/>
              </w:rPr>
            </w:pPr>
            <w:r w:rsidRPr="00C83D8C">
              <w:rPr>
                <w:rFonts w:ascii="Arial" w:eastAsia="Times New Roman" w:hAnsi="Arial"/>
                <w:sz w:val="18"/>
                <w:lang w:eastAsia="en-GB"/>
              </w:rPr>
              <w:t>0..1</w:t>
            </w:r>
          </w:p>
        </w:tc>
        <w:tc>
          <w:tcPr>
            <w:tcW w:w="4367" w:type="dxa"/>
            <w:tcBorders>
              <w:top w:val="single" w:sz="4" w:space="0" w:color="auto"/>
              <w:left w:val="single" w:sz="4" w:space="0" w:color="auto"/>
              <w:bottom w:val="single" w:sz="4" w:space="0" w:color="auto"/>
              <w:right w:val="single" w:sz="4" w:space="0" w:color="auto"/>
            </w:tcBorders>
          </w:tcPr>
          <w:p w14:paraId="140574E7"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83D8C">
              <w:rPr>
                <w:rFonts w:ascii="Arial" w:eastAsia="Times New Roman" w:hAnsi="Arial" w:cs="Arial"/>
                <w:sz w:val="18"/>
                <w:szCs w:val="18"/>
                <w:lang w:eastAsia="en-GB"/>
              </w:rPr>
              <w:t>This IE may be present if the SMF needs to send additional N4 response information to the I-</w:t>
            </w:r>
            <w:proofErr w:type="gramStart"/>
            <w:r w:rsidRPr="00C83D8C">
              <w:rPr>
                <w:rFonts w:ascii="Arial" w:eastAsia="Times New Roman" w:hAnsi="Arial" w:cs="Arial"/>
                <w:sz w:val="18"/>
                <w:szCs w:val="18"/>
                <w:lang w:eastAsia="en-GB"/>
              </w:rPr>
              <w:t>SMF(</w:t>
            </w:r>
            <w:proofErr w:type="gramEnd"/>
            <w:r w:rsidRPr="00C83D8C">
              <w:rPr>
                <w:rFonts w:ascii="Arial" w:eastAsia="Times New Roman" w:hAnsi="Arial" w:cs="Arial"/>
                <w:sz w:val="18"/>
                <w:szCs w:val="18"/>
                <w:lang w:eastAsia="en-GB"/>
              </w:rPr>
              <w:t xml:space="preserve">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30628E0C" w14:textId="77777777" w:rsidR="00C83D8C" w:rsidRPr="00C83D8C" w:rsidRDefault="00C83D8C" w:rsidP="00C83D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83D8C">
              <w:rPr>
                <w:rFonts w:ascii="Arial" w:eastAsia="Times New Roman" w:hAnsi="Arial"/>
                <w:sz w:val="18"/>
                <w:lang w:eastAsia="en-GB"/>
              </w:rPr>
              <w:t>DTSSA</w:t>
            </w:r>
          </w:p>
        </w:tc>
      </w:tr>
      <w:tr w:rsidR="00C83D8C" w:rsidRPr="00C83D8C" w14:paraId="4989E42C" w14:textId="77777777" w:rsidTr="00E64559">
        <w:trPr>
          <w:jc w:val="center"/>
        </w:trPr>
        <w:tc>
          <w:tcPr>
            <w:tcW w:w="1870" w:type="dxa"/>
            <w:tcBorders>
              <w:top w:val="single" w:sz="4" w:space="0" w:color="auto"/>
              <w:left w:val="single" w:sz="4" w:space="0" w:color="auto"/>
              <w:bottom w:val="single" w:sz="4" w:space="0" w:color="auto"/>
              <w:right w:val="single" w:sz="4" w:space="0" w:color="auto"/>
            </w:tcBorders>
          </w:tcPr>
          <w:p w14:paraId="4BA76034"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val="en-US" w:eastAsia="en-GB"/>
              </w:rPr>
            </w:pPr>
            <w:r w:rsidRPr="00C83D8C">
              <w:rPr>
                <w:rFonts w:ascii="Arial" w:eastAsia="Times New Roman" w:hAnsi="Arial"/>
                <w:sz w:val="18"/>
                <w:lang w:val="en-US" w:eastAsia="en-GB"/>
              </w:rPr>
              <w:t>n4InfoExt2</w:t>
            </w:r>
          </w:p>
        </w:tc>
        <w:tc>
          <w:tcPr>
            <w:tcW w:w="1985" w:type="dxa"/>
            <w:tcBorders>
              <w:top w:val="single" w:sz="4" w:space="0" w:color="auto"/>
              <w:left w:val="single" w:sz="4" w:space="0" w:color="auto"/>
              <w:bottom w:val="single" w:sz="4" w:space="0" w:color="auto"/>
              <w:right w:val="single" w:sz="4" w:space="0" w:color="auto"/>
            </w:tcBorders>
          </w:tcPr>
          <w:p w14:paraId="6F228148"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val="en-US" w:eastAsia="en-GB"/>
              </w:rPr>
            </w:pPr>
            <w:r w:rsidRPr="00C83D8C">
              <w:rPr>
                <w:rFonts w:ascii="Arial" w:eastAsia="Times New Roman" w:hAnsi="Arial"/>
                <w:sz w:val="18"/>
                <w:lang w:val="en-US" w:eastAsia="en-GB"/>
              </w:rPr>
              <w:t>N4Information</w:t>
            </w:r>
          </w:p>
        </w:tc>
        <w:tc>
          <w:tcPr>
            <w:tcW w:w="311" w:type="dxa"/>
            <w:tcBorders>
              <w:top w:val="single" w:sz="4" w:space="0" w:color="auto"/>
              <w:left w:val="single" w:sz="4" w:space="0" w:color="auto"/>
              <w:bottom w:val="single" w:sz="4" w:space="0" w:color="auto"/>
              <w:right w:val="single" w:sz="4" w:space="0" w:color="auto"/>
            </w:tcBorders>
          </w:tcPr>
          <w:p w14:paraId="19C6918F" w14:textId="77777777" w:rsidR="00C83D8C" w:rsidRPr="00C83D8C" w:rsidRDefault="00C83D8C" w:rsidP="00C83D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83D8C">
              <w:rPr>
                <w:rFonts w:ascii="Arial" w:eastAsia="Times New Rom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71CACBBA"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en-GB"/>
              </w:rPr>
            </w:pPr>
            <w:r w:rsidRPr="00C83D8C">
              <w:rPr>
                <w:rFonts w:ascii="Arial" w:eastAsia="Times New Roman" w:hAnsi="Arial"/>
                <w:sz w:val="18"/>
                <w:lang w:eastAsia="en-GB"/>
              </w:rPr>
              <w:t>0..1</w:t>
            </w:r>
          </w:p>
        </w:tc>
        <w:tc>
          <w:tcPr>
            <w:tcW w:w="4367" w:type="dxa"/>
            <w:tcBorders>
              <w:top w:val="single" w:sz="4" w:space="0" w:color="auto"/>
              <w:left w:val="single" w:sz="4" w:space="0" w:color="auto"/>
              <w:bottom w:val="single" w:sz="4" w:space="0" w:color="auto"/>
              <w:right w:val="single" w:sz="4" w:space="0" w:color="auto"/>
            </w:tcBorders>
          </w:tcPr>
          <w:p w14:paraId="0BF681EE"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83D8C">
              <w:rPr>
                <w:rFonts w:ascii="Arial" w:eastAsia="Times New Roman" w:hAnsi="Arial" w:cs="Arial"/>
                <w:sz w:val="18"/>
                <w:szCs w:val="18"/>
                <w:lang w:eastAsia="en-GB"/>
              </w:rPr>
              <w:t xml:space="preserve">This IE may be present if the SMF needs to send additional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0AE3358C" w14:textId="77777777" w:rsidR="00C83D8C" w:rsidRPr="00C83D8C" w:rsidRDefault="00C83D8C" w:rsidP="00C83D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83D8C">
              <w:rPr>
                <w:rFonts w:ascii="Arial" w:eastAsia="Times New Roman" w:hAnsi="Arial"/>
                <w:sz w:val="18"/>
                <w:lang w:eastAsia="en-GB"/>
              </w:rPr>
              <w:t>DTSSA</w:t>
            </w:r>
          </w:p>
        </w:tc>
      </w:tr>
      <w:tr w:rsidR="00C83D8C" w:rsidRPr="00C83D8C" w14:paraId="4129B6C7" w14:textId="77777777" w:rsidTr="00E64559">
        <w:trPr>
          <w:jc w:val="center"/>
        </w:trPr>
        <w:tc>
          <w:tcPr>
            <w:tcW w:w="1870" w:type="dxa"/>
            <w:tcBorders>
              <w:top w:val="single" w:sz="4" w:space="0" w:color="auto"/>
              <w:left w:val="single" w:sz="4" w:space="0" w:color="auto"/>
              <w:bottom w:val="single" w:sz="4" w:space="0" w:color="auto"/>
              <w:right w:val="single" w:sz="4" w:space="0" w:color="auto"/>
            </w:tcBorders>
          </w:tcPr>
          <w:p w14:paraId="4A033B2F"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C83D8C">
              <w:rPr>
                <w:rFonts w:ascii="Arial" w:eastAsia="Times New Roman" w:hAnsi="Arial"/>
                <w:sz w:val="18"/>
                <w:lang w:val="en-US" w:eastAsia="en-GB"/>
              </w:rPr>
              <w:t>dnaiList</w:t>
            </w:r>
            <w:proofErr w:type="spellEnd"/>
          </w:p>
        </w:tc>
        <w:tc>
          <w:tcPr>
            <w:tcW w:w="1985" w:type="dxa"/>
            <w:tcBorders>
              <w:top w:val="single" w:sz="4" w:space="0" w:color="auto"/>
              <w:left w:val="single" w:sz="4" w:space="0" w:color="auto"/>
              <w:bottom w:val="single" w:sz="4" w:space="0" w:color="auto"/>
              <w:right w:val="single" w:sz="4" w:space="0" w:color="auto"/>
            </w:tcBorders>
          </w:tcPr>
          <w:p w14:paraId="790253AF"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83D8C">
              <w:rPr>
                <w:rFonts w:ascii="Arial" w:eastAsia="Times New Roman" w:hAnsi="Arial"/>
                <w:sz w:val="18"/>
                <w:lang w:eastAsia="en-GB"/>
              </w:rPr>
              <w:t>array(</w:t>
            </w:r>
            <w:proofErr w:type="spellStart"/>
            <w:proofErr w:type="gramEnd"/>
            <w:r w:rsidRPr="00C83D8C">
              <w:rPr>
                <w:rFonts w:ascii="Arial" w:eastAsia="Times New Roman" w:hAnsi="Arial"/>
                <w:sz w:val="18"/>
                <w:lang w:eastAsia="en-GB"/>
              </w:rPr>
              <w:t>Dnai</w:t>
            </w:r>
            <w:proofErr w:type="spellEnd"/>
            <w:r w:rsidRPr="00C83D8C">
              <w:rPr>
                <w:rFonts w:ascii="Arial" w:eastAsia="Times New Roman" w:hAnsi="Arial"/>
                <w:sz w:val="18"/>
                <w:lang w:eastAsia="en-GB"/>
              </w:rPr>
              <w:t>)</w:t>
            </w:r>
          </w:p>
        </w:tc>
        <w:tc>
          <w:tcPr>
            <w:tcW w:w="311" w:type="dxa"/>
            <w:tcBorders>
              <w:top w:val="single" w:sz="4" w:space="0" w:color="auto"/>
              <w:left w:val="single" w:sz="4" w:space="0" w:color="auto"/>
              <w:bottom w:val="single" w:sz="4" w:space="0" w:color="auto"/>
              <w:right w:val="single" w:sz="4" w:space="0" w:color="auto"/>
            </w:tcBorders>
          </w:tcPr>
          <w:p w14:paraId="69516A11" w14:textId="77777777" w:rsidR="00C83D8C" w:rsidRPr="00C83D8C" w:rsidRDefault="00C83D8C" w:rsidP="00C83D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83D8C">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735EF400"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83D8C">
              <w:rPr>
                <w:rFonts w:ascii="Arial" w:eastAsia="Times New Roman" w:hAnsi="Arial"/>
                <w:sz w:val="18"/>
                <w:lang w:eastAsia="en-GB"/>
              </w:rPr>
              <w:t>1..N</w:t>
            </w:r>
            <w:proofErr w:type="gramEnd"/>
          </w:p>
        </w:tc>
        <w:tc>
          <w:tcPr>
            <w:tcW w:w="4367" w:type="dxa"/>
            <w:tcBorders>
              <w:top w:val="single" w:sz="4" w:space="0" w:color="auto"/>
              <w:left w:val="single" w:sz="4" w:space="0" w:color="auto"/>
              <w:bottom w:val="single" w:sz="4" w:space="0" w:color="auto"/>
              <w:right w:val="single" w:sz="4" w:space="0" w:color="auto"/>
            </w:tcBorders>
          </w:tcPr>
          <w:p w14:paraId="1CC39E6F"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83D8C">
              <w:rPr>
                <w:rFonts w:ascii="Arial" w:eastAsia="Times New Roman" w:hAnsi="Arial" w:cs="Arial"/>
                <w:sz w:val="18"/>
                <w:szCs w:val="18"/>
                <w:lang w:eastAsia="zh-CN"/>
              </w:rPr>
              <w:t xml:space="preserve">This IE shall be present over N16a during UE Triggered Service Request procedure with I-SMF change, </w:t>
            </w:r>
            <w:proofErr w:type="spellStart"/>
            <w:r w:rsidRPr="00C83D8C">
              <w:rPr>
                <w:rFonts w:ascii="Arial" w:eastAsia="Times New Roman" w:hAnsi="Arial" w:cs="Arial"/>
                <w:sz w:val="18"/>
                <w:szCs w:val="18"/>
                <w:lang w:eastAsia="zh-CN"/>
              </w:rPr>
              <w:t>Xn</w:t>
            </w:r>
            <w:proofErr w:type="spellEnd"/>
            <w:r w:rsidRPr="00C83D8C">
              <w:rPr>
                <w:rFonts w:ascii="Arial" w:eastAsia="Times New Roman" w:hAnsi="Arial" w:cs="Arial"/>
                <w:sz w:val="18"/>
                <w:szCs w:val="18"/>
                <w:lang w:eastAsia="zh-CN"/>
              </w:rPr>
              <w:t xml:space="preserve"> based handover and Inter NG-RAN node N2 based handover with I-SMF change (see clauses 4.23.4.3, </w:t>
            </w:r>
            <w:proofErr w:type="gramStart"/>
            <w:r w:rsidRPr="00C83D8C">
              <w:rPr>
                <w:rFonts w:ascii="Arial" w:eastAsia="Times New Roman" w:hAnsi="Arial" w:cs="Arial"/>
                <w:sz w:val="18"/>
                <w:szCs w:val="18"/>
                <w:lang w:eastAsia="zh-CN"/>
              </w:rPr>
              <w:t>4.23.11.3  and</w:t>
            </w:r>
            <w:proofErr w:type="gramEnd"/>
            <w:r w:rsidRPr="00C83D8C">
              <w:rPr>
                <w:rFonts w:ascii="Arial" w:eastAsia="Times New Roman" w:hAnsi="Arial" w:cs="Arial"/>
                <w:sz w:val="18"/>
                <w:szCs w:val="18"/>
                <w:lang w:eastAsia="zh-CN"/>
              </w:rPr>
              <w:t xml:space="preserve"> 4.23.7.3.3 in </w:t>
            </w:r>
            <w:r w:rsidRPr="00C83D8C">
              <w:rPr>
                <w:rFonts w:ascii="Arial" w:eastAsia="Times New Roman" w:hAnsi="Arial"/>
                <w:sz w:val="18"/>
                <w:lang w:eastAsia="en-GB"/>
              </w:rPr>
              <w:t>3GPP TS 23.502 [3])</w:t>
            </w:r>
            <w:r w:rsidRPr="00C83D8C">
              <w:rPr>
                <w:rFonts w:ascii="Arial" w:eastAsia="Times New Roman" w:hAnsi="Arial" w:cs="Arial"/>
                <w:sz w:val="18"/>
                <w:szCs w:val="18"/>
                <w:lang w:eastAsia="zh-CN"/>
              </w:rPr>
              <w:t>.</w:t>
            </w:r>
          </w:p>
          <w:p w14:paraId="17A1DAAC"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83D8C">
              <w:rPr>
                <w:rFonts w:ascii="Arial" w:eastAsia="Times New Roman" w:hAnsi="Arial" w:cs="Arial"/>
                <w:sz w:val="18"/>
                <w:szCs w:val="18"/>
                <w:lang w:eastAsia="en-GB"/>
              </w:rPr>
              <w:t xml:space="preserve">When present, it shall include the </w:t>
            </w:r>
            <w:r w:rsidRPr="00C83D8C">
              <w:rPr>
                <w:rFonts w:ascii="Arial" w:eastAsia="Times New Roman" w:hAnsi="Arial"/>
                <w:sz w:val="18"/>
                <w:lang w:eastAsia="en-GB"/>
              </w:rPr>
              <w:t>DNAI(s) of interest for this PDU Session</w:t>
            </w:r>
            <w:r w:rsidRPr="00C83D8C">
              <w:rPr>
                <w:rFonts w:ascii="Arial" w:eastAsia="Times New Roman" w:hAnsi="Arial" w:cs="Arial"/>
                <w:sz w:val="18"/>
                <w:szCs w:val="18"/>
                <w:lang w:eastAsia="en-GB"/>
              </w:rPr>
              <w:t>.</w:t>
            </w:r>
          </w:p>
          <w:p w14:paraId="374EC3DD"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3BCC4C8"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val="en-US" w:eastAsia="en-GB"/>
              </w:rPr>
            </w:pPr>
            <w:r w:rsidRPr="00C83D8C">
              <w:rPr>
                <w:rFonts w:ascii="Arial" w:eastAsia="Times New Roman" w:hAnsi="Arial" w:cs="Arial"/>
                <w:sz w:val="18"/>
                <w:szCs w:val="18"/>
                <w:lang w:eastAsia="zh-CN"/>
              </w:rPr>
              <w:t xml:space="preserve">If the I-SMF and the SMF support the DTSSA-Ext1 feature, when present, this IE should include the full list of </w:t>
            </w:r>
            <w:r w:rsidRPr="00C83D8C">
              <w:rPr>
                <w:rFonts w:ascii="Arial" w:eastAsia="Times New Roman" w:hAnsi="Arial"/>
                <w:noProof/>
                <w:sz w:val="18"/>
                <w:lang w:eastAsia="zh-CN"/>
              </w:rPr>
              <w:t>DNAIs o</w:t>
            </w:r>
            <w:r w:rsidRPr="00C83D8C">
              <w:rPr>
                <w:rFonts w:ascii="Arial" w:eastAsia="Times New Roman" w:hAnsi="Arial"/>
                <w:sz w:val="18"/>
                <w:lang w:val="en-US" w:eastAsia="en-GB"/>
              </w:rPr>
              <w:t>f interest for PDU session, including DNAIs that may not be supported by the I-SMF and excluding the ones supported by the Anchor SMF.</w:t>
            </w:r>
          </w:p>
          <w:p w14:paraId="5BD62224"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cs="Arial"/>
                <w:sz w:val="18"/>
                <w:szCs w:val="18"/>
                <w:lang w:val="en-US" w:eastAsia="en-GB"/>
              </w:rPr>
            </w:pPr>
          </w:p>
        </w:tc>
        <w:tc>
          <w:tcPr>
            <w:tcW w:w="850" w:type="dxa"/>
            <w:tcBorders>
              <w:top w:val="single" w:sz="4" w:space="0" w:color="auto"/>
              <w:left w:val="single" w:sz="4" w:space="0" w:color="auto"/>
              <w:bottom w:val="single" w:sz="4" w:space="0" w:color="auto"/>
              <w:right w:val="single" w:sz="4" w:space="0" w:color="auto"/>
            </w:tcBorders>
          </w:tcPr>
          <w:p w14:paraId="40E8B816" w14:textId="77777777" w:rsidR="00C83D8C" w:rsidRPr="00C83D8C" w:rsidRDefault="00C83D8C" w:rsidP="00C83D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83D8C">
              <w:rPr>
                <w:rFonts w:ascii="Arial" w:eastAsia="Times New Roman" w:hAnsi="Arial"/>
                <w:sz w:val="18"/>
                <w:lang w:eastAsia="en-GB"/>
              </w:rPr>
              <w:t>DTSSA</w:t>
            </w:r>
          </w:p>
          <w:p w14:paraId="3AEB0B3E" w14:textId="77777777" w:rsidR="00C83D8C" w:rsidRPr="00C83D8C" w:rsidRDefault="00C83D8C" w:rsidP="00C83D8C">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661B2EE6" w14:textId="77777777" w:rsidR="00C83D8C" w:rsidRPr="00C83D8C" w:rsidRDefault="00C83D8C" w:rsidP="00C83D8C">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3BE3248B" w14:textId="77777777" w:rsidR="00C83D8C" w:rsidRPr="00C83D8C" w:rsidRDefault="00C83D8C" w:rsidP="00C83D8C">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13FDAD0F" w14:textId="77777777" w:rsidR="00C83D8C" w:rsidRPr="00C83D8C" w:rsidRDefault="00C83D8C" w:rsidP="00C83D8C">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05E4D3A5" w14:textId="77777777" w:rsidR="00C83D8C" w:rsidRPr="00C83D8C" w:rsidRDefault="00C83D8C" w:rsidP="00C83D8C">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36982773" w14:textId="77777777" w:rsidR="00C83D8C" w:rsidRPr="00C83D8C" w:rsidRDefault="00C83D8C" w:rsidP="00C83D8C">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062E3DB3" w14:textId="77777777" w:rsidR="00C83D8C" w:rsidRPr="00C83D8C" w:rsidRDefault="00C83D8C" w:rsidP="00C83D8C">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3701A41D" w14:textId="77777777" w:rsidR="00C83D8C" w:rsidRPr="00C83D8C" w:rsidRDefault="00C83D8C" w:rsidP="00C83D8C">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5501CD31" w14:textId="77777777" w:rsidR="00C83D8C" w:rsidRPr="00C83D8C" w:rsidRDefault="00C83D8C" w:rsidP="00C83D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83D8C">
              <w:rPr>
                <w:rFonts w:ascii="Arial" w:eastAsia="Times New Roman" w:hAnsi="Arial"/>
                <w:sz w:val="18"/>
                <w:lang w:eastAsia="en-GB"/>
              </w:rPr>
              <w:t>DTSSA-Ext1</w:t>
            </w:r>
          </w:p>
        </w:tc>
      </w:tr>
      <w:tr w:rsidR="00C83D8C" w:rsidRPr="00C83D8C" w14:paraId="2A900DC6" w14:textId="77777777" w:rsidTr="00E64559">
        <w:trPr>
          <w:jc w:val="center"/>
        </w:trPr>
        <w:tc>
          <w:tcPr>
            <w:tcW w:w="1870" w:type="dxa"/>
            <w:tcBorders>
              <w:top w:val="single" w:sz="4" w:space="0" w:color="auto"/>
              <w:left w:val="single" w:sz="4" w:space="0" w:color="auto"/>
              <w:bottom w:val="single" w:sz="4" w:space="0" w:color="auto"/>
              <w:right w:val="single" w:sz="4" w:space="0" w:color="auto"/>
            </w:tcBorders>
          </w:tcPr>
          <w:p w14:paraId="7855D24C"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C83D8C">
              <w:rPr>
                <w:rFonts w:ascii="Arial" w:eastAsia="Times New Roman" w:hAnsi="Arial"/>
                <w:sz w:val="18"/>
                <w:lang w:eastAsia="en-GB"/>
              </w:rPr>
              <w:t>supportedFeatures</w:t>
            </w:r>
            <w:proofErr w:type="spellEnd"/>
          </w:p>
        </w:tc>
        <w:tc>
          <w:tcPr>
            <w:tcW w:w="1985" w:type="dxa"/>
            <w:tcBorders>
              <w:top w:val="single" w:sz="4" w:space="0" w:color="auto"/>
              <w:left w:val="single" w:sz="4" w:space="0" w:color="auto"/>
              <w:bottom w:val="single" w:sz="4" w:space="0" w:color="auto"/>
              <w:right w:val="single" w:sz="4" w:space="0" w:color="auto"/>
            </w:tcBorders>
          </w:tcPr>
          <w:p w14:paraId="0F719DEE"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83D8C">
              <w:rPr>
                <w:rFonts w:ascii="Arial" w:eastAsia="Times New Roman" w:hAnsi="Arial"/>
                <w:sz w:val="18"/>
                <w:lang w:eastAsia="en-GB"/>
              </w:rPr>
              <w:t>SupportedFeatures</w:t>
            </w:r>
            <w:proofErr w:type="spellEnd"/>
          </w:p>
        </w:tc>
        <w:tc>
          <w:tcPr>
            <w:tcW w:w="311" w:type="dxa"/>
            <w:tcBorders>
              <w:top w:val="single" w:sz="4" w:space="0" w:color="auto"/>
              <w:left w:val="single" w:sz="4" w:space="0" w:color="auto"/>
              <w:bottom w:val="single" w:sz="4" w:space="0" w:color="auto"/>
              <w:right w:val="single" w:sz="4" w:space="0" w:color="auto"/>
            </w:tcBorders>
          </w:tcPr>
          <w:p w14:paraId="14C471BB" w14:textId="77777777" w:rsidR="00C83D8C" w:rsidRPr="00C83D8C" w:rsidRDefault="00C83D8C" w:rsidP="00C83D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83D8C">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4F4BC43C"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en-GB"/>
              </w:rPr>
            </w:pPr>
            <w:r w:rsidRPr="00C83D8C">
              <w:rPr>
                <w:rFonts w:ascii="Arial" w:eastAsia="Times New Roman" w:hAnsi="Arial"/>
                <w:sz w:val="18"/>
                <w:lang w:eastAsia="en-GB"/>
              </w:rPr>
              <w:t>0..1</w:t>
            </w:r>
          </w:p>
        </w:tc>
        <w:tc>
          <w:tcPr>
            <w:tcW w:w="4367" w:type="dxa"/>
            <w:tcBorders>
              <w:top w:val="single" w:sz="4" w:space="0" w:color="auto"/>
              <w:left w:val="single" w:sz="4" w:space="0" w:color="auto"/>
              <w:bottom w:val="single" w:sz="4" w:space="0" w:color="auto"/>
              <w:right w:val="single" w:sz="4" w:space="0" w:color="auto"/>
            </w:tcBorders>
          </w:tcPr>
          <w:p w14:paraId="28B41F92"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83D8C">
              <w:rPr>
                <w:rFonts w:ascii="Arial" w:eastAsia="Times New Roman" w:hAnsi="Arial" w:cs="Arial"/>
                <w:sz w:val="18"/>
                <w:szCs w:val="18"/>
                <w:lang w:eastAsia="en-GB"/>
              </w:rPr>
              <w:t xml:space="preserve">This IE shall be present </w:t>
            </w:r>
            <w:r w:rsidRPr="00C83D8C">
              <w:rPr>
                <w:rFonts w:ascii="Arial" w:eastAsia="Times New Roman" w:hAnsi="Arial"/>
                <w:sz w:val="18"/>
                <w:lang w:eastAsia="en-GB"/>
              </w:rPr>
              <w:t xml:space="preserve">if the </w:t>
            </w:r>
            <w:proofErr w:type="spellStart"/>
            <w:r w:rsidRPr="00C83D8C">
              <w:rPr>
                <w:rFonts w:ascii="Arial" w:eastAsia="Times New Roman" w:hAnsi="Arial"/>
                <w:sz w:val="18"/>
                <w:lang w:eastAsia="en-GB"/>
              </w:rPr>
              <w:t>supportedFeatures</w:t>
            </w:r>
            <w:proofErr w:type="spellEnd"/>
            <w:r w:rsidRPr="00C83D8C">
              <w:rPr>
                <w:rFonts w:ascii="Arial" w:eastAsia="Times New Roman" w:hAnsi="Arial"/>
                <w:sz w:val="18"/>
                <w:lang w:eastAsia="en-GB"/>
              </w:rPr>
              <w:t xml:space="preserve"> IE was received in the request and </w:t>
            </w:r>
            <w:r w:rsidRPr="00C83D8C">
              <w:rPr>
                <w:rFonts w:ascii="Arial" w:eastAsia="Times New Roman" w:hAnsi="Arial" w:cs="Arial"/>
                <w:sz w:val="18"/>
                <w:szCs w:val="18"/>
                <w:lang w:eastAsia="en-GB"/>
              </w:rPr>
              <w:t xml:space="preserve">at least one feature defined in clause 6.1.8 is supported by the updated PDU session resource. </w:t>
            </w:r>
          </w:p>
        </w:tc>
        <w:tc>
          <w:tcPr>
            <w:tcW w:w="850" w:type="dxa"/>
            <w:tcBorders>
              <w:top w:val="single" w:sz="4" w:space="0" w:color="auto"/>
              <w:left w:val="single" w:sz="4" w:space="0" w:color="auto"/>
              <w:bottom w:val="single" w:sz="4" w:space="0" w:color="auto"/>
              <w:right w:val="single" w:sz="4" w:space="0" w:color="auto"/>
            </w:tcBorders>
          </w:tcPr>
          <w:p w14:paraId="212BDB7D" w14:textId="77777777" w:rsidR="00C83D8C" w:rsidRPr="00C83D8C" w:rsidRDefault="00C83D8C" w:rsidP="00C83D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83D8C" w:rsidRPr="00C83D8C" w14:paraId="43351918" w14:textId="77777777" w:rsidTr="00E64559">
        <w:trPr>
          <w:jc w:val="center"/>
        </w:trPr>
        <w:tc>
          <w:tcPr>
            <w:tcW w:w="1870" w:type="dxa"/>
            <w:tcBorders>
              <w:top w:val="single" w:sz="4" w:space="0" w:color="auto"/>
              <w:left w:val="single" w:sz="4" w:space="0" w:color="auto"/>
              <w:bottom w:val="single" w:sz="4" w:space="0" w:color="auto"/>
              <w:right w:val="single" w:sz="4" w:space="0" w:color="auto"/>
            </w:tcBorders>
          </w:tcPr>
          <w:p w14:paraId="736D23B7"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83D8C">
              <w:rPr>
                <w:rFonts w:ascii="Arial" w:eastAsia="Times New Roman" w:hAnsi="Arial"/>
                <w:sz w:val="18"/>
                <w:lang w:eastAsia="en-GB"/>
              </w:rPr>
              <w:t>roamingChargingProfile</w:t>
            </w:r>
            <w:proofErr w:type="spellEnd"/>
          </w:p>
        </w:tc>
        <w:tc>
          <w:tcPr>
            <w:tcW w:w="1985" w:type="dxa"/>
            <w:tcBorders>
              <w:top w:val="single" w:sz="4" w:space="0" w:color="auto"/>
              <w:left w:val="single" w:sz="4" w:space="0" w:color="auto"/>
              <w:bottom w:val="single" w:sz="4" w:space="0" w:color="auto"/>
              <w:right w:val="single" w:sz="4" w:space="0" w:color="auto"/>
            </w:tcBorders>
          </w:tcPr>
          <w:p w14:paraId="3D002BED"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83D8C">
              <w:rPr>
                <w:rFonts w:ascii="Arial" w:eastAsia="Times New Roman" w:hAnsi="Arial"/>
                <w:sz w:val="18"/>
                <w:lang w:eastAsia="en-GB"/>
              </w:rPr>
              <w:t>RoamingChargingProfile</w:t>
            </w:r>
            <w:proofErr w:type="spellEnd"/>
          </w:p>
        </w:tc>
        <w:tc>
          <w:tcPr>
            <w:tcW w:w="311" w:type="dxa"/>
            <w:tcBorders>
              <w:top w:val="single" w:sz="4" w:space="0" w:color="auto"/>
              <w:left w:val="single" w:sz="4" w:space="0" w:color="auto"/>
              <w:bottom w:val="single" w:sz="4" w:space="0" w:color="auto"/>
              <w:right w:val="single" w:sz="4" w:space="0" w:color="auto"/>
            </w:tcBorders>
          </w:tcPr>
          <w:p w14:paraId="4AA1F418" w14:textId="77777777" w:rsidR="00C83D8C" w:rsidRPr="00C83D8C" w:rsidRDefault="00C83D8C" w:rsidP="00C83D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83D8C">
              <w:rPr>
                <w:rFonts w:ascii="Arial" w:eastAsia="Times New Rom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421E241F"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en-GB"/>
              </w:rPr>
            </w:pPr>
            <w:r w:rsidRPr="00C83D8C">
              <w:rPr>
                <w:rFonts w:ascii="Arial" w:eastAsia="Times New Roman" w:hAnsi="Arial"/>
                <w:sz w:val="18"/>
                <w:lang w:eastAsia="en-GB"/>
              </w:rPr>
              <w:t>0..1</w:t>
            </w:r>
          </w:p>
        </w:tc>
        <w:tc>
          <w:tcPr>
            <w:tcW w:w="4367" w:type="dxa"/>
            <w:tcBorders>
              <w:top w:val="single" w:sz="4" w:space="0" w:color="auto"/>
              <w:left w:val="single" w:sz="4" w:space="0" w:color="auto"/>
              <w:bottom w:val="single" w:sz="4" w:space="0" w:color="auto"/>
              <w:right w:val="single" w:sz="4" w:space="0" w:color="auto"/>
            </w:tcBorders>
          </w:tcPr>
          <w:p w14:paraId="195C8637"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83D8C">
              <w:rPr>
                <w:rFonts w:ascii="Arial" w:eastAsia="Times New Roman" w:hAnsi="Arial" w:cs="Arial"/>
                <w:sz w:val="18"/>
                <w:szCs w:val="18"/>
                <w:lang w:eastAsia="en-GB"/>
              </w:rPr>
              <w:t xml:space="preserve">This IE may be present during an inter-PLMN V-SMF change (including the inter-PLMN mobility from HPLMN with I-SMF to VPLMN). When present, it shall contain the Roaming Charging Profile selected by the HPLMN (see </w:t>
            </w:r>
            <w:r w:rsidRPr="00C83D8C">
              <w:rPr>
                <w:rFonts w:ascii="Arial" w:eastAsia="Times New Roman" w:hAnsi="Arial"/>
                <w:noProof/>
                <w:sz w:val="18"/>
                <w:lang w:val="en-US" w:eastAsia="en-GB"/>
              </w:rPr>
              <w:t xml:space="preserve">clauses 5.1.9.1, 5.2.1.7 and 5.2.2.12.2 of 3GPP TS 32.255 [25]). </w:t>
            </w:r>
          </w:p>
        </w:tc>
        <w:tc>
          <w:tcPr>
            <w:tcW w:w="850" w:type="dxa"/>
            <w:tcBorders>
              <w:top w:val="single" w:sz="4" w:space="0" w:color="auto"/>
              <w:left w:val="single" w:sz="4" w:space="0" w:color="auto"/>
              <w:bottom w:val="single" w:sz="4" w:space="0" w:color="auto"/>
              <w:right w:val="single" w:sz="4" w:space="0" w:color="auto"/>
            </w:tcBorders>
          </w:tcPr>
          <w:p w14:paraId="0D95B45D" w14:textId="77777777" w:rsidR="00C83D8C" w:rsidRPr="00C83D8C" w:rsidRDefault="00C83D8C" w:rsidP="00C83D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83D8C" w:rsidRPr="00C83D8C" w14:paraId="2C65956D" w14:textId="77777777" w:rsidTr="00E64559">
        <w:trPr>
          <w:jc w:val="center"/>
        </w:trPr>
        <w:tc>
          <w:tcPr>
            <w:tcW w:w="1870" w:type="dxa"/>
            <w:tcBorders>
              <w:top w:val="single" w:sz="4" w:space="0" w:color="auto"/>
              <w:left w:val="single" w:sz="4" w:space="0" w:color="auto"/>
              <w:bottom w:val="single" w:sz="4" w:space="0" w:color="auto"/>
              <w:right w:val="single" w:sz="4" w:space="0" w:color="auto"/>
            </w:tcBorders>
          </w:tcPr>
          <w:p w14:paraId="6710883B"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83D8C">
              <w:rPr>
                <w:rFonts w:ascii="Arial" w:eastAsia="Times New Roman" w:hAnsi="Arial"/>
                <w:sz w:val="18"/>
                <w:lang w:eastAsia="zh-CN"/>
              </w:rPr>
              <w:t>homeProvidedChargingId</w:t>
            </w:r>
            <w:proofErr w:type="spellEnd"/>
          </w:p>
        </w:tc>
        <w:tc>
          <w:tcPr>
            <w:tcW w:w="1985" w:type="dxa"/>
            <w:tcBorders>
              <w:top w:val="single" w:sz="4" w:space="0" w:color="auto"/>
              <w:left w:val="single" w:sz="4" w:space="0" w:color="auto"/>
              <w:bottom w:val="single" w:sz="4" w:space="0" w:color="auto"/>
              <w:right w:val="single" w:sz="4" w:space="0" w:color="auto"/>
            </w:tcBorders>
          </w:tcPr>
          <w:p w14:paraId="00472976"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en-GB"/>
              </w:rPr>
            </w:pPr>
            <w:r w:rsidRPr="00C83D8C">
              <w:rPr>
                <w:rFonts w:ascii="Arial" w:eastAsia="Times New Roman" w:hAnsi="Arial"/>
                <w:sz w:val="18"/>
                <w:lang w:eastAsia="en-GB"/>
              </w:rPr>
              <w:t>string</w:t>
            </w:r>
          </w:p>
        </w:tc>
        <w:tc>
          <w:tcPr>
            <w:tcW w:w="311" w:type="dxa"/>
            <w:tcBorders>
              <w:top w:val="single" w:sz="4" w:space="0" w:color="auto"/>
              <w:left w:val="single" w:sz="4" w:space="0" w:color="auto"/>
              <w:bottom w:val="single" w:sz="4" w:space="0" w:color="auto"/>
              <w:right w:val="single" w:sz="4" w:space="0" w:color="auto"/>
            </w:tcBorders>
          </w:tcPr>
          <w:p w14:paraId="450E482B" w14:textId="77777777" w:rsidR="00C83D8C" w:rsidRPr="00C83D8C" w:rsidRDefault="00C83D8C" w:rsidP="00C83D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83D8C">
              <w:rPr>
                <w:rFonts w:ascii="Arial" w:eastAsia="Times New Roman"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4FF36B38"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en-GB"/>
              </w:rPr>
            </w:pPr>
            <w:r w:rsidRPr="00C83D8C">
              <w:rPr>
                <w:rFonts w:ascii="Arial" w:eastAsia="Times New Roman" w:hAnsi="Arial"/>
                <w:sz w:val="18"/>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48652427"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noProof/>
                <w:sz w:val="18"/>
                <w:lang w:val="en-US" w:eastAsia="en-GB"/>
              </w:rPr>
            </w:pPr>
            <w:r w:rsidRPr="00C83D8C">
              <w:rPr>
                <w:rFonts w:ascii="Arial" w:eastAsia="Times New Roman" w:hAnsi="Arial" w:cs="Arial"/>
                <w:sz w:val="18"/>
                <w:szCs w:val="18"/>
                <w:lang w:eastAsia="en-GB"/>
              </w:rPr>
              <w:t xml:space="preserve">When present, this IE shall contain the Home provided Charging ID (see </w:t>
            </w:r>
            <w:r w:rsidRPr="00C83D8C">
              <w:rPr>
                <w:rFonts w:ascii="Arial" w:eastAsia="Times New Roman" w:hAnsi="Arial"/>
                <w:noProof/>
                <w:sz w:val="18"/>
                <w:lang w:val="en-US" w:eastAsia="en-GB"/>
              </w:rPr>
              <w:t>3GPP TS 32.255 [25]).</w:t>
            </w:r>
          </w:p>
          <w:p w14:paraId="6B28B9B7"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noProof/>
                <w:sz w:val="18"/>
                <w:lang w:val="en-US" w:eastAsia="en-GB"/>
              </w:rPr>
            </w:pPr>
            <w:r w:rsidRPr="00C83D8C">
              <w:rPr>
                <w:rFonts w:ascii="Arial" w:eastAsia="Times New Roman" w:hAnsi="Arial"/>
                <w:noProof/>
                <w:sz w:val="18"/>
                <w:lang w:val="en-US" w:eastAsia="en-GB"/>
              </w:rPr>
              <w:t>This IE shall be present during a HPLMN to VPLMN mobility of a PDU session with I-SMF in HPLMN.</w:t>
            </w:r>
          </w:p>
          <w:p w14:paraId="1469A19C"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noProof/>
                <w:sz w:val="18"/>
                <w:lang w:val="en-US" w:eastAsia="en-GB"/>
              </w:rPr>
            </w:pPr>
          </w:p>
          <w:p w14:paraId="3369A887"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83D8C">
              <w:rPr>
                <w:rFonts w:ascii="Arial" w:eastAsia="Times New Roman" w:hAnsi="Arial"/>
                <w:noProof/>
                <w:sz w:val="18"/>
                <w:lang w:val="en-US" w:eastAsia="en-GB"/>
              </w:rPr>
              <w:t>The string shall encode the Charging ID (32-bit unsigned integer value, with maximum value "</w:t>
            </w:r>
            <w:r w:rsidRPr="00C83D8C">
              <w:rPr>
                <w:rFonts w:ascii="Arial" w:eastAsia="Times New Roman" w:hAnsi="Arial" w:cs="Arial"/>
                <w:sz w:val="18"/>
                <w:szCs w:val="18"/>
                <w:lang w:eastAsia="en-GB"/>
              </w:rPr>
              <w:t>4294967295</w:t>
            </w:r>
            <w:r w:rsidRPr="00C83D8C">
              <w:rPr>
                <w:rFonts w:ascii="Arial" w:eastAsia="Times New Roman" w:hAnsi="Arial"/>
                <w:noProof/>
                <w:sz w:val="18"/>
                <w:lang w:val="en-US" w:eastAsia="en-GB"/>
              </w:rPr>
              <w:t xml:space="preserve">") in </w:t>
            </w:r>
            <w:r w:rsidRPr="00C83D8C">
              <w:rPr>
                <w:rFonts w:ascii="Arial" w:eastAsia="Times New Roman" w:hAnsi="Arial" w:cs="Arial"/>
                <w:sz w:val="18"/>
                <w:szCs w:val="18"/>
                <w:lang w:eastAsia="en-GB"/>
              </w:rPr>
              <w:t>decimal representation.</w:t>
            </w:r>
          </w:p>
          <w:p w14:paraId="77730820"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30B9F9A"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noProof/>
                <w:sz w:val="18"/>
                <w:lang w:val="en-US" w:eastAsia="en-GB"/>
              </w:rPr>
            </w:pPr>
            <w:r w:rsidRPr="00C83D8C">
              <w:rPr>
                <w:rFonts w:ascii="Arial" w:eastAsia="Times New Roman" w:hAnsi="Arial" w:cs="Arial"/>
                <w:sz w:val="18"/>
                <w:szCs w:val="18"/>
                <w:lang w:eastAsia="en-GB"/>
              </w:rPr>
              <w:t>Pattern: '</w:t>
            </w:r>
            <w:proofErr w:type="gramStart"/>
            <w:r w:rsidRPr="00C83D8C">
              <w:rPr>
                <w:rFonts w:ascii="Arial" w:eastAsia="Times New Roman" w:hAnsi="Arial" w:cs="Arial"/>
                <w:sz w:val="18"/>
                <w:szCs w:val="18"/>
                <w:lang w:eastAsia="en-GB"/>
              </w:rPr>
              <w:t>^(</w:t>
            </w:r>
            <w:proofErr w:type="gramEnd"/>
            <w:r w:rsidRPr="00C83D8C">
              <w:rPr>
                <w:rFonts w:ascii="Arial" w:eastAsia="Times New Roman" w:hAnsi="Arial" w:cs="Arial"/>
                <w:sz w:val="18"/>
                <w:szCs w:val="18"/>
                <w:lang w:eastAsia="en-GB"/>
              </w:rPr>
              <w:t>0</w:t>
            </w:r>
            <w:proofErr w:type="gramStart"/>
            <w:r w:rsidRPr="00C83D8C">
              <w:rPr>
                <w:rFonts w:ascii="Arial" w:eastAsia="Times New Roman" w:hAnsi="Arial" w:cs="Arial"/>
                <w:sz w:val="18"/>
                <w:szCs w:val="18"/>
                <w:lang w:eastAsia="en-GB"/>
              </w:rPr>
              <w:t>|(</w:t>
            </w:r>
            <w:proofErr w:type="gramEnd"/>
            <w:r w:rsidRPr="00C83D8C">
              <w:rPr>
                <w:rFonts w:ascii="Arial" w:eastAsia="Times New Roman" w:hAnsi="Arial" w:cs="Arial"/>
                <w:sz w:val="18"/>
                <w:szCs w:val="18"/>
                <w:lang w:eastAsia="en-GB"/>
              </w:rPr>
              <w:t>[1-9]{</w:t>
            </w:r>
            <w:proofErr w:type="gramStart"/>
            <w:r w:rsidRPr="00C83D8C">
              <w:rPr>
                <w:rFonts w:ascii="Arial" w:eastAsia="Times New Roman" w:hAnsi="Arial" w:cs="Arial"/>
                <w:sz w:val="18"/>
                <w:szCs w:val="18"/>
                <w:lang w:eastAsia="en-GB"/>
              </w:rPr>
              <w:t>1}[</w:t>
            </w:r>
            <w:proofErr w:type="gramEnd"/>
            <w:r w:rsidRPr="00C83D8C">
              <w:rPr>
                <w:rFonts w:ascii="Arial" w:eastAsia="Times New Roman" w:hAnsi="Arial" w:cs="Arial"/>
                <w:sz w:val="18"/>
                <w:szCs w:val="18"/>
                <w:lang w:eastAsia="en-GB"/>
              </w:rPr>
              <w:t>0-</w:t>
            </w:r>
            <w:proofErr w:type="gramStart"/>
            <w:r w:rsidRPr="00C83D8C">
              <w:rPr>
                <w:rFonts w:ascii="Arial" w:eastAsia="Times New Roman" w:hAnsi="Arial" w:cs="Arial"/>
                <w:sz w:val="18"/>
                <w:szCs w:val="18"/>
                <w:lang w:eastAsia="en-GB"/>
              </w:rPr>
              <w:t>9]{</w:t>
            </w:r>
            <w:proofErr w:type="gramEnd"/>
            <w:r w:rsidRPr="00C83D8C">
              <w:rPr>
                <w:rFonts w:ascii="Arial" w:eastAsia="Times New Roman" w:hAnsi="Arial" w:cs="Arial"/>
                <w:sz w:val="18"/>
                <w:szCs w:val="18"/>
                <w:lang w:eastAsia="en-GB"/>
              </w:rPr>
              <w:t>0,9}</w:t>
            </w:r>
            <w:proofErr w:type="gramStart"/>
            <w:r w:rsidRPr="00C83D8C">
              <w:rPr>
                <w:rFonts w:ascii="Arial" w:eastAsia="Times New Roman" w:hAnsi="Arial" w:cs="Arial"/>
                <w:sz w:val="18"/>
                <w:szCs w:val="18"/>
                <w:lang w:eastAsia="en-GB"/>
              </w:rPr>
              <w:t>))$</w:t>
            </w:r>
            <w:proofErr w:type="gramEnd"/>
            <w:r w:rsidRPr="00C83D8C">
              <w:rPr>
                <w:rFonts w:ascii="Arial" w:eastAsia="Times New Roman" w:hAnsi="Arial" w:cs="Arial"/>
                <w:sz w:val="18"/>
                <w:szCs w:val="18"/>
                <w:lang w:eastAsia="en-GB"/>
              </w:rPr>
              <w:t>'</w:t>
            </w:r>
          </w:p>
          <w:p w14:paraId="3FF680AE"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noProof/>
                <w:sz w:val="18"/>
                <w:lang w:val="en-US" w:eastAsia="en-GB"/>
              </w:rPr>
            </w:pPr>
          </w:p>
          <w:p w14:paraId="6EB373B7"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noProof/>
                <w:sz w:val="18"/>
                <w:lang w:val="en-US" w:eastAsia="en-GB"/>
              </w:rPr>
            </w:pPr>
            <w:r w:rsidRPr="00C83D8C">
              <w:rPr>
                <w:rFonts w:ascii="Arial" w:eastAsia="Times New Roman" w:hAnsi="Arial"/>
                <w:noProof/>
                <w:sz w:val="18"/>
                <w:lang w:val="en-US" w:eastAsia="en-GB"/>
              </w:rPr>
              <w:t>(NOTE 3, NOTE 4)</w:t>
            </w:r>
          </w:p>
        </w:tc>
        <w:tc>
          <w:tcPr>
            <w:tcW w:w="850" w:type="dxa"/>
            <w:tcBorders>
              <w:top w:val="single" w:sz="4" w:space="0" w:color="auto"/>
              <w:left w:val="single" w:sz="4" w:space="0" w:color="auto"/>
              <w:bottom w:val="single" w:sz="4" w:space="0" w:color="auto"/>
              <w:right w:val="single" w:sz="4" w:space="0" w:color="auto"/>
            </w:tcBorders>
          </w:tcPr>
          <w:p w14:paraId="756B31E2" w14:textId="77777777" w:rsidR="00C83D8C" w:rsidRPr="00C83D8C" w:rsidRDefault="00C83D8C" w:rsidP="00C83D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83D8C">
              <w:rPr>
                <w:rFonts w:ascii="Arial" w:eastAsia="Times New Roman" w:hAnsi="Arial" w:hint="eastAsia"/>
                <w:sz w:val="18"/>
                <w:lang w:eastAsia="zh-CN"/>
              </w:rPr>
              <w:t>D</w:t>
            </w:r>
            <w:r w:rsidRPr="00C83D8C">
              <w:rPr>
                <w:rFonts w:ascii="Arial" w:eastAsia="Times New Roman" w:hAnsi="Arial"/>
                <w:sz w:val="18"/>
                <w:lang w:eastAsia="zh-CN"/>
              </w:rPr>
              <w:t>TSSA</w:t>
            </w:r>
          </w:p>
        </w:tc>
      </w:tr>
      <w:tr w:rsidR="00C83D8C" w:rsidRPr="00C83D8C" w14:paraId="05E417FE" w14:textId="77777777" w:rsidTr="00E64559">
        <w:trPr>
          <w:jc w:val="center"/>
        </w:trPr>
        <w:tc>
          <w:tcPr>
            <w:tcW w:w="1870" w:type="dxa"/>
            <w:tcBorders>
              <w:top w:val="single" w:sz="4" w:space="0" w:color="auto"/>
              <w:left w:val="single" w:sz="4" w:space="0" w:color="auto"/>
              <w:bottom w:val="single" w:sz="4" w:space="0" w:color="auto"/>
              <w:right w:val="single" w:sz="4" w:space="0" w:color="auto"/>
            </w:tcBorders>
          </w:tcPr>
          <w:p w14:paraId="502246D8"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83D8C">
              <w:rPr>
                <w:rFonts w:ascii="Arial" w:eastAsia="Times New Roman" w:hAnsi="Arial"/>
                <w:sz w:val="18"/>
                <w:lang w:eastAsia="zh-CN"/>
              </w:rPr>
              <w:t>homeProvidedS</w:t>
            </w:r>
            <w:r w:rsidRPr="00C83D8C">
              <w:rPr>
                <w:rFonts w:ascii="Arial" w:eastAsia="Times New Roman" w:hAnsi="Arial"/>
                <w:sz w:val="18"/>
                <w:lang w:eastAsia="en-GB"/>
              </w:rPr>
              <w:t>mfChargingId</w:t>
            </w:r>
            <w:proofErr w:type="spellEnd"/>
          </w:p>
        </w:tc>
        <w:tc>
          <w:tcPr>
            <w:tcW w:w="1985" w:type="dxa"/>
            <w:tcBorders>
              <w:top w:val="single" w:sz="4" w:space="0" w:color="auto"/>
              <w:left w:val="single" w:sz="4" w:space="0" w:color="auto"/>
              <w:bottom w:val="single" w:sz="4" w:space="0" w:color="auto"/>
              <w:right w:val="single" w:sz="4" w:space="0" w:color="auto"/>
            </w:tcBorders>
          </w:tcPr>
          <w:p w14:paraId="4E04BAEA"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83D8C">
              <w:rPr>
                <w:rFonts w:ascii="Arial" w:eastAsia="Times New Roman" w:hAnsi="Arial"/>
                <w:sz w:val="18"/>
                <w:lang w:eastAsia="en-GB"/>
              </w:rPr>
              <w:t>SmfChargingId</w:t>
            </w:r>
            <w:proofErr w:type="spellEnd"/>
          </w:p>
        </w:tc>
        <w:tc>
          <w:tcPr>
            <w:tcW w:w="311" w:type="dxa"/>
            <w:tcBorders>
              <w:top w:val="single" w:sz="4" w:space="0" w:color="auto"/>
              <w:left w:val="single" w:sz="4" w:space="0" w:color="auto"/>
              <w:bottom w:val="single" w:sz="4" w:space="0" w:color="auto"/>
              <w:right w:val="single" w:sz="4" w:space="0" w:color="auto"/>
            </w:tcBorders>
          </w:tcPr>
          <w:p w14:paraId="268372CF" w14:textId="77777777" w:rsidR="00C83D8C" w:rsidRPr="00C83D8C" w:rsidRDefault="00C83D8C" w:rsidP="00C83D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3D8C">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1BD833D6"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zh-CN"/>
              </w:rPr>
            </w:pPr>
            <w:r w:rsidRPr="00C83D8C">
              <w:rPr>
                <w:rFonts w:ascii="Arial" w:eastAsia="Times New Roman" w:hAnsi="Arial"/>
                <w:sz w:val="18"/>
                <w:lang w:eastAsia="en-GB"/>
              </w:rPr>
              <w:t>0..1</w:t>
            </w:r>
          </w:p>
        </w:tc>
        <w:tc>
          <w:tcPr>
            <w:tcW w:w="4367" w:type="dxa"/>
            <w:tcBorders>
              <w:top w:val="single" w:sz="4" w:space="0" w:color="auto"/>
              <w:left w:val="single" w:sz="4" w:space="0" w:color="auto"/>
              <w:bottom w:val="single" w:sz="4" w:space="0" w:color="auto"/>
              <w:right w:val="single" w:sz="4" w:space="0" w:color="auto"/>
            </w:tcBorders>
          </w:tcPr>
          <w:p w14:paraId="50495AE7"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noProof/>
                <w:sz w:val="18"/>
                <w:lang w:val="en-US" w:eastAsia="en-GB"/>
              </w:rPr>
            </w:pPr>
            <w:r w:rsidRPr="00C83D8C">
              <w:rPr>
                <w:rFonts w:ascii="Arial" w:eastAsia="Times New Roman" w:hAnsi="Arial" w:cs="Arial"/>
                <w:sz w:val="18"/>
                <w:szCs w:val="18"/>
                <w:lang w:eastAsia="en-GB"/>
              </w:rPr>
              <w:t xml:space="preserve">When present, this IE shall contain the Home provided String based Charging ID (see </w:t>
            </w:r>
            <w:r w:rsidRPr="00C83D8C">
              <w:rPr>
                <w:rFonts w:ascii="Arial" w:eastAsia="Times New Roman" w:hAnsi="Arial"/>
                <w:noProof/>
                <w:sz w:val="18"/>
                <w:lang w:val="en-US" w:eastAsia="en-GB"/>
              </w:rPr>
              <w:t>3GPP TS 32.255 [25]).</w:t>
            </w:r>
          </w:p>
          <w:p w14:paraId="293138AB"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noProof/>
                <w:sz w:val="18"/>
                <w:lang w:val="en-US" w:eastAsia="en-GB"/>
              </w:rPr>
            </w:pPr>
          </w:p>
          <w:p w14:paraId="6057CF69"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noProof/>
                <w:sz w:val="18"/>
                <w:lang w:val="en-US" w:eastAsia="en-GB"/>
              </w:rPr>
            </w:pPr>
            <w:r w:rsidRPr="00C83D8C">
              <w:rPr>
                <w:rFonts w:ascii="Arial" w:eastAsia="Times New Roman" w:hAnsi="Arial"/>
                <w:noProof/>
                <w:sz w:val="18"/>
                <w:lang w:val="en-US" w:eastAsia="en-GB"/>
              </w:rPr>
              <w:t>This IE shall be present during a HPLMN to VPLMN mobility of a PDU session with I-SMF in HPLMN, if both the V-SMF and the H-SMF support the "</w:t>
            </w:r>
            <w:r w:rsidRPr="00C83D8C">
              <w:rPr>
                <w:rFonts w:ascii="Arial" w:eastAsia="Times New Roman" w:hAnsi="Arial"/>
                <w:sz w:val="18"/>
                <w:lang w:eastAsia="en-GB"/>
              </w:rPr>
              <w:t>SCID" feature. This IE shall also be included when the V-SMF changes, if the new V-SMF supports the "SCID" feature.</w:t>
            </w:r>
          </w:p>
          <w:p w14:paraId="23BCE070"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en-GB"/>
              </w:rPr>
            </w:pPr>
          </w:p>
          <w:p w14:paraId="1FFAF4BE"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noProof/>
                <w:sz w:val="18"/>
                <w:lang w:val="en-US" w:eastAsia="en-GB"/>
              </w:rPr>
            </w:pPr>
            <w:r w:rsidRPr="00C83D8C">
              <w:rPr>
                <w:rFonts w:ascii="Arial" w:eastAsia="Times New Roman" w:hAnsi="Arial"/>
                <w:sz w:val="18"/>
                <w:lang w:eastAsia="en-GB"/>
              </w:rPr>
              <w:t>(NOTE 5)</w:t>
            </w:r>
          </w:p>
        </w:tc>
        <w:tc>
          <w:tcPr>
            <w:tcW w:w="850" w:type="dxa"/>
            <w:tcBorders>
              <w:top w:val="single" w:sz="4" w:space="0" w:color="auto"/>
              <w:left w:val="single" w:sz="4" w:space="0" w:color="auto"/>
              <w:bottom w:val="single" w:sz="4" w:space="0" w:color="auto"/>
              <w:right w:val="single" w:sz="4" w:space="0" w:color="auto"/>
            </w:tcBorders>
          </w:tcPr>
          <w:p w14:paraId="798BDE82" w14:textId="77777777" w:rsidR="00C83D8C" w:rsidRPr="00C83D8C" w:rsidRDefault="00C83D8C" w:rsidP="00C83D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3D8C">
              <w:rPr>
                <w:rFonts w:ascii="Arial" w:eastAsia="Times New Roman" w:hAnsi="Arial" w:hint="eastAsia"/>
                <w:sz w:val="18"/>
                <w:lang w:eastAsia="zh-CN"/>
              </w:rPr>
              <w:t>D</w:t>
            </w:r>
            <w:r w:rsidRPr="00C83D8C">
              <w:rPr>
                <w:rFonts w:ascii="Arial" w:eastAsia="Times New Roman" w:hAnsi="Arial"/>
                <w:sz w:val="18"/>
                <w:lang w:eastAsia="zh-CN"/>
              </w:rPr>
              <w:t>TSSA</w:t>
            </w:r>
            <w:r w:rsidRPr="00C83D8C">
              <w:rPr>
                <w:rFonts w:ascii="Arial" w:eastAsia="Times New Roman" w:hAnsi="Arial"/>
                <w:sz w:val="18"/>
                <w:lang w:eastAsia="en-GB"/>
              </w:rPr>
              <w:t>, SCID</w:t>
            </w:r>
          </w:p>
        </w:tc>
      </w:tr>
      <w:tr w:rsidR="00C83D8C" w:rsidRPr="00C83D8C" w14:paraId="7C92233C" w14:textId="77777777" w:rsidTr="00E64559">
        <w:trPr>
          <w:jc w:val="center"/>
        </w:trPr>
        <w:tc>
          <w:tcPr>
            <w:tcW w:w="1870" w:type="dxa"/>
            <w:tcBorders>
              <w:top w:val="single" w:sz="4" w:space="0" w:color="auto"/>
              <w:left w:val="single" w:sz="4" w:space="0" w:color="auto"/>
              <w:bottom w:val="single" w:sz="4" w:space="0" w:color="auto"/>
              <w:right w:val="single" w:sz="4" w:space="0" w:color="auto"/>
            </w:tcBorders>
          </w:tcPr>
          <w:p w14:paraId="1A791B01"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en-GB"/>
              </w:rPr>
            </w:pPr>
            <w:r w:rsidRPr="00C83D8C">
              <w:rPr>
                <w:rFonts w:ascii="Arial" w:eastAsia="Times New Roman" w:hAnsi="Arial"/>
                <w:sz w:val="18"/>
                <w:lang w:eastAsia="en-GB"/>
              </w:rPr>
              <w:lastRenderedPageBreak/>
              <w:t>ipv6MultiHomingInd</w:t>
            </w:r>
          </w:p>
        </w:tc>
        <w:tc>
          <w:tcPr>
            <w:tcW w:w="1985" w:type="dxa"/>
            <w:tcBorders>
              <w:top w:val="single" w:sz="4" w:space="0" w:color="auto"/>
              <w:left w:val="single" w:sz="4" w:space="0" w:color="auto"/>
              <w:bottom w:val="single" w:sz="4" w:space="0" w:color="auto"/>
              <w:right w:val="single" w:sz="4" w:space="0" w:color="auto"/>
            </w:tcBorders>
          </w:tcPr>
          <w:p w14:paraId="330DC3E4"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83D8C">
              <w:rPr>
                <w:rFonts w:ascii="Arial" w:eastAsia="Times New Roman" w:hAnsi="Arial"/>
                <w:sz w:val="18"/>
                <w:lang w:eastAsia="en-GB"/>
              </w:rPr>
              <w:t>boolean</w:t>
            </w:r>
            <w:proofErr w:type="spellEnd"/>
          </w:p>
        </w:tc>
        <w:tc>
          <w:tcPr>
            <w:tcW w:w="311" w:type="dxa"/>
            <w:tcBorders>
              <w:top w:val="single" w:sz="4" w:space="0" w:color="auto"/>
              <w:left w:val="single" w:sz="4" w:space="0" w:color="auto"/>
              <w:bottom w:val="single" w:sz="4" w:space="0" w:color="auto"/>
              <w:right w:val="single" w:sz="4" w:space="0" w:color="auto"/>
            </w:tcBorders>
          </w:tcPr>
          <w:p w14:paraId="3220C318" w14:textId="77777777" w:rsidR="00C83D8C" w:rsidRPr="00C83D8C" w:rsidRDefault="00C83D8C" w:rsidP="00C83D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83D8C">
              <w:rPr>
                <w:rFonts w:ascii="Arial" w:eastAsia="Times New Roman"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2DE92B37"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en-GB"/>
              </w:rPr>
            </w:pPr>
            <w:r w:rsidRPr="00C83D8C">
              <w:rPr>
                <w:rFonts w:ascii="Arial" w:eastAsia="Times New Roman" w:hAnsi="Arial"/>
                <w:sz w:val="18"/>
                <w:lang w:eastAsia="en-GB"/>
              </w:rPr>
              <w:t>0..1</w:t>
            </w:r>
          </w:p>
        </w:tc>
        <w:tc>
          <w:tcPr>
            <w:tcW w:w="4367" w:type="dxa"/>
            <w:tcBorders>
              <w:top w:val="single" w:sz="4" w:space="0" w:color="auto"/>
              <w:left w:val="single" w:sz="4" w:space="0" w:color="auto"/>
              <w:bottom w:val="single" w:sz="4" w:space="0" w:color="auto"/>
              <w:right w:val="single" w:sz="4" w:space="0" w:color="auto"/>
            </w:tcBorders>
          </w:tcPr>
          <w:p w14:paraId="652B98FF"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83D8C">
              <w:rPr>
                <w:rFonts w:ascii="Arial" w:eastAsia="Times New Roman" w:hAnsi="Arial" w:cs="Arial"/>
                <w:sz w:val="18"/>
                <w:szCs w:val="18"/>
                <w:lang w:eastAsia="en-GB"/>
              </w:rPr>
              <w:t>This IE shall be present over N16a, if available and an I-SMF has been changed</w:t>
            </w:r>
            <w:r w:rsidRPr="00C83D8C">
              <w:rPr>
                <w:rFonts w:ascii="Arial" w:eastAsia="Times New Roman" w:hAnsi="Arial" w:cs="Arial"/>
                <w:sz w:val="18"/>
                <w:szCs w:val="18"/>
                <w:lang w:eastAsia="zh-CN"/>
              </w:rPr>
              <w:t xml:space="preserve"> during the following procedures: Registration, Service Request, </w:t>
            </w:r>
            <w:proofErr w:type="spellStart"/>
            <w:r w:rsidRPr="00C83D8C">
              <w:rPr>
                <w:rFonts w:ascii="Arial" w:eastAsia="Times New Roman" w:hAnsi="Arial" w:cs="Arial"/>
                <w:sz w:val="18"/>
                <w:szCs w:val="18"/>
                <w:lang w:eastAsia="zh-CN"/>
              </w:rPr>
              <w:t>Xn</w:t>
            </w:r>
            <w:proofErr w:type="spellEnd"/>
            <w:r w:rsidRPr="00C83D8C">
              <w:rPr>
                <w:rFonts w:ascii="Arial" w:eastAsia="Times New Roman" w:hAnsi="Arial" w:cs="Arial"/>
                <w:sz w:val="18"/>
                <w:szCs w:val="18"/>
                <w:lang w:eastAsia="zh-CN"/>
              </w:rPr>
              <w:t xml:space="preserve"> based handover, Inter NG-RAN node N2 based handover (see clause 4.23 of </w:t>
            </w:r>
            <w:r w:rsidRPr="00C83D8C">
              <w:rPr>
                <w:rFonts w:ascii="Arial" w:eastAsia="Times New Roman" w:hAnsi="Arial"/>
                <w:sz w:val="18"/>
                <w:lang w:eastAsia="en-GB"/>
              </w:rPr>
              <w:t>3GPP TS 23.502 [3])</w:t>
            </w:r>
            <w:r w:rsidRPr="00C83D8C">
              <w:rPr>
                <w:rFonts w:ascii="Arial" w:eastAsia="Times New Roman" w:hAnsi="Arial" w:cs="Arial"/>
                <w:sz w:val="18"/>
                <w:szCs w:val="18"/>
                <w:lang w:eastAsia="en-GB"/>
              </w:rPr>
              <w:t>.</w:t>
            </w:r>
          </w:p>
          <w:p w14:paraId="54995B6F"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A558146"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83D8C">
              <w:rPr>
                <w:rFonts w:ascii="Arial" w:eastAsia="Times New Roman" w:hAnsi="Arial" w:cs="Arial"/>
                <w:sz w:val="18"/>
                <w:szCs w:val="18"/>
                <w:lang w:eastAsia="en-GB"/>
              </w:rPr>
              <w:t>When present, it shall be set as follows:</w:t>
            </w:r>
          </w:p>
          <w:p w14:paraId="5D4D2D00"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4C43948" w14:textId="77777777" w:rsidR="00C83D8C" w:rsidRPr="00C83D8C" w:rsidRDefault="00C83D8C" w:rsidP="00C83D8C">
            <w:pPr>
              <w:tabs>
                <w:tab w:val="num" w:pos="644"/>
              </w:tabs>
              <w:overflowPunct w:val="0"/>
              <w:autoSpaceDE w:val="0"/>
              <w:autoSpaceDN w:val="0"/>
              <w:adjustRightInd w:val="0"/>
              <w:ind w:left="644" w:hanging="360"/>
              <w:textAlignment w:val="baseline"/>
              <w:rPr>
                <w:rFonts w:ascii="Arial" w:eastAsia="Times New Roman" w:hAnsi="Arial" w:cs="Arial"/>
                <w:sz w:val="18"/>
                <w:szCs w:val="18"/>
                <w:lang w:eastAsia="zh-CN"/>
              </w:rPr>
            </w:pPr>
            <w:r w:rsidRPr="00C83D8C">
              <w:rPr>
                <w:rFonts w:ascii="Arial" w:eastAsia="Times New Roman" w:hAnsi="Arial" w:cs="Arial"/>
                <w:sz w:val="18"/>
                <w:szCs w:val="18"/>
                <w:lang w:eastAsia="zh-CN"/>
              </w:rPr>
              <w:t>- true: IPv6 multi-homing is permitted.</w:t>
            </w:r>
          </w:p>
          <w:p w14:paraId="26D668A8" w14:textId="77777777" w:rsidR="00C83D8C" w:rsidRPr="00C83D8C" w:rsidRDefault="00C83D8C" w:rsidP="00C83D8C">
            <w:pPr>
              <w:tabs>
                <w:tab w:val="num" w:pos="644"/>
              </w:tabs>
              <w:overflowPunct w:val="0"/>
              <w:autoSpaceDE w:val="0"/>
              <w:autoSpaceDN w:val="0"/>
              <w:adjustRightInd w:val="0"/>
              <w:ind w:left="644" w:hanging="360"/>
              <w:textAlignment w:val="baseline"/>
              <w:rPr>
                <w:rFonts w:eastAsia="Times New Roman" w:cs="Arial"/>
                <w:szCs w:val="18"/>
                <w:lang w:eastAsia="en-GB"/>
              </w:rPr>
            </w:pPr>
            <w:r w:rsidRPr="00C83D8C">
              <w:rPr>
                <w:rFonts w:ascii="Arial" w:eastAsia="Times New Roman" w:hAnsi="Arial" w:cs="Arial"/>
                <w:sz w:val="18"/>
                <w:szCs w:val="18"/>
                <w:lang w:eastAsia="zh-CN"/>
              </w:rPr>
              <w:t>- false (default): IPv6 multi-homing is not allowed.</w:t>
            </w:r>
          </w:p>
        </w:tc>
        <w:tc>
          <w:tcPr>
            <w:tcW w:w="850" w:type="dxa"/>
            <w:tcBorders>
              <w:top w:val="single" w:sz="4" w:space="0" w:color="auto"/>
              <w:left w:val="single" w:sz="4" w:space="0" w:color="auto"/>
              <w:bottom w:val="single" w:sz="4" w:space="0" w:color="auto"/>
              <w:right w:val="single" w:sz="4" w:space="0" w:color="auto"/>
            </w:tcBorders>
          </w:tcPr>
          <w:p w14:paraId="0A79C548" w14:textId="77777777" w:rsidR="00C83D8C" w:rsidRPr="00C83D8C" w:rsidRDefault="00C83D8C" w:rsidP="00C83D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83D8C">
              <w:rPr>
                <w:rFonts w:ascii="Arial" w:eastAsia="Times New Roman" w:hAnsi="Arial"/>
                <w:sz w:val="18"/>
                <w:lang w:eastAsia="zh-CN"/>
              </w:rPr>
              <w:t>DTSSA</w:t>
            </w:r>
          </w:p>
        </w:tc>
      </w:tr>
      <w:tr w:rsidR="00C83D8C" w:rsidRPr="00C83D8C" w14:paraId="09B03F5B" w14:textId="77777777" w:rsidTr="00E64559">
        <w:trPr>
          <w:jc w:val="center"/>
        </w:trPr>
        <w:tc>
          <w:tcPr>
            <w:tcW w:w="1870" w:type="dxa"/>
            <w:tcBorders>
              <w:top w:val="single" w:sz="4" w:space="0" w:color="auto"/>
              <w:left w:val="single" w:sz="4" w:space="0" w:color="auto"/>
              <w:bottom w:val="single" w:sz="4" w:space="0" w:color="auto"/>
              <w:right w:val="single" w:sz="4" w:space="0" w:color="auto"/>
            </w:tcBorders>
          </w:tcPr>
          <w:p w14:paraId="0D5EAAF6"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83D8C">
              <w:rPr>
                <w:rFonts w:ascii="Arial" w:eastAsia="Times New Roman" w:hAnsi="Arial"/>
                <w:sz w:val="18"/>
                <w:lang w:eastAsia="en-GB"/>
              </w:rPr>
              <w:t>upSecurity</w:t>
            </w:r>
            <w:proofErr w:type="spellEnd"/>
          </w:p>
        </w:tc>
        <w:tc>
          <w:tcPr>
            <w:tcW w:w="1985" w:type="dxa"/>
            <w:tcBorders>
              <w:top w:val="single" w:sz="4" w:space="0" w:color="auto"/>
              <w:left w:val="single" w:sz="4" w:space="0" w:color="auto"/>
              <w:bottom w:val="single" w:sz="4" w:space="0" w:color="auto"/>
              <w:right w:val="single" w:sz="4" w:space="0" w:color="auto"/>
            </w:tcBorders>
          </w:tcPr>
          <w:p w14:paraId="03D16415"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83D8C">
              <w:rPr>
                <w:rFonts w:ascii="Arial" w:eastAsia="Times New Roman" w:hAnsi="Arial"/>
                <w:sz w:val="18"/>
                <w:lang w:eastAsia="en-GB"/>
              </w:rPr>
              <w:t>UpSecurity</w:t>
            </w:r>
            <w:proofErr w:type="spellEnd"/>
          </w:p>
        </w:tc>
        <w:tc>
          <w:tcPr>
            <w:tcW w:w="311" w:type="dxa"/>
            <w:tcBorders>
              <w:top w:val="single" w:sz="4" w:space="0" w:color="auto"/>
              <w:left w:val="single" w:sz="4" w:space="0" w:color="auto"/>
              <w:bottom w:val="single" w:sz="4" w:space="0" w:color="auto"/>
              <w:right w:val="single" w:sz="4" w:space="0" w:color="auto"/>
            </w:tcBorders>
          </w:tcPr>
          <w:p w14:paraId="12F91C66" w14:textId="77777777" w:rsidR="00C83D8C" w:rsidRPr="00C83D8C" w:rsidRDefault="00C83D8C" w:rsidP="00C83D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3D8C">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79C33351"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en-GB"/>
              </w:rPr>
            </w:pPr>
            <w:r w:rsidRPr="00C83D8C">
              <w:rPr>
                <w:rFonts w:ascii="Arial" w:eastAsia="Times New Roman" w:hAnsi="Arial"/>
                <w:sz w:val="18"/>
                <w:lang w:eastAsia="en-GB"/>
              </w:rPr>
              <w:t>0..1</w:t>
            </w:r>
          </w:p>
        </w:tc>
        <w:tc>
          <w:tcPr>
            <w:tcW w:w="4367" w:type="dxa"/>
            <w:tcBorders>
              <w:top w:val="single" w:sz="4" w:space="0" w:color="auto"/>
              <w:left w:val="single" w:sz="4" w:space="0" w:color="auto"/>
              <w:bottom w:val="single" w:sz="4" w:space="0" w:color="auto"/>
              <w:right w:val="single" w:sz="4" w:space="0" w:color="auto"/>
            </w:tcBorders>
          </w:tcPr>
          <w:p w14:paraId="5094A874"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83D8C">
              <w:rPr>
                <w:rFonts w:ascii="Arial" w:eastAsia="Times New Roman" w:hAnsi="Arial" w:cs="Arial"/>
                <w:sz w:val="18"/>
                <w:szCs w:val="18"/>
                <w:lang w:eastAsia="en-GB"/>
              </w:rPr>
              <w:t xml:space="preserve">This IE shall be present </w:t>
            </w:r>
            <w:r w:rsidRPr="00C83D8C">
              <w:rPr>
                <w:rFonts w:ascii="Arial" w:eastAsia="Times New Roman" w:hAnsi="Arial"/>
                <w:sz w:val="18"/>
                <w:lang w:eastAsia="en-GB"/>
              </w:rPr>
              <w:t>if the "</w:t>
            </w:r>
            <w:proofErr w:type="spellStart"/>
            <w:r w:rsidRPr="00C83D8C">
              <w:rPr>
                <w:rFonts w:ascii="Arial" w:eastAsia="Times New Roman" w:hAnsi="Arial"/>
                <w:sz w:val="18"/>
                <w:lang w:eastAsia="en-GB"/>
              </w:rPr>
              <w:t>upSecurityInfo</w:t>
            </w:r>
            <w:proofErr w:type="spellEnd"/>
            <w:r w:rsidRPr="00C83D8C">
              <w:rPr>
                <w:rFonts w:ascii="Arial" w:eastAsia="Times New Roman" w:hAnsi="Arial"/>
                <w:sz w:val="18"/>
                <w:lang w:eastAsia="en-GB"/>
              </w:rPr>
              <w:t>" IE was received in the request</w:t>
            </w:r>
            <w:r w:rsidRPr="00C83D8C">
              <w:rPr>
                <w:rFonts w:ascii="Arial" w:eastAsia="Times New Roman" w:hAnsi="Arial" w:cs="Arial"/>
                <w:sz w:val="18"/>
                <w:szCs w:val="18"/>
                <w:lang w:eastAsia="en-GB"/>
              </w:rPr>
              <w:t xml:space="preserve"> </w:t>
            </w:r>
            <w:r w:rsidRPr="00C83D8C">
              <w:rPr>
                <w:rFonts w:ascii="Arial" w:eastAsia="Times New Roman" w:hAnsi="Arial"/>
                <w:sz w:val="18"/>
                <w:lang w:eastAsia="en-GB"/>
              </w:rPr>
              <w:t xml:space="preserve">(i.e. during an </w:t>
            </w:r>
            <w:proofErr w:type="spellStart"/>
            <w:r w:rsidRPr="00C83D8C">
              <w:rPr>
                <w:rFonts w:ascii="Arial" w:eastAsia="Times New Roman" w:hAnsi="Arial"/>
                <w:sz w:val="18"/>
                <w:lang w:eastAsia="en-GB"/>
              </w:rPr>
              <w:t>Xn</w:t>
            </w:r>
            <w:proofErr w:type="spellEnd"/>
            <w:r w:rsidRPr="00C83D8C">
              <w:rPr>
                <w:rFonts w:ascii="Arial" w:eastAsia="Times New Roman" w:hAnsi="Arial"/>
                <w:sz w:val="18"/>
                <w:lang w:eastAsia="en-GB"/>
              </w:rPr>
              <w:t xml:space="preserve"> handover), and there is a mismatch between </w:t>
            </w:r>
            <w:r w:rsidRPr="00C83D8C">
              <w:rPr>
                <w:rFonts w:ascii="Arial" w:eastAsia="Times New Roman" w:hAnsi="Arial" w:cs="Arial"/>
                <w:sz w:val="18"/>
                <w:szCs w:val="18"/>
                <w:lang w:eastAsia="en-GB"/>
              </w:rPr>
              <w:t>security policy</w:t>
            </w:r>
            <w:r w:rsidRPr="00C83D8C">
              <w:rPr>
                <w:rFonts w:ascii="Arial" w:eastAsia="Times New Roman" w:hAnsi="Arial"/>
                <w:sz w:val="18"/>
                <w:lang w:eastAsia="en-GB"/>
              </w:rPr>
              <w:t xml:space="preserve"> received and stored (</w:t>
            </w:r>
            <w:r w:rsidRPr="00C83D8C">
              <w:rPr>
                <w:rFonts w:ascii="Arial" w:eastAsia="Times New Roman" w:hAnsi="Arial" w:cs="Arial"/>
                <w:sz w:val="18"/>
                <w:szCs w:val="18"/>
                <w:lang w:eastAsia="en-GB"/>
              </w:rPr>
              <w:t>see clause 5.2.2.8.2.16).</w:t>
            </w:r>
          </w:p>
          <w:p w14:paraId="720F580F"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83D8C">
              <w:rPr>
                <w:rFonts w:ascii="Arial" w:eastAsia="Times New Roman" w:hAnsi="Arial" w:cs="Arial"/>
                <w:sz w:val="18"/>
                <w:szCs w:val="18"/>
                <w:lang w:eastAsia="en-GB"/>
              </w:rPr>
              <w:t>When present, this IE shall indicate the security policy for integrity protection and encryption for the user plane of the PDU session.</w:t>
            </w:r>
          </w:p>
          <w:p w14:paraId="51B22332"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9FD16CC"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83D8C">
              <w:rPr>
                <w:rFonts w:ascii="Arial" w:eastAsia="Times New Roman" w:hAnsi="Arial" w:cs="Arial"/>
                <w:sz w:val="18"/>
                <w:szCs w:val="18"/>
                <w:lang w:eastAsia="en-GB"/>
              </w:rPr>
              <w:t xml:space="preserve">This IE may be present during a handover from </w:t>
            </w:r>
            <w:r w:rsidRPr="00C83D8C">
              <w:rPr>
                <w:rFonts w:ascii="Arial" w:eastAsia="Times New Roman" w:hAnsi="Arial"/>
                <w:sz w:val="18"/>
                <w:lang w:eastAsia="en-GB"/>
              </w:rPr>
              <w:t xml:space="preserve">non-3GPP access to 3GPP access, to </w:t>
            </w:r>
            <w:r w:rsidRPr="00C83D8C">
              <w:rPr>
                <w:rFonts w:ascii="Arial" w:eastAsia="Times New Roman" w:hAnsi="Arial" w:cs="Arial"/>
                <w:sz w:val="18"/>
                <w:szCs w:val="18"/>
                <w:lang w:eastAsia="en-GB"/>
              </w:rPr>
              <w:t>indicate the security policy for integrity protection and encryption for the user plane of the PDU session in the target access type.</w:t>
            </w:r>
          </w:p>
          <w:p w14:paraId="3D605D96"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4F3164A"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83D8C">
              <w:rPr>
                <w:rFonts w:ascii="Arial" w:eastAsia="Times New Roman" w:hAnsi="Arial" w:cs="Arial"/>
                <w:sz w:val="18"/>
                <w:szCs w:val="18"/>
                <w:lang w:eastAsia="en-GB"/>
              </w:rPr>
              <w:t xml:space="preserve">This IE may be present when </w:t>
            </w:r>
            <w:r w:rsidRPr="00C83D8C">
              <w:rPr>
                <w:rFonts w:ascii="Arial" w:eastAsia="Times New Roman" w:hAnsi="Arial"/>
                <w:sz w:val="18"/>
                <w:lang w:eastAsia="en-GB"/>
              </w:rPr>
              <w:t xml:space="preserve">UE Integrity Protection Maximum Data Rate was received in the request, </w:t>
            </w:r>
            <w:r w:rsidRPr="00C83D8C">
              <w:rPr>
                <w:rFonts w:ascii="Arial" w:eastAsia="Times New Roman" w:hAnsi="Arial" w:cs="Arial"/>
                <w:sz w:val="18"/>
                <w:szCs w:val="18"/>
                <w:lang w:eastAsia="en-GB"/>
              </w:rPr>
              <w:t>during a UE triggered PDU session modification procedure.</w:t>
            </w:r>
          </w:p>
          <w:p w14:paraId="6CAAE3B4"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2EE73E3"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83D8C">
              <w:rPr>
                <w:rFonts w:ascii="Arial" w:eastAsia="Times New Roman" w:hAnsi="Arial" w:cs="Arial"/>
                <w:sz w:val="18"/>
                <w:szCs w:val="18"/>
                <w:lang w:eastAsia="en-GB"/>
              </w:rPr>
              <w:t>(NOTE 1, NOTE 2)</w:t>
            </w:r>
          </w:p>
        </w:tc>
        <w:tc>
          <w:tcPr>
            <w:tcW w:w="850" w:type="dxa"/>
            <w:tcBorders>
              <w:top w:val="single" w:sz="4" w:space="0" w:color="auto"/>
              <w:left w:val="single" w:sz="4" w:space="0" w:color="auto"/>
              <w:bottom w:val="single" w:sz="4" w:space="0" w:color="auto"/>
              <w:right w:val="single" w:sz="4" w:space="0" w:color="auto"/>
            </w:tcBorders>
          </w:tcPr>
          <w:p w14:paraId="40E0C347" w14:textId="77777777" w:rsidR="00C83D8C" w:rsidRPr="00C83D8C" w:rsidRDefault="00C83D8C" w:rsidP="00C83D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83D8C" w:rsidRPr="00C83D8C" w14:paraId="08B7D822" w14:textId="77777777" w:rsidTr="00E64559">
        <w:trPr>
          <w:jc w:val="center"/>
        </w:trPr>
        <w:tc>
          <w:tcPr>
            <w:tcW w:w="1870" w:type="dxa"/>
            <w:tcBorders>
              <w:top w:val="single" w:sz="4" w:space="0" w:color="auto"/>
              <w:left w:val="single" w:sz="4" w:space="0" w:color="auto"/>
              <w:bottom w:val="single" w:sz="4" w:space="0" w:color="auto"/>
              <w:right w:val="single" w:sz="4" w:space="0" w:color="auto"/>
            </w:tcBorders>
          </w:tcPr>
          <w:p w14:paraId="497B4140"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83D8C">
              <w:rPr>
                <w:rFonts w:ascii="Arial" w:eastAsia="Times New Roman" w:hAnsi="Arial"/>
                <w:sz w:val="18"/>
                <w:lang w:eastAsia="en-GB"/>
              </w:rPr>
              <w:t>maxIntegrityProtectedDataRateUl</w:t>
            </w:r>
            <w:proofErr w:type="spellEnd"/>
          </w:p>
        </w:tc>
        <w:tc>
          <w:tcPr>
            <w:tcW w:w="1985" w:type="dxa"/>
            <w:tcBorders>
              <w:top w:val="single" w:sz="4" w:space="0" w:color="auto"/>
              <w:left w:val="single" w:sz="4" w:space="0" w:color="auto"/>
              <w:bottom w:val="single" w:sz="4" w:space="0" w:color="auto"/>
              <w:right w:val="single" w:sz="4" w:space="0" w:color="auto"/>
            </w:tcBorders>
          </w:tcPr>
          <w:p w14:paraId="18832120"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83D8C">
              <w:rPr>
                <w:rFonts w:ascii="Arial" w:eastAsia="Times New Roman" w:hAnsi="Arial"/>
                <w:sz w:val="18"/>
                <w:lang w:eastAsia="en-GB"/>
              </w:rP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tcPr>
          <w:p w14:paraId="799A792D" w14:textId="77777777" w:rsidR="00C83D8C" w:rsidRPr="00C83D8C" w:rsidRDefault="00C83D8C" w:rsidP="00C83D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3D8C">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3627A829"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en-GB"/>
              </w:rPr>
            </w:pPr>
            <w:r w:rsidRPr="00C83D8C">
              <w:rPr>
                <w:rFonts w:ascii="Arial" w:eastAsia="Times New Roman" w:hAnsi="Arial"/>
                <w:sz w:val="18"/>
                <w:lang w:eastAsia="en-GB"/>
              </w:rPr>
              <w:t>0..1</w:t>
            </w:r>
          </w:p>
        </w:tc>
        <w:tc>
          <w:tcPr>
            <w:tcW w:w="4367" w:type="dxa"/>
            <w:tcBorders>
              <w:top w:val="single" w:sz="4" w:space="0" w:color="auto"/>
              <w:left w:val="single" w:sz="4" w:space="0" w:color="auto"/>
              <w:bottom w:val="single" w:sz="4" w:space="0" w:color="auto"/>
              <w:right w:val="single" w:sz="4" w:space="0" w:color="auto"/>
            </w:tcBorders>
          </w:tcPr>
          <w:p w14:paraId="2A6B0DA1"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83D8C">
              <w:rPr>
                <w:rFonts w:ascii="Arial" w:eastAsia="Times New Roman" w:hAnsi="Arial" w:cs="Arial"/>
                <w:sz w:val="18"/>
                <w:szCs w:val="18"/>
                <w:lang w:eastAsia="en-GB"/>
              </w:rPr>
              <w:t xml:space="preserve">This IE shall be present if the </w:t>
            </w:r>
            <w:proofErr w:type="spellStart"/>
            <w:r w:rsidRPr="00C83D8C">
              <w:rPr>
                <w:rFonts w:ascii="Arial" w:eastAsia="Times New Roman" w:hAnsi="Arial" w:cs="Arial"/>
                <w:sz w:val="18"/>
                <w:szCs w:val="18"/>
                <w:lang w:eastAsia="en-GB"/>
              </w:rPr>
              <w:t>upSecurity</w:t>
            </w:r>
            <w:proofErr w:type="spellEnd"/>
            <w:r w:rsidRPr="00C83D8C">
              <w:rPr>
                <w:rFonts w:ascii="Arial" w:eastAsia="Times New Roman" w:hAnsi="Arial" w:cs="Arial"/>
                <w:sz w:val="18"/>
                <w:szCs w:val="18"/>
                <w:lang w:eastAsia="en-GB"/>
              </w:rPr>
              <w:t xml:space="preserve"> IE is present and indicates that integrity protection is preferred or required.</w:t>
            </w:r>
          </w:p>
          <w:p w14:paraId="67F6A012"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83D8C">
              <w:rPr>
                <w:rFonts w:ascii="Arial" w:eastAsia="Times New Roman" w:hAnsi="Arial" w:cs="Arial"/>
                <w:sz w:val="18"/>
                <w:szCs w:val="18"/>
                <w:lang w:eastAsia="en-GB"/>
              </w:rPr>
              <w:t>When present, it shall indicate the maximum integrity protected data rate supported by the UE for uplink.</w:t>
            </w:r>
          </w:p>
          <w:p w14:paraId="7B67B06C"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83D8C">
              <w:rPr>
                <w:rFonts w:ascii="Arial" w:eastAsia="Times New Roman" w:hAnsi="Arial" w:cs="Arial"/>
                <w:sz w:val="18"/>
                <w:szCs w:val="18"/>
                <w:lang w:eastAsia="en-GB"/>
              </w:rPr>
              <w:t>(NOTE 1)</w:t>
            </w:r>
          </w:p>
        </w:tc>
        <w:tc>
          <w:tcPr>
            <w:tcW w:w="850" w:type="dxa"/>
            <w:tcBorders>
              <w:top w:val="single" w:sz="4" w:space="0" w:color="auto"/>
              <w:left w:val="single" w:sz="4" w:space="0" w:color="auto"/>
              <w:bottom w:val="single" w:sz="4" w:space="0" w:color="auto"/>
              <w:right w:val="single" w:sz="4" w:space="0" w:color="auto"/>
            </w:tcBorders>
          </w:tcPr>
          <w:p w14:paraId="53E80FED" w14:textId="77777777" w:rsidR="00C83D8C" w:rsidRPr="00C83D8C" w:rsidRDefault="00C83D8C" w:rsidP="00C83D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83D8C" w:rsidRPr="00C83D8C" w14:paraId="24AA8781" w14:textId="77777777" w:rsidTr="00E64559">
        <w:trPr>
          <w:jc w:val="center"/>
        </w:trPr>
        <w:tc>
          <w:tcPr>
            <w:tcW w:w="1870" w:type="dxa"/>
            <w:tcBorders>
              <w:top w:val="single" w:sz="4" w:space="0" w:color="auto"/>
              <w:left w:val="single" w:sz="4" w:space="0" w:color="auto"/>
              <w:bottom w:val="single" w:sz="4" w:space="0" w:color="auto"/>
              <w:right w:val="single" w:sz="4" w:space="0" w:color="auto"/>
            </w:tcBorders>
          </w:tcPr>
          <w:p w14:paraId="0FEB4C73"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83D8C">
              <w:rPr>
                <w:rFonts w:ascii="Arial" w:eastAsia="Times New Roman" w:hAnsi="Arial"/>
                <w:sz w:val="18"/>
                <w:lang w:eastAsia="en-GB"/>
              </w:rPr>
              <w:t>maxIntegrityProtectedDataRateDl</w:t>
            </w:r>
            <w:proofErr w:type="spellEnd"/>
          </w:p>
        </w:tc>
        <w:tc>
          <w:tcPr>
            <w:tcW w:w="1985" w:type="dxa"/>
            <w:tcBorders>
              <w:top w:val="single" w:sz="4" w:space="0" w:color="auto"/>
              <w:left w:val="single" w:sz="4" w:space="0" w:color="auto"/>
              <w:bottom w:val="single" w:sz="4" w:space="0" w:color="auto"/>
              <w:right w:val="single" w:sz="4" w:space="0" w:color="auto"/>
            </w:tcBorders>
          </w:tcPr>
          <w:p w14:paraId="50E07ED0"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83D8C">
              <w:rPr>
                <w:rFonts w:ascii="Arial" w:eastAsia="Times New Roman" w:hAnsi="Arial"/>
                <w:sz w:val="18"/>
                <w:lang w:eastAsia="en-GB"/>
              </w:rP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tcPr>
          <w:p w14:paraId="4F6DE3C1" w14:textId="77777777" w:rsidR="00C83D8C" w:rsidRPr="00C83D8C" w:rsidRDefault="00C83D8C" w:rsidP="00C83D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3D8C">
              <w:rPr>
                <w:rFonts w:ascii="Arial" w:eastAsia="Times New Roman" w:hAnsi="Arial" w:hint="eastAsia"/>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45C7360F"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en-GB"/>
              </w:rPr>
            </w:pPr>
            <w:r w:rsidRPr="00C83D8C">
              <w:rPr>
                <w:rFonts w:ascii="Arial" w:eastAsia="Times New Roman" w:hAnsi="Arial" w:hint="eastAsia"/>
                <w:sz w:val="18"/>
                <w:lang w:eastAsia="zh-CN"/>
              </w:rPr>
              <w:t>0</w:t>
            </w:r>
            <w:r w:rsidRPr="00C83D8C">
              <w:rPr>
                <w:rFonts w:ascii="Arial" w:eastAsia="Times New Roman" w:hAnsi="Arial"/>
                <w:sz w:val="18"/>
                <w:lang w:eastAsia="zh-CN"/>
              </w:rPr>
              <w:t>..1</w:t>
            </w:r>
          </w:p>
        </w:tc>
        <w:tc>
          <w:tcPr>
            <w:tcW w:w="4367" w:type="dxa"/>
            <w:tcBorders>
              <w:top w:val="single" w:sz="4" w:space="0" w:color="auto"/>
              <w:left w:val="single" w:sz="4" w:space="0" w:color="auto"/>
              <w:bottom w:val="single" w:sz="4" w:space="0" w:color="auto"/>
              <w:right w:val="single" w:sz="4" w:space="0" w:color="auto"/>
            </w:tcBorders>
          </w:tcPr>
          <w:p w14:paraId="0671BA37"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83D8C">
              <w:rPr>
                <w:rFonts w:ascii="Arial" w:eastAsia="Times New Roman" w:hAnsi="Arial" w:cs="Arial"/>
                <w:sz w:val="18"/>
                <w:szCs w:val="18"/>
                <w:lang w:eastAsia="en-GB"/>
              </w:rPr>
              <w:t xml:space="preserve">This IE shall be present if the </w:t>
            </w:r>
            <w:proofErr w:type="spellStart"/>
            <w:r w:rsidRPr="00C83D8C">
              <w:rPr>
                <w:rFonts w:ascii="Arial" w:eastAsia="Times New Roman" w:hAnsi="Arial" w:cs="Arial"/>
                <w:sz w:val="18"/>
                <w:szCs w:val="18"/>
                <w:lang w:eastAsia="en-GB"/>
              </w:rPr>
              <w:t>upSecurity</w:t>
            </w:r>
            <w:proofErr w:type="spellEnd"/>
            <w:r w:rsidRPr="00C83D8C">
              <w:rPr>
                <w:rFonts w:ascii="Arial" w:eastAsia="Times New Roman" w:hAnsi="Arial" w:cs="Arial"/>
                <w:sz w:val="18"/>
                <w:szCs w:val="18"/>
                <w:lang w:eastAsia="en-GB"/>
              </w:rPr>
              <w:t xml:space="preserve"> IE is present and indicates that integrity protection is preferred or required.</w:t>
            </w:r>
          </w:p>
          <w:p w14:paraId="54017E83"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83D8C">
              <w:rPr>
                <w:rFonts w:ascii="Arial" w:eastAsia="Times New Roman" w:hAnsi="Arial" w:cs="Arial"/>
                <w:sz w:val="18"/>
                <w:szCs w:val="18"/>
                <w:lang w:eastAsia="en-GB"/>
              </w:rPr>
              <w:t>When present, it shall indicate the maximum integrity protected data rate supported by the UE for downlink.</w:t>
            </w:r>
          </w:p>
          <w:p w14:paraId="585F39B6"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83D8C">
              <w:rPr>
                <w:rFonts w:ascii="Arial" w:eastAsia="Times New Roman" w:hAnsi="Arial" w:cs="Arial"/>
                <w:sz w:val="18"/>
                <w:szCs w:val="18"/>
                <w:lang w:eastAsia="en-GB"/>
              </w:rPr>
              <w:t>(NOTE 1)</w:t>
            </w:r>
          </w:p>
        </w:tc>
        <w:tc>
          <w:tcPr>
            <w:tcW w:w="850" w:type="dxa"/>
            <w:tcBorders>
              <w:top w:val="single" w:sz="4" w:space="0" w:color="auto"/>
              <w:left w:val="single" w:sz="4" w:space="0" w:color="auto"/>
              <w:bottom w:val="single" w:sz="4" w:space="0" w:color="auto"/>
              <w:right w:val="single" w:sz="4" w:space="0" w:color="auto"/>
            </w:tcBorders>
          </w:tcPr>
          <w:p w14:paraId="5835D7F4" w14:textId="77777777" w:rsidR="00C83D8C" w:rsidRPr="00C83D8C" w:rsidRDefault="00C83D8C" w:rsidP="00C83D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83D8C" w:rsidRPr="00C83D8C" w14:paraId="585A1A92" w14:textId="77777777" w:rsidTr="00E64559">
        <w:trPr>
          <w:jc w:val="center"/>
        </w:trPr>
        <w:tc>
          <w:tcPr>
            <w:tcW w:w="1870" w:type="dxa"/>
            <w:tcBorders>
              <w:top w:val="single" w:sz="4" w:space="0" w:color="auto"/>
              <w:left w:val="single" w:sz="4" w:space="0" w:color="auto"/>
              <w:bottom w:val="single" w:sz="4" w:space="0" w:color="auto"/>
              <w:right w:val="single" w:sz="4" w:space="0" w:color="auto"/>
            </w:tcBorders>
          </w:tcPr>
          <w:p w14:paraId="3D1D2DDD"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83D8C">
              <w:rPr>
                <w:rFonts w:ascii="Arial" w:eastAsia="Times New Roman" w:hAnsi="Arial"/>
                <w:sz w:val="18"/>
                <w:lang w:eastAsia="en-GB"/>
              </w:rPr>
              <w:t>qosFlowsSetupList</w:t>
            </w:r>
            <w:proofErr w:type="spellEnd"/>
          </w:p>
        </w:tc>
        <w:tc>
          <w:tcPr>
            <w:tcW w:w="1985" w:type="dxa"/>
            <w:tcBorders>
              <w:top w:val="single" w:sz="4" w:space="0" w:color="auto"/>
              <w:left w:val="single" w:sz="4" w:space="0" w:color="auto"/>
              <w:bottom w:val="single" w:sz="4" w:space="0" w:color="auto"/>
              <w:right w:val="single" w:sz="4" w:space="0" w:color="auto"/>
            </w:tcBorders>
          </w:tcPr>
          <w:p w14:paraId="2375547F"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83D8C">
              <w:rPr>
                <w:rFonts w:ascii="Arial" w:eastAsia="Times New Roman" w:hAnsi="Arial"/>
                <w:sz w:val="18"/>
                <w:lang w:eastAsia="en-GB"/>
              </w:rPr>
              <w:t>array(</w:t>
            </w:r>
            <w:proofErr w:type="spellStart"/>
            <w:proofErr w:type="gramEnd"/>
            <w:r w:rsidRPr="00C83D8C">
              <w:rPr>
                <w:rFonts w:ascii="Arial" w:eastAsia="Times New Roman" w:hAnsi="Arial"/>
                <w:sz w:val="18"/>
                <w:lang w:eastAsia="en-GB"/>
              </w:rPr>
              <w:t>QosFlowSetupItem</w:t>
            </w:r>
            <w:proofErr w:type="spellEnd"/>
            <w:r w:rsidRPr="00C83D8C">
              <w:rPr>
                <w:rFonts w:ascii="Arial" w:eastAsia="Times New Roman" w:hAnsi="Arial"/>
                <w:sz w:val="18"/>
                <w:lang w:eastAsia="en-GB"/>
              </w:rPr>
              <w:t>)</w:t>
            </w:r>
          </w:p>
        </w:tc>
        <w:tc>
          <w:tcPr>
            <w:tcW w:w="311" w:type="dxa"/>
            <w:tcBorders>
              <w:top w:val="single" w:sz="4" w:space="0" w:color="auto"/>
              <w:left w:val="single" w:sz="4" w:space="0" w:color="auto"/>
              <w:bottom w:val="single" w:sz="4" w:space="0" w:color="auto"/>
              <w:right w:val="single" w:sz="4" w:space="0" w:color="auto"/>
            </w:tcBorders>
          </w:tcPr>
          <w:p w14:paraId="6737647A" w14:textId="77777777" w:rsidR="00C83D8C" w:rsidRPr="00C83D8C" w:rsidRDefault="00C83D8C" w:rsidP="00C83D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3D8C">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53167C14"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C83D8C">
              <w:rPr>
                <w:rFonts w:ascii="Arial" w:eastAsia="Times New Roman" w:hAnsi="Arial"/>
                <w:sz w:val="18"/>
                <w:lang w:eastAsia="en-GB"/>
              </w:rPr>
              <w:t>1..N</w:t>
            </w:r>
            <w:proofErr w:type="gramEnd"/>
          </w:p>
        </w:tc>
        <w:tc>
          <w:tcPr>
            <w:tcW w:w="4367" w:type="dxa"/>
            <w:tcBorders>
              <w:top w:val="single" w:sz="4" w:space="0" w:color="auto"/>
              <w:left w:val="single" w:sz="4" w:space="0" w:color="auto"/>
              <w:bottom w:val="single" w:sz="4" w:space="0" w:color="auto"/>
              <w:right w:val="single" w:sz="4" w:space="0" w:color="auto"/>
            </w:tcBorders>
          </w:tcPr>
          <w:p w14:paraId="20A2EA5A"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en-GB"/>
              </w:rPr>
            </w:pPr>
            <w:r w:rsidRPr="00C83D8C">
              <w:rPr>
                <w:rFonts w:ascii="Arial" w:eastAsia="Times New Roman" w:hAnsi="Arial" w:cs="Arial"/>
                <w:sz w:val="18"/>
                <w:szCs w:val="18"/>
                <w:lang w:eastAsia="en-GB"/>
              </w:rPr>
              <w:t xml:space="preserve">This IE shall be present during a handover between </w:t>
            </w:r>
            <w:r w:rsidRPr="00C83D8C">
              <w:rPr>
                <w:rFonts w:ascii="Arial" w:eastAsia="Times New Roman" w:hAnsi="Arial"/>
                <w:sz w:val="18"/>
                <w:lang w:eastAsia="en-GB"/>
              </w:rPr>
              <w:t>3GPP and non-3GPP accesses.</w:t>
            </w:r>
          </w:p>
          <w:p w14:paraId="2505456E"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83D8C">
              <w:rPr>
                <w:rFonts w:ascii="Arial" w:eastAsia="Times New Roman" w:hAnsi="Arial"/>
                <w:sz w:val="18"/>
                <w:lang w:eastAsia="en-GB"/>
              </w:rPr>
              <w:t xml:space="preserve">When present, it shall </w:t>
            </w:r>
            <w:r w:rsidRPr="00C83D8C">
              <w:rPr>
                <w:rFonts w:ascii="Arial" w:eastAsia="Times New Roman" w:hAnsi="Arial" w:cs="Arial"/>
                <w:sz w:val="18"/>
                <w:szCs w:val="18"/>
                <w:lang w:eastAsia="en-GB"/>
              </w:rPr>
              <w:t>contain the set of QoS flow(s) to establish for the PDU session for the target access type.</w:t>
            </w:r>
          </w:p>
          <w:p w14:paraId="5645526B"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83D8C">
              <w:rPr>
                <w:rFonts w:ascii="Arial" w:eastAsia="Times New Roman" w:hAnsi="Arial" w:cs="Arial"/>
                <w:sz w:val="18"/>
                <w:szCs w:val="18"/>
                <w:lang w:eastAsia="en-GB"/>
              </w:rPr>
              <w:t>(NOTE 1)</w:t>
            </w:r>
          </w:p>
        </w:tc>
        <w:tc>
          <w:tcPr>
            <w:tcW w:w="850" w:type="dxa"/>
            <w:tcBorders>
              <w:top w:val="single" w:sz="4" w:space="0" w:color="auto"/>
              <w:left w:val="single" w:sz="4" w:space="0" w:color="auto"/>
              <w:bottom w:val="single" w:sz="4" w:space="0" w:color="auto"/>
              <w:right w:val="single" w:sz="4" w:space="0" w:color="auto"/>
            </w:tcBorders>
          </w:tcPr>
          <w:p w14:paraId="3C77BB52" w14:textId="77777777" w:rsidR="00C83D8C" w:rsidRPr="00C83D8C" w:rsidRDefault="00C83D8C" w:rsidP="00C83D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83D8C" w:rsidRPr="00C83D8C" w14:paraId="44DC6F6D" w14:textId="77777777" w:rsidTr="00E64559">
        <w:trPr>
          <w:jc w:val="center"/>
        </w:trPr>
        <w:tc>
          <w:tcPr>
            <w:tcW w:w="1870" w:type="dxa"/>
            <w:tcBorders>
              <w:top w:val="single" w:sz="4" w:space="0" w:color="auto"/>
              <w:left w:val="single" w:sz="4" w:space="0" w:color="auto"/>
              <w:bottom w:val="single" w:sz="4" w:space="0" w:color="auto"/>
              <w:right w:val="single" w:sz="4" w:space="0" w:color="auto"/>
            </w:tcBorders>
          </w:tcPr>
          <w:p w14:paraId="13BA2E74"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83D8C">
              <w:rPr>
                <w:rFonts w:ascii="Arial" w:eastAsia="Times New Roman" w:hAnsi="Arial"/>
                <w:sz w:val="18"/>
                <w:lang w:val="en-US" w:eastAsia="en-GB"/>
              </w:rPr>
              <w:t>sessionAmbr</w:t>
            </w:r>
            <w:proofErr w:type="spellEnd"/>
          </w:p>
        </w:tc>
        <w:tc>
          <w:tcPr>
            <w:tcW w:w="1985" w:type="dxa"/>
            <w:tcBorders>
              <w:top w:val="single" w:sz="4" w:space="0" w:color="auto"/>
              <w:left w:val="single" w:sz="4" w:space="0" w:color="auto"/>
              <w:bottom w:val="single" w:sz="4" w:space="0" w:color="auto"/>
              <w:right w:val="single" w:sz="4" w:space="0" w:color="auto"/>
            </w:tcBorders>
          </w:tcPr>
          <w:p w14:paraId="6894E2B1"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en-GB"/>
              </w:rPr>
            </w:pPr>
            <w:r w:rsidRPr="00C83D8C">
              <w:rPr>
                <w:rFonts w:ascii="Arial" w:eastAsia="Times New Roman" w:hAnsi="Arial"/>
                <w:sz w:val="18"/>
                <w:lang w:eastAsia="en-GB"/>
              </w:rPr>
              <w:t>Ambr</w:t>
            </w:r>
          </w:p>
        </w:tc>
        <w:tc>
          <w:tcPr>
            <w:tcW w:w="311" w:type="dxa"/>
            <w:tcBorders>
              <w:top w:val="single" w:sz="4" w:space="0" w:color="auto"/>
              <w:left w:val="single" w:sz="4" w:space="0" w:color="auto"/>
              <w:bottom w:val="single" w:sz="4" w:space="0" w:color="auto"/>
              <w:right w:val="single" w:sz="4" w:space="0" w:color="auto"/>
            </w:tcBorders>
          </w:tcPr>
          <w:p w14:paraId="32C9963D" w14:textId="77777777" w:rsidR="00C83D8C" w:rsidRPr="00C83D8C" w:rsidRDefault="00C83D8C" w:rsidP="00C83D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3D8C">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7A957840"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zh-CN"/>
              </w:rPr>
            </w:pPr>
            <w:r w:rsidRPr="00C83D8C">
              <w:rPr>
                <w:rFonts w:ascii="Arial" w:eastAsia="Times New Roman" w:hAnsi="Arial"/>
                <w:sz w:val="18"/>
                <w:lang w:eastAsia="en-GB"/>
              </w:rPr>
              <w:t>0..1</w:t>
            </w:r>
          </w:p>
        </w:tc>
        <w:tc>
          <w:tcPr>
            <w:tcW w:w="4367" w:type="dxa"/>
            <w:tcBorders>
              <w:top w:val="single" w:sz="4" w:space="0" w:color="auto"/>
              <w:left w:val="single" w:sz="4" w:space="0" w:color="auto"/>
              <w:bottom w:val="single" w:sz="4" w:space="0" w:color="auto"/>
              <w:right w:val="single" w:sz="4" w:space="0" w:color="auto"/>
            </w:tcBorders>
          </w:tcPr>
          <w:p w14:paraId="53332423"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en-GB"/>
              </w:rPr>
            </w:pPr>
            <w:r w:rsidRPr="00C83D8C">
              <w:rPr>
                <w:rFonts w:ascii="Arial" w:eastAsia="Times New Roman" w:hAnsi="Arial" w:cs="Arial"/>
                <w:sz w:val="18"/>
                <w:szCs w:val="18"/>
                <w:lang w:eastAsia="en-GB"/>
              </w:rPr>
              <w:t xml:space="preserve">This IE shall be present during a handover between </w:t>
            </w:r>
            <w:r w:rsidRPr="00C83D8C">
              <w:rPr>
                <w:rFonts w:ascii="Arial" w:eastAsia="Times New Roman" w:hAnsi="Arial"/>
                <w:sz w:val="18"/>
                <w:lang w:eastAsia="en-GB"/>
              </w:rPr>
              <w:t>3GPP and non-3GPP accesses.</w:t>
            </w:r>
          </w:p>
          <w:p w14:paraId="6BFE3A57"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83D8C">
              <w:rPr>
                <w:rFonts w:ascii="Arial" w:eastAsia="Times New Roman" w:hAnsi="Arial" w:cs="Arial"/>
                <w:sz w:val="18"/>
                <w:szCs w:val="18"/>
                <w:lang w:eastAsia="en-GB"/>
              </w:rPr>
              <w:t>When present, this IE shall contain the Session AMBR authorized for the PDU session for the target access type.</w:t>
            </w:r>
          </w:p>
          <w:p w14:paraId="1310FD77"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83D8C">
              <w:rPr>
                <w:rFonts w:ascii="Arial" w:eastAsia="Times New Roman" w:hAnsi="Arial" w:cs="Arial"/>
                <w:sz w:val="18"/>
                <w:szCs w:val="18"/>
                <w:lang w:eastAsia="en-GB"/>
              </w:rPr>
              <w:t>(NOTE 1)</w:t>
            </w:r>
          </w:p>
        </w:tc>
        <w:tc>
          <w:tcPr>
            <w:tcW w:w="850" w:type="dxa"/>
            <w:tcBorders>
              <w:top w:val="single" w:sz="4" w:space="0" w:color="auto"/>
              <w:left w:val="single" w:sz="4" w:space="0" w:color="auto"/>
              <w:bottom w:val="single" w:sz="4" w:space="0" w:color="auto"/>
              <w:right w:val="single" w:sz="4" w:space="0" w:color="auto"/>
            </w:tcBorders>
          </w:tcPr>
          <w:p w14:paraId="0DD87A67" w14:textId="77777777" w:rsidR="00C83D8C" w:rsidRPr="00C83D8C" w:rsidRDefault="00C83D8C" w:rsidP="00C83D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83D8C" w:rsidRPr="00C83D8C" w14:paraId="4B583A50" w14:textId="77777777" w:rsidTr="00E64559">
        <w:trPr>
          <w:jc w:val="center"/>
        </w:trPr>
        <w:tc>
          <w:tcPr>
            <w:tcW w:w="1870" w:type="dxa"/>
            <w:tcBorders>
              <w:top w:val="single" w:sz="4" w:space="0" w:color="auto"/>
              <w:left w:val="single" w:sz="4" w:space="0" w:color="auto"/>
              <w:bottom w:val="single" w:sz="4" w:space="0" w:color="auto"/>
              <w:right w:val="single" w:sz="4" w:space="0" w:color="auto"/>
            </w:tcBorders>
          </w:tcPr>
          <w:p w14:paraId="57AB704E"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83D8C">
              <w:rPr>
                <w:rFonts w:ascii="Arial" w:eastAsia="Times New Roman" w:hAnsi="Arial"/>
                <w:sz w:val="18"/>
                <w:lang w:eastAsia="en-GB"/>
              </w:rPr>
              <w:t>epsPdnCnxInfo</w:t>
            </w:r>
            <w:proofErr w:type="spellEnd"/>
          </w:p>
        </w:tc>
        <w:tc>
          <w:tcPr>
            <w:tcW w:w="1985" w:type="dxa"/>
            <w:tcBorders>
              <w:top w:val="single" w:sz="4" w:space="0" w:color="auto"/>
              <w:left w:val="single" w:sz="4" w:space="0" w:color="auto"/>
              <w:bottom w:val="single" w:sz="4" w:space="0" w:color="auto"/>
              <w:right w:val="single" w:sz="4" w:space="0" w:color="auto"/>
            </w:tcBorders>
          </w:tcPr>
          <w:p w14:paraId="670033A7"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83D8C">
              <w:rPr>
                <w:rFonts w:ascii="Arial" w:eastAsia="Times New Roman" w:hAnsi="Arial"/>
                <w:sz w:val="18"/>
                <w:lang w:eastAsia="en-GB"/>
              </w:rPr>
              <w:t>EpsPdnCnxInfo</w:t>
            </w:r>
            <w:proofErr w:type="spellEnd"/>
          </w:p>
        </w:tc>
        <w:tc>
          <w:tcPr>
            <w:tcW w:w="311" w:type="dxa"/>
            <w:tcBorders>
              <w:top w:val="single" w:sz="4" w:space="0" w:color="auto"/>
              <w:left w:val="single" w:sz="4" w:space="0" w:color="auto"/>
              <w:bottom w:val="single" w:sz="4" w:space="0" w:color="auto"/>
              <w:right w:val="single" w:sz="4" w:space="0" w:color="auto"/>
            </w:tcBorders>
          </w:tcPr>
          <w:p w14:paraId="0DCA8D46" w14:textId="77777777" w:rsidR="00C83D8C" w:rsidRPr="00C83D8C" w:rsidRDefault="00C83D8C" w:rsidP="00C83D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3D8C">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2E9A76B8"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zh-CN"/>
              </w:rPr>
            </w:pPr>
            <w:r w:rsidRPr="00C83D8C">
              <w:rPr>
                <w:rFonts w:ascii="Arial" w:eastAsia="Times New Roman" w:hAnsi="Arial"/>
                <w:sz w:val="18"/>
                <w:lang w:eastAsia="en-GB"/>
              </w:rPr>
              <w:t>0..1</w:t>
            </w:r>
          </w:p>
        </w:tc>
        <w:tc>
          <w:tcPr>
            <w:tcW w:w="4367" w:type="dxa"/>
            <w:tcBorders>
              <w:top w:val="single" w:sz="4" w:space="0" w:color="auto"/>
              <w:left w:val="single" w:sz="4" w:space="0" w:color="auto"/>
              <w:bottom w:val="single" w:sz="4" w:space="0" w:color="auto"/>
              <w:right w:val="single" w:sz="4" w:space="0" w:color="auto"/>
            </w:tcBorders>
          </w:tcPr>
          <w:p w14:paraId="76C944D6"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en-GB"/>
              </w:rPr>
            </w:pPr>
            <w:r w:rsidRPr="00C83D8C">
              <w:rPr>
                <w:rFonts w:ascii="Arial" w:eastAsia="Times New Roman" w:hAnsi="Arial" w:cs="Arial"/>
                <w:sz w:val="18"/>
                <w:szCs w:val="18"/>
                <w:lang w:eastAsia="en-GB"/>
              </w:rPr>
              <w:t xml:space="preserve">This IE shall be present during a handover from </w:t>
            </w:r>
            <w:r w:rsidRPr="00C83D8C">
              <w:rPr>
                <w:rFonts w:ascii="Arial" w:eastAsia="Times New Roman" w:hAnsi="Arial"/>
                <w:sz w:val="18"/>
                <w:lang w:eastAsia="en-GB"/>
              </w:rPr>
              <w:t xml:space="preserve">non-3GPP access to 3GPP access, </w:t>
            </w:r>
            <w:r w:rsidRPr="00C83D8C">
              <w:rPr>
                <w:rFonts w:ascii="Arial" w:eastAsia="Times New Roman" w:hAnsi="Arial" w:cs="Arial"/>
                <w:sz w:val="18"/>
                <w:szCs w:val="18"/>
                <w:lang w:eastAsia="en-GB"/>
              </w:rPr>
              <w:t>if the PDU session may be moved to EPS during its lifetime.</w:t>
            </w:r>
          </w:p>
          <w:p w14:paraId="2262B756"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83D8C">
              <w:rPr>
                <w:rFonts w:ascii="Arial" w:eastAsia="Times New Roman" w:hAnsi="Arial" w:cs="Arial"/>
                <w:sz w:val="18"/>
                <w:szCs w:val="18"/>
                <w:lang w:eastAsia="en-GB"/>
              </w:rPr>
              <w:t>(NOTE 1)</w:t>
            </w:r>
          </w:p>
          <w:p w14:paraId="40201FCE"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B70F934"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83D8C">
              <w:rPr>
                <w:rFonts w:ascii="Arial" w:eastAsia="Times New Roman" w:hAnsi="Arial" w:cs="Arial"/>
                <w:sz w:val="18"/>
                <w:szCs w:val="18"/>
                <w:lang w:eastAsia="en-GB"/>
              </w:rPr>
              <w:t>The IE shall also be included when the EPS PDN Connection Context Information of the PDU session is changed, e.g. due to reselection of anchor SMF.</w:t>
            </w:r>
          </w:p>
        </w:tc>
        <w:tc>
          <w:tcPr>
            <w:tcW w:w="850" w:type="dxa"/>
            <w:tcBorders>
              <w:top w:val="single" w:sz="4" w:space="0" w:color="auto"/>
              <w:left w:val="single" w:sz="4" w:space="0" w:color="auto"/>
              <w:bottom w:val="single" w:sz="4" w:space="0" w:color="auto"/>
              <w:right w:val="single" w:sz="4" w:space="0" w:color="auto"/>
            </w:tcBorders>
          </w:tcPr>
          <w:p w14:paraId="281511CA" w14:textId="77777777" w:rsidR="00C83D8C" w:rsidRPr="00C83D8C" w:rsidRDefault="00C83D8C" w:rsidP="00C83D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83D8C" w:rsidRPr="00C83D8C" w14:paraId="10C8CF2A" w14:textId="77777777" w:rsidTr="00E64559">
        <w:trPr>
          <w:jc w:val="center"/>
        </w:trPr>
        <w:tc>
          <w:tcPr>
            <w:tcW w:w="1870" w:type="dxa"/>
            <w:tcBorders>
              <w:top w:val="single" w:sz="4" w:space="0" w:color="auto"/>
              <w:left w:val="single" w:sz="4" w:space="0" w:color="auto"/>
              <w:bottom w:val="single" w:sz="4" w:space="0" w:color="auto"/>
              <w:right w:val="single" w:sz="4" w:space="0" w:color="auto"/>
            </w:tcBorders>
          </w:tcPr>
          <w:p w14:paraId="12C1F74A"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83D8C">
              <w:rPr>
                <w:rFonts w:ascii="Arial" w:eastAsia="Times New Roman" w:hAnsi="Arial"/>
                <w:sz w:val="18"/>
                <w:lang w:eastAsia="en-GB"/>
              </w:rPr>
              <w:lastRenderedPageBreak/>
              <w:t>epsBearerInfo</w:t>
            </w:r>
            <w:proofErr w:type="spellEnd"/>
          </w:p>
        </w:tc>
        <w:tc>
          <w:tcPr>
            <w:tcW w:w="1985" w:type="dxa"/>
            <w:tcBorders>
              <w:top w:val="single" w:sz="4" w:space="0" w:color="auto"/>
              <w:left w:val="single" w:sz="4" w:space="0" w:color="auto"/>
              <w:bottom w:val="single" w:sz="4" w:space="0" w:color="auto"/>
              <w:right w:val="single" w:sz="4" w:space="0" w:color="auto"/>
            </w:tcBorders>
          </w:tcPr>
          <w:p w14:paraId="36389EC3"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83D8C">
              <w:rPr>
                <w:rFonts w:ascii="Arial" w:eastAsia="Times New Roman" w:hAnsi="Arial"/>
                <w:sz w:val="18"/>
                <w:lang w:eastAsia="en-GB"/>
              </w:rPr>
              <w:t>array(</w:t>
            </w:r>
            <w:proofErr w:type="spellStart"/>
            <w:proofErr w:type="gramEnd"/>
            <w:r w:rsidRPr="00C83D8C">
              <w:rPr>
                <w:rFonts w:ascii="Arial" w:eastAsia="Times New Roman" w:hAnsi="Arial"/>
                <w:sz w:val="18"/>
                <w:lang w:eastAsia="en-GB"/>
              </w:rPr>
              <w:t>EpsBearerInfo</w:t>
            </w:r>
            <w:proofErr w:type="spellEnd"/>
            <w:r w:rsidRPr="00C83D8C">
              <w:rPr>
                <w:rFonts w:ascii="Arial" w:eastAsia="Times New Roman" w:hAnsi="Arial"/>
                <w:sz w:val="18"/>
                <w:lang w:eastAsia="en-GB"/>
              </w:rPr>
              <w:t>)</w:t>
            </w:r>
          </w:p>
        </w:tc>
        <w:tc>
          <w:tcPr>
            <w:tcW w:w="311" w:type="dxa"/>
            <w:tcBorders>
              <w:top w:val="single" w:sz="4" w:space="0" w:color="auto"/>
              <w:left w:val="single" w:sz="4" w:space="0" w:color="auto"/>
              <w:bottom w:val="single" w:sz="4" w:space="0" w:color="auto"/>
              <w:right w:val="single" w:sz="4" w:space="0" w:color="auto"/>
            </w:tcBorders>
          </w:tcPr>
          <w:p w14:paraId="352F6041" w14:textId="77777777" w:rsidR="00C83D8C" w:rsidRPr="00C83D8C" w:rsidRDefault="00C83D8C" w:rsidP="00C83D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3D8C">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758C670A"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C83D8C">
              <w:rPr>
                <w:rFonts w:ascii="Arial" w:eastAsia="Times New Roman" w:hAnsi="Arial"/>
                <w:sz w:val="18"/>
                <w:lang w:eastAsia="en-GB"/>
              </w:rPr>
              <w:t>1..N</w:t>
            </w:r>
            <w:proofErr w:type="gramEnd"/>
          </w:p>
        </w:tc>
        <w:tc>
          <w:tcPr>
            <w:tcW w:w="4367" w:type="dxa"/>
            <w:tcBorders>
              <w:top w:val="single" w:sz="4" w:space="0" w:color="auto"/>
              <w:left w:val="single" w:sz="4" w:space="0" w:color="auto"/>
              <w:bottom w:val="single" w:sz="4" w:space="0" w:color="auto"/>
              <w:right w:val="single" w:sz="4" w:space="0" w:color="auto"/>
            </w:tcBorders>
          </w:tcPr>
          <w:p w14:paraId="2659EB23"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83D8C">
              <w:rPr>
                <w:rFonts w:ascii="Arial" w:eastAsia="Times New Roman" w:hAnsi="Arial" w:cs="Arial"/>
                <w:sz w:val="18"/>
                <w:szCs w:val="18"/>
                <w:lang w:eastAsia="en-GB"/>
              </w:rPr>
              <w:t xml:space="preserve">This IE shall be present during a handover from </w:t>
            </w:r>
            <w:r w:rsidRPr="00C83D8C">
              <w:rPr>
                <w:rFonts w:ascii="Arial" w:eastAsia="Times New Roman" w:hAnsi="Arial"/>
                <w:sz w:val="18"/>
                <w:lang w:eastAsia="en-GB"/>
              </w:rPr>
              <w:t xml:space="preserve">non-3GPP access to 3GPP access, </w:t>
            </w:r>
            <w:r w:rsidRPr="00C83D8C">
              <w:rPr>
                <w:rFonts w:ascii="Arial" w:eastAsia="Times New Roman" w:hAnsi="Arial" w:cs="Arial"/>
                <w:sz w:val="18"/>
                <w:szCs w:val="18"/>
                <w:lang w:eastAsia="en-GB"/>
              </w:rPr>
              <w:t>if the PDU session may be moved to EPS during its lifetime.</w:t>
            </w:r>
          </w:p>
          <w:p w14:paraId="629E64F8"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83D8C">
              <w:rPr>
                <w:rFonts w:ascii="Arial" w:eastAsia="Times New Roman" w:hAnsi="Arial"/>
                <w:sz w:val="18"/>
                <w:lang w:eastAsia="en-GB"/>
              </w:rPr>
              <w:t xml:space="preserve">When present, it shall include the complete </w:t>
            </w:r>
            <w:proofErr w:type="spellStart"/>
            <w:r w:rsidRPr="00C83D8C">
              <w:rPr>
                <w:rFonts w:ascii="Arial" w:eastAsia="Times New Roman" w:hAnsi="Arial"/>
                <w:sz w:val="18"/>
                <w:lang w:eastAsia="en-GB"/>
              </w:rPr>
              <w:t>epsBearerInfo</w:t>
            </w:r>
            <w:proofErr w:type="spellEnd"/>
            <w:r w:rsidRPr="00C83D8C">
              <w:rPr>
                <w:rFonts w:ascii="Arial" w:eastAsia="Times New Roman" w:hAnsi="Arial"/>
                <w:sz w:val="18"/>
                <w:lang w:eastAsia="en-GB"/>
              </w:rPr>
              <w:t xml:space="preserve"> IE(s) for all EBIs.</w:t>
            </w:r>
          </w:p>
          <w:p w14:paraId="71947454"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83D8C">
              <w:rPr>
                <w:rFonts w:ascii="Arial" w:eastAsia="Times New Roman" w:hAnsi="Arial" w:cs="Arial"/>
                <w:sz w:val="18"/>
                <w:szCs w:val="18"/>
                <w:lang w:eastAsia="en-GB"/>
              </w:rPr>
              <w:t>(NOTE 1)</w:t>
            </w:r>
          </w:p>
        </w:tc>
        <w:tc>
          <w:tcPr>
            <w:tcW w:w="850" w:type="dxa"/>
            <w:tcBorders>
              <w:top w:val="single" w:sz="4" w:space="0" w:color="auto"/>
              <w:left w:val="single" w:sz="4" w:space="0" w:color="auto"/>
              <w:bottom w:val="single" w:sz="4" w:space="0" w:color="auto"/>
              <w:right w:val="single" w:sz="4" w:space="0" w:color="auto"/>
            </w:tcBorders>
          </w:tcPr>
          <w:p w14:paraId="673FAC7B" w14:textId="77777777" w:rsidR="00C83D8C" w:rsidRPr="00C83D8C" w:rsidRDefault="00C83D8C" w:rsidP="00C83D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83D8C" w:rsidRPr="00C83D8C" w14:paraId="651F2A45" w14:textId="77777777" w:rsidTr="00E64559">
        <w:trPr>
          <w:jc w:val="center"/>
        </w:trPr>
        <w:tc>
          <w:tcPr>
            <w:tcW w:w="1870" w:type="dxa"/>
            <w:tcBorders>
              <w:top w:val="single" w:sz="4" w:space="0" w:color="auto"/>
              <w:left w:val="single" w:sz="4" w:space="0" w:color="auto"/>
              <w:bottom w:val="single" w:sz="4" w:space="0" w:color="auto"/>
              <w:right w:val="single" w:sz="4" w:space="0" w:color="auto"/>
            </w:tcBorders>
          </w:tcPr>
          <w:p w14:paraId="02C047FE"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83D8C">
              <w:rPr>
                <w:rFonts w:ascii="Arial" w:eastAsia="Times New Roman" w:hAnsi="Arial"/>
                <w:sz w:val="18"/>
                <w:lang w:val="en-US" w:eastAsia="en-GB"/>
              </w:rPr>
              <w:t>pti</w:t>
            </w:r>
            <w:proofErr w:type="spellEnd"/>
          </w:p>
        </w:tc>
        <w:tc>
          <w:tcPr>
            <w:tcW w:w="1985" w:type="dxa"/>
            <w:tcBorders>
              <w:top w:val="single" w:sz="4" w:space="0" w:color="auto"/>
              <w:left w:val="single" w:sz="4" w:space="0" w:color="auto"/>
              <w:bottom w:val="single" w:sz="4" w:space="0" w:color="auto"/>
              <w:right w:val="single" w:sz="4" w:space="0" w:color="auto"/>
            </w:tcBorders>
          </w:tcPr>
          <w:p w14:paraId="25968490"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83D8C">
              <w:rPr>
                <w:rFonts w:ascii="Arial" w:eastAsia="Times New Roman" w:hAnsi="Arial"/>
                <w:sz w:val="18"/>
                <w:lang w:eastAsia="en-GB"/>
              </w:rPr>
              <w:t>ProcedureTransactionId</w:t>
            </w:r>
            <w:proofErr w:type="spellEnd"/>
          </w:p>
        </w:tc>
        <w:tc>
          <w:tcPr>
            <w:tcW w:w="311" w:type="dxa"/>
            <w:tcBorders>
              <w:top w:val="single" w:sz="4" w:space="0" w:color="auto"/>
              <w:left w:val="single" w:sz="4" w:space="0" w:color="auto"/>
              <w:bottom w:val="single" w:sz="4" w:space="0" w:color="auto"/>
              <w:right w:val="single" w:sz="4" w:space="0" w:color="auto"/>
            </w:tcBorders>
          </w:tcPr>
          <w:p w14:paraId="1A683F04" w14:textId="77777777" w:rsidR="00C83D8C" w:rsidRPr="00C83D8C" w:rsidRDefault="00C83D8C" w:rsidP="00C83D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3D8C">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2C463780"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zh-CN"/>
              </w:rPr>
            </w:pPr>
            <w:r w:rsidRPr="00C83D8C">
              <w:rPr>
                <w:rFonts w:ascii="Arial" w:eastAsia="Times New Roman" w:hAnsi="Arial"/>
                <w:sz w:val="18"/>
                <w:lang w:eastAsia="en-GB"/>
              </w:rPr>
              <w:t>0..1</w:t>
            </w:r>
          </w:p>
        </w:tc>
        <w:tc>
          <w:tcPr>
            <w:tcW w:w="4367" w:type="dxa"/>
            <w:tcBorders>
              <w:top w:val="single" w:sz="4" w:space="0" w:color="auto"/>
              <w:left w:val="single" w:sz="4" w:space="0" w:color="auto"/>
              <w:bottom w:val="single" w:sz="4" w:space="0" w:color="auto"/>
              <w:right w:val="single" w:sz="4" w:space="0" w:color="auto"/>
            </w:tcBorders>
          </w:tcPr>
          <w:p w14:paraId="1CCBE213"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en-GB"/>
              </w:rPr>
            </w:pPr>
            <w:r w:rsidRPr="00C83D8C">
              <w:rPr>
                <w:rFonts w:ascii="Arial" w:eastAsia="Times New Roman" w:hAnsi="Arial" w:cs="Arial"/>
                <w:sz w:val="18"/>
                <w:szCs w:val="18"/>
                <w:lang w:eastAsia="en-GB"/>
              </w:rPr>
              <w:t xml:space="preserve">This IE shall be present during a handover between </w:t>
            </w:r>
            <w:r w:rsidRPr="00C83D8C">
              <w:rPr>
                <w:rFonts w:ascii="Arial" w:eastAsia="Times New Roman" w:hAnsi="Arial"/>
                <w:sz w:val="18"/>
                <w:lang w:eastAsia="en-GB"/>
              </w:rPr>
              <w:t>3GPP and non-3GPP accesses.</w:t>
            </w:r>
          </w:p>
          <w:p w14:paraId="54ACABB2"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83D8C">
              <w:rPr>
                <w:rFonts w:ascii="Arial" w:eastAsia="Times New Roman" w:hAnsi="Arial" w:cs="Arial"/>
                <w:sz w:val="18"/>
                <w:szCs w:val="18"/>
                <w:lang w:eastAsia="en-GB"/>
              </w:rPr>
              <w:t>When present, it shall contain the PTI value received in the corresponding request.</w:t>
            </w:r>
          </w:p>
        </w:tc>
        <w:tc>
          <w:tcPr>
            <w:tcW w:w="850" w:type="dxa"/>
            <w:tcBorders>
              <w:top w:val="single" w:sz="4" w:space="0" w:color="auto"/>
              <w:left w:val="single" w:sz="4" w:space="0" w:color="auto"/>
              <w:bottom w:val="single" w:sz="4" w:space="0" w:color="auto"/>
              <w:right w:val="single" w:sz="4" w:space="0" w:color="auto"/>
            </w:tcBorders>
          </w:tcPr>
          <w:p w14:paraId="7F43BFB9" w14:textId="77777777" w:rsidR="00C83D8C" w:rsidRPr="00C83D8C" w:rsidRDefault="00C83D8C" w:rsidP="00C83D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83D8C" w:rsidRPr="00C83D8C" w14:paraId="10578E89" w14:textId="77777777" w:rsidTr="00E64559">
        <w:trPr>
          <w:jc w:val="center"/>
        </w:trPr>
        <w:tc>
          <w:tcPr>
            <w:tcW w:w="1870" w:type="dxa"/>
            <w:tcBorders>
              <w:top w:val="single" w:sz="4" w:space="0" w:color="auto"/>
              <w:left w:val="single" w:sz="4" w:space="0" w:color="auto"/>
              <w:bottom w:val="single" w:sz="4" w:space="0" w:color="auto"/>
              <w:right w:val="single" w:sz="4" w:space="0" w:color="auto"/>
            </w:tcBorders>
          </w:tcPr>
          <w:p w14:paraId="77A581E3"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C83D8C">
              <w:rPr>
                <w:rFonts w:ascii="Arial" w:eastAsia="Times New Roman" w:hAnsi="Arial"/>
                <w:sz w:val="18"/>
                <w:lang w:eastAsia="en-GB"/>
              </w:rPr>
              <w:t>interPlmnApiRoot</w:t>
            </w:r>
            <w:proofErr w:type="spellEnd"/>
          </w:p>
        </w:tc>
        <w:tc>
          <w:tcPr>
            <w:tcW w:w="1985" w:type="dxa"/>
            <w:tcBorders>
              <w:top w:val="single" w:sz="4" w:space="0" w:color="auto"/>
              <w:left w:val="single" w:sz="4" w:space="0" w:color="auto"/>
              <w:bottom w:val="single" w:sz="4" w:space="0" w:color="auto"/>
              <w:right w:val="single" w:sz="4" w:space="0" w:color="auto"/>
            </w:tcBorders>
          </w:tcPr>
          <w:p w14:paraId="2374E617"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en-GB"/>
              </w:rPr>
            </w:pPr>
            <w:r w:rsidRPr="00C83D8C">
              <w:rPr>
                <w:rFonts w:ascii="Arial" w:eastAsia="Times New Roman" w:hAnsi="Arial"/>
                <w:sz w:val="18"/>
                <w:lang w:eastAsia="en-GB"/>
              </w:rPr>
              <w:t>Uri</w:t>
            </w:r>
          </w:p>
        </w:tc>
        <w:tc>
          <w:tcPr>
            <w:tcW w:w="311" w:type="dxa"/>
            <w:tcBorders>
              <w:top w:val="single" w:sz="4" w:space="0" w:color="auto"/>
              <w:left w:val="single" w:sz="4" w:space="0" w:color="auto"/>
              <w:bottom w:val="single" w:sz="4" w:space="0" w:color="auto"/>
              <w:right w:val="single" w:sz="4" w:space="0" w:color="auto"/>
            </w:tcBorders>
          </w:tcPr>
          <w:p w14:paraId="56ABC750" w14:textId="77777777" w:rsidR="00C83D8C" w:rsidRPr="00C83D8C" w:rsidRDefault="00C83D8C" w:rsidP="00C83D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83D8C">
              <w:rPr>
                <w:rFonts w:ascii="Arial" w:eastAsia="Times New Roman"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170A226E"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en-GB"/>
              </w:rPr>
            </w:pPr>
            <w:r w:rsidRPr="00C83D8C">
              <w:rPr>
                <w:rFonts w:ascii="Arial" w:eastAsia="Times New Roman" w:hAnsi="Arial"/>
                <w:sz w:val="18"/>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7AD78BAE"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83D8C">
              <w:rPr>
                <w:rFonts w:ascii="Arial" w:eastAsia="Times New Roman" w:hAnsi="Arial"/>
                <w:sz w:val="18"/>
                <w:lang w:eastAsia="en-GB"/>
              </w:rPr>
              <w:t xml:space="preserve">This IE should be present if the information has changed. When present, it shall contain the </w:t>
            </w:r>
            <w:proofErr w:type="spellStart"/>
            <w:r w:rsidRPr="00C83D8C">
              <w:rPr>
                <w:rFonts w:ascii="Arial" w:eastAsia="Times New Roman" w:hAnsi="Arial"/>
                <w:sz w:val="18"/>
                <w:lang w:eastAsia="en-GB"/>
              </w:rPr>
              <w:t>apiRoot</w:t>
            </w:r>
            <w:proofErr w:type="spellEnd"/>
            <w:r w:rsidRPr="00C83D8C">
              <w:rPr>
                <w:rFonts w:ascii="Arial" w:eastAsia="Times New Roman" w:hAnsi="Arial"/>
                <w:sz w:val="18"/>
                <w:lang w:eastAsia="en-GB"/>
              </w:rPr>
              <w:t xml:space="preserve"> of the PDU session context to be used in inter-PLMN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3A169B7B" w14:textId="77777777" w:rsidR="00C83D8C" w:rsidRPr="00C83D8C" w:rsidRDefault="00C83D8C" w:rsidP="00C83D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83D8C" w:rsidRPr="00C83D8C" w14:paraId="4288E6A0" w14:textId="77777777" w:rsidTr="00E64559">
        <w:trPr>
          <w:jc w:val="center"/>
        </w:trPr>
        <w:tc>
          <w:tcPr>
            <w:tcW w:w="1870" w:type="dxa"/>
            <w:tcBorders>
              <w:top w:val="single" w:sz="4" w:space="0" w:color="auto"/>
              <w:left w:val="single" w:sz="4" w:space="0" w:color="auto"/>
              <w:bottom w:val="single" w:sz="4" w:space="0" w:color="auto"/>
              <w:right w:val="single" w:sz="4" w:space="0" w:color="auto"/>
            </w:tcBorders>
          </w:tcPr>
          <w:p w14:paraId="0A03D0E0"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C83D8C">
              <w:rPr>
                <w:rFonts w:ascii="Arial" w:eastAsia="Times New Roman" w:hAnsi="Arial"/>
                <w:sz w:val="18"/>
                <w:lang w:eastAsia="en-GB"/>
              </w:rPr>
              <w:t>intraPlmnApiRoot</w:t>
            </w:r>
            <w:proofErr w:type="spellEnd"/>
          </w:p>
        </w:tc>
        <w:tc>
          <w:tcPr>
            <w:tcW w:w="1985" w:type="dxa"/>
            <w:tcBorders>
              <w:top w:val="single" w:sz="4" w:space="0" w:color="auto"/>
              <w:left w:val="single" w:sz="4" w:space="0" w:color="auto"/>
              <w:bottom w:val="single" w:sz="4" w:space="0" w:color="auto"/>
              <w:right w:val="single" w:sz="4" w:space="0" w:color="auto"/>
            </w:tcBorders>
          </w:tcPr>
          <w:p w14:paraId="4F70D034"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en-GB"/>
              </w:rPr>
            </w:pPr>
            <w:r w:rsidRPr="00C83D8C">
              <w:rPr>
                <w:rFonts w:ascii="Arial" w:eastAsia="Times New Roman" w:hAnsi="Arial"/>
                <w:sz w:val="18"/>
                <w:lang w:eastAsia="en-GB"/>
              </w:rPr>
              <w:t>Uri</w:t>
            </w:r>
          </w:p>
        </w:tc>
        <w:tc>
          <w:tcPr>
            <w:tcW w:w="311" w:type="dxa"/>
            <w:tcBorders>
              <w:top w:val="single" w:sz="4" w:space="0" w:color="auto"/>
              <w:left w:val="single" w:sz="4" w:space="0" w:color="auto"/>
              <w:bottom w:val="single" w:sz="4" w:space="0" w:color="auto"/>
              <w:right w:val="single" w:sz="4" w:space="0" w:color="auto"/>
            </w:tcBorders>
          </w:tcPr>
          <w:p w14:paraId="35F048E3" w14:textId="77777777" w:rsidR="00C83D8C" w:rsidRPr="00C83D8C" w:rsidRDefault="00C83D8C" w:rsidP="00C83D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83D8C">
              <w:rPr>
                <w:rFonts w:ascii="Arial" w:eastAsia="Times New Roman"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5E28F8D1"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en-GB"/>
              </w:rPr>
            </w:pPr>
            <w:r w:rsidRPr="00C83D8C">
              <w:rPr>
                <w:rFonts w:ascii="Arial" w:eastAsia="Times New Roman" w:hAnsi="Arial"/>
                <w:sz w:val="18"/>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64DE4749"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83D8C">
              <w:rPr>
                <w:rFonts w:ascii="Arial" w:eastAsia="Times New Roman" w:hAnsi="Arial"/>
                <w:sz w:val="18"/>
                <w:lang w:eastAsia="en-GB"/>
              </w:rPr>
              <w:t xml:space="preserve">This IE should be present if the information has changed. When present, it shall contain the </w:t>
            </w:r>
            <w:proofErr w:type="spellStart"/>
            <w:r w:rsidRPr="00C83D8C">
              <w:rPr>
                <w:rFonts w:ascii="Arial" w:eastAsia="Times New Roman" w:hAnsi="Arial"/>
                <w:sz w:val="18"/>
                <w:lang w:eastAsia="en-GB"/>
              </w:rPr>
              <w:t>apiRoot</w:t>
            </w:r>
            <w:proofErr w:type="spellEnd"/>
            <w:r w:rsidRPr="00C83D8C">
              <w:rPr>
                <w:rFonts w:ascii="Arial" w:eastAsia="Times New Roman" w:hAnsi="Arial"/>
                <w:sz w:val="18"/>
                <w:lang w:eastAsia="en-GB"/>
              </w:rPr>
              <w:t xml:space="preserve"> of the PDU session context to be used in intra-PLMN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3E61A1CC" w14:textId="77777777" w:rsidR="00C83D8C" w:rsidRPr="00C83D8C" w:rsidRDefault="00C83D8C" w:rsidP="00C83D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83D8C" w:rsidRPr="00C83D8C" w14:paraId="6CC0ED19" w14:textId="77777777" w:rsidTr="00E64559">
        <w:trPr>
          <w:jc w:val="center"/>
        </w:trPr>
        <w:tc>
          <w:tcPr>
            <w:tcW w:w="1870" w:type="dxa"/>
            <w:tcBorders>
              <w:top w:val="single" w:sz="4" w:space="0" w:color="auto"/>
              <w:left w:val="single" w:sz="4" w:space="0" w:color="auto"/>
              <w:bottom w:val="single" w:sz="4" w:space="0" w:color="auto"/>
              <w:right w:val="single" w:sz="4" w:space="0" w:color="auto"/>
            </w:tcBorders>
          </w:tcPr>
          <w:p w14:paraId="190467F6"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83D8C">
              <w:rPr>
                <w:rFonts w:ascii="Arial" w:eastAsia="Times New Roman" w:hAnsi="Arial"/>
                <w:sz w:val="18"/>
                <w:lang w:eastAsia="zh-CN"/>
              </w:rPr>
              <w:t>hrsboInfo</w:t>
            </w:r>
            <w:proofErr w:type="spellEnd"/>
          </w:p>
        </w:tc>
        <w:tc>
          <w:tcPr>
            <w:tcW w:w="1985" w:type="dxa"/>
            <w:tcBorders>
              <w:top w:val="single" w:sz="4" w:space="0" w:color="auto"/>
              <w:left w:val="single" w:sz="4" w:space="0" w:color="auto"/>
              <w:bottom w:val="single" w:sz="4" w:space="0" w:color="auto"/>
              <w:right w:val="single" w:sz="4" w:space="0" w:color="auto"/>
            </w:tcBorders>
          </w:tcPr>
          <w:p w14:paraId="5915080E"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83D8C">
              <w:rPr>
                <w:rFonts w:ascii="Arial" w:eastAsia="Times New Roman" w:hAnsi="Arial"/>
                <w:sz w:val="18"/>
                <w:lang w:eastAsia="zh-CN"/>
              </w:rPr>
              <w:t>HrsboInfoFromHplmn</w:t>
            </w:r>
            <w:proofErr w:type="spellEnd"/>
          </w:p>
        </w:tc>
        <w:tc>
          <w:tcPr>
            <w:tcW w:w="311" w:type="dxa"/>
            <w:tcBorders>
              <w:top w:val="single" w:sz="4" w:space="0" w:color="auto"/>
              <w:left w:val="single" w:sz="4" w:space="0" w:color="auto"/>
              <w:bottom w:val="single" w:sz="4" w:space="0" w:color="auto"/>
              <w:right w:val="single" w:sz="4" w:space="0" w:color="auto"/>
            </w:tcBorders>
          </w:tcPr>
          <w:p w14:paraId="16E2EA10" w14:textId="77777777" w:rsidR="00C83D8C" w:rsidRPr="00C83D8C" w:rsidRDefault="00C83D8C" w:rsidP="00C83D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3D8C">
              <w:rPr>
                <w:rFonts w:ascii="Arial" w:eastAsia="Times New Roman"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1A3A2DA6"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zh-CN"/>
              </w:rPr>
            </w:pPr>
            <w:r w:rsidRPr="00C83D8C">
              <w:rPr>
                <w:rFonts w:ascii="Arial" w:eastAsia="Times New Roman" w:hAnsi="Arial"/>
                <w:sz w:val="18"/>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44F5F7DF"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83D8C">
              <w:rPr>
                <w:rFonts w:ascii="Arial" w:eastAsia="Times New Roman" w:hAnsi="Arial" w:cs="Arial"/>
                <w:sz w:val="18"/>
                <w:szCs w:val="18"/>
                <w:lang w:eastAsia="fr-FR"/>
              </w:rPr>
              <w:t xml:space="preserve">This IE shall be present </w:t>
            </w:r>
            <w:r w:rsidRPr="00C83D8C">
              <w:rPr>
                <w:rFonts w:ascii="Arial" w:eastAsia="Times New Roman" w:hAnsi="Arial" w:cs="Arial"/>
                <w:sz w:val="18"/>
                <w:szCs w:val="18"/>
                <w:lang w:eastAsia="en-GB"/>
              </w:rPr>
              <w:t xml:space="preserve">in </w:t>
            </w:r>
            <w:r w:rsidRPr="00C83D8C">
              <w:rPr>
                <w:rFonts w:ascii="Arial" w:eastAsia="Times New Roman" w:hAnsi="Arial" w:cs="Arial"/>
                <w:sz w:val="18"/>
                <w:szCs w:val="18"/>
                <w:lang w:eastAsia="fr-FR"/>
              </w:rPr>
              <w:t xml:space="preserve">the following </w:t>
            </w:r>
            <w:r w:rsidRPr="00C83D8C">
              <w:rPr>
                <w:rFonts w:ascii="Arial" w:eastAsia="Times New Roman" w:hAnsi="Arial" w:cs="Arial"/>
                <w:sz w:val="18"/>
                <w:szCs w:val="18"/>
                <w:lang w:eastAsia="en-GB"/>
              </w:rPr>
              <w:t xml:space="preserve">scenarios if the H-SMF supports the HR-SBO feature and if it receives a request for HR-SBO </w:t>
            </w:r>
            <w:r w:rsidRPr="00C83D8C">
              <w:rPr>
                <w:rFonts w:ascii="Arial" w:eastAsia="Times New Roman" w:hAnsi="Arial" w:cs="Arial"/>
                <w:sz w:val="18"/>
                <w:szCs w:val="18"/>
                <w:lang w:eastAsia="fr-FR"/>
              </w:rPr>
              <w:t>authorization</w:t>
            </w:r>
            <w:r w:rsidRPr="00C83D8C">
              <w:rPr>
                <w:rFonts w:ascii="Arial" w:eastAsia="Times New Roman" w:hAnsi="Arial" w:cs="Arial"/>
                <w:sz w:val="18"/>
                <w:szCs w:val="18"/>
                <w:lang w:eastAsia="en-GB"/>
              </w:rPr>
              <w:t xml:space="preserve"> in the Update request:</w:t>
            </w:r>
          </w:p>
          <w:p w14:paraId="2B32F331" w14:textId="77777777" w:rsidR="00C83D8C" w:rsidRPr="00C83D8C" w:rsidRDefault="00C83D8C" w:rsidP="00C83D8C">
            <w:pPr>
              <w:overflowPunct w:val="0"/>
              <w:autoSpaceDE w:val="0"/>
              <w:autoSpaceDN w:val="0"/>
              <w:adjustRightInd w:val="0"/>
              <w:ind w:left="568" w:hanging="284"/>
              <w:textAlignment w:val="baseline"/>
              <w:rPr>
                <w:rFonts w:ascii="Arial" w:eastAsia="Times New Roman" w:hAnsi="Arial" w:cs="Arial"/>
                <w:sz w:val="18"/>
                <w:szCs w:val="18"/>
                <w:lang w:eastAsia="fr-FR"/>
              </w:rPr>
            </w:pPr>
            <w:r w:rsidRPr="00C83D8C">
              <w:rPr>
                <w:rFonts w:eastAsia="Times New Roman"/>
                <w:lang w:eastAsia="fr-FR"/>
              </w:rPr>
              <w:t>-</w:t>
            </w:r>
            <w:r w:rsidRPr="00C83D8C">
              <w:rPr>
                <w:rFonts w:eastAsia="Times New Roman"/>
                <w:lang w:eastAsia="en-GB"/>
              </w:rPr>
              <w:tab/>
            </w:r>
            <w:r w:rsidRPr="00C83D8C">
              <w:rPr>
                <w:rFonts w:ascii="Arial" w:eastAsia="Times New Roman" w:hAnsi="Arial" w:cs="Arial"/>
                <w:sz w:val="18"/>
                <w:szCs w:val="18"/>
                <w:lang w:eastAsia="fr-FR"/>
              </w:rPr>
              <w:t>V-SMF insertion (i.e. H-PLMN to V-PLMN mobility); and</w:t>
            </w:r>
          </w:p>
          <w:p w14:paraId="5CA855B9" w14:textId="77777777" w:rsidR="00C83D8C" w:rsidRPr="00C83D8C" w:rsidRDefault="00C83D8C" w:rsidP="00C83D8C">
            <w:pPr>
              <w:overflowPunct w:val="0"/>
              <w:autoSpaceDE w:val="0"/>
              <w:autoSpaceDN w:val="0"/>
              <w:adjustRightInd w:val="0"/>
              <w:ind w:left="568" w:hanging="284"/>
              <w:textAlignment w:val="baseline"/>
              <w:rPr>
                <w:rFonts w:ascii="Arial" w:eastAsia="Times New Roman" w:hAnsi="Arial" w:cs="Arial"/>
                <w:sz w:val="18"/>
                <w:szCs w:val="18"/>
                <w:lang w:eastAsia="fr-FR"/>
              </w:rPr>
            </w:pPr>
            <w:r w:rsidRPr="00C83D8C">
              <w:rPr>
                <w:rFonts w:ascii="Arial" w:eastAsia="Times New Roman" w:hAnsi="Arial" w:cs="Arial"/>
                <w:sz w:val="18"/>
                <w:szCs w:val="18"/>
                <w:lang w:eastAsia="fr-FR"/>
              </w:rPr>
              <w:t>-</w:t>
            </w:r>
            <w:r w:rsidRPr="00C83D8C">
              <w:rPr>
                <w:rFonts w:ascii="Arial" w:eastAsia="Times New Roman" w:hAnsi="Arial" w:cs="Arial"/>
                <w:sz w:val="18"/>
                <w:szCs w:val="18"/>
                <w:lang w:eastAsia="en-GB"/>
              </w:rPr>
              <w:tab/>
            </w:r>
            <w:r w:rsidRPr="00C83D8C">
              <w:rPr>
                <w:rFonts w:ascii="Arial" w:eastAsia="Times New Roman" w:hAnsi="Arial" w:cs="Arial"/>
                <w:sz w:val="18"/>
                <w:szCs w:val="18"/>
                <w:lang w:eastAsia="fr-FR"/>
              </w:rPr>
              <w:t>Inter-PLMN V-SMF change (i.e. mobility between different V-PLMNs).</w:t>
            </w:r>
          </w:p>
          <w:p w14:paraId="40ED7984"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15B9896"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83D8C">
              <w:rPr>
                <w:rFonts w:ascii="Arial" w:eastAsia="Times New Roman" w:hAnsi="Arial" w:cs="Arial"/>
                <w:sz w:val="18"/>
                <w:szCs w:val="18"/>
                <w:lang w:eastAsia="zh-CN"/>
              </w:rPr>
              <w:t xml:space="preserve">This IE </w:t>
            </w:r>
            <w:proofErr w:type="spellStart"/>
            <w:r w:rsidRPr="00C83D8C">
              <w:rPr>
                <w:rFonts w:ascii="Arial" w:eastAsia="Times New Roman" w:hAnsi="Arial" w:cs="Arial"/>
                <w:sz w:val="18"/>
                <w:szCs w:val="18"/>
                <w:lang w:eastAsia="zh-CN"/>
              </w:rPr>
              <w:t>sh</w:t>
            </w:r>
            <w:proofErr w:type="spellEnd"/>
            <w:r w:rsidRPr="00C83D8C">
              <w:rPr>
                <w:rFonts w:ascii="Arial" w:eastAsia="Times New Roman" w:hAnsi="Arial" w:cs="Arial"/>
                <w:sz w:val="18"/>
                <w:szCs w:val="18"/>
                <w:lang w:val="en-US" w:eastAsia="zh-CN"/>
              </w:rPr>
              <w:t>all also</w:t>
            </w:r>
            <w:r w:rsidRPr="00C83D8C">
              <w:rPr>
                <w:rFonts w:ascii="Arial" w:eastAsia="Times New Roman" w:hAnsi="Arial" w:cs="Arial"/>
                <w:sz w:val="18"/>
                <w:szCs w:val="18"/>
                <w:lang w:eastAsia="zh-CN"/>
              </w:rPr>
              <w:t xml:space="preserve"> be present, for a HR PDU session, if the HR-SBO information </w:t>
            </w:r>
            <w:proofErr w:type="spellStart"/>
            <w:r w:rsidRPr="00C83D8C">
              <w:rPr>
                <w:rFonts w:ascii="Arial" w:eastAsia="Times New Roman" w:hAnsi="Arial" w:cs="Arial"/>
                <w:sz w:val="18"/>
                <w:szCs w:val="18"/>
                <w:lang w:eastAsia="zh-CN"/>
              </w:rPr>
              <w:t>signaled</w:t>
            </w:r>
            <w:proofErr w:type="spellEnd"/>
            <w:r w:rsidRPr="00C83D8C">
              <w:rPr>
                <w:rFonts w:ascii="Arial" w:eastAsia="Times New Roman" w:hAnsi="Arial" w:cs="Arial"/>
                <w:sz w:val="18"/>
                <w:szCs w:val="18"/>
                <w:lang w:eastAsia="zh-CN"/>
              </w:rPr>
              <w:t xml:space="preserve"> earlier by the H-SMF to the V-SMF needs to be changed, e.g. to signal a new Home DNS Server address.</w:t>
            </w:r>
          </w:p>
          <w:p w14:paraId="61F9B850"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4420BEC9"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83D8C">
              <w:rPr>
                <w:rFonts w:ascii="Arial" w:eastAsia="Times New Roman" w:hAnsi="Arial" w:cs="Arial"/>
                <w:sz w:val="18"/>
                <w:szCs w:val="18"/>
                <w:lang w:eastAsia="zh-CN"/>
              </w:rPr>
              <w:t xml:space="preserve">When present, this IE shall </w:t>
            </w:r>
            <w:r w:rsidRPr="00C83D8C">
              <w:rPr>
                <w:rFonts w:ascii="Arial" w:eastAsia="Malgun Gothic" w:hAnsi="Arial" w:cs="Arial"/>
                <w:sz w:val="18"/>
                <w:szCs w:val="18"/>
                <w:lang w:eastAsia="ko-KR"/>
              </w:rPr>
              <w:t xml:space="preserve">Include the information for </w:t>
            </w:r>
            <w:r w:rsidRPr="00C83D8C">
              <w:rPr>
                <w:rFonts w:ascii="Arial" w:eastAsia="Times New Roman" w:hAnsi="Arial" w:cs="Arial"/>
                <w:sz w:val="18"/>
                <w:szCs w:val="18"/>
                <w:lang w:eastAsia="fr-FR"/>
              </w:rPr>
              <w:t>HR-SBO as defined in clause</w:t>
            </w:r>
            <w:r w:rsidRPr="00C83D8C">
              <w:rPr>
                <w:rFonts w:ascii="Arial" w:eastAsia="Times New Roman" w:hAnsi="Arial" w:cs="Arial"/>
                <w:sz w:val="18"/>
                <w:szCs w:val="18"/>
                <w:lang w:val="en-US" w:eastAsia="fr-FR"/>
              </w:rPr>
              <w:t> </w:t>
            </w:r>
            <w:r w:rsidRPr="00C83D8C">
              <w:rPr>
                <w:rFonts w:ascii="Arial" w:eastAsia="Times New Roman" w:hAnsi="Arial" w:cs="Arial"/>
                <w:sz w:val="18"/>
                <w:szCs w:val="18"/>
                <w:lang w:eastAsia="en-GB"/>
              </w:rPr>
              <w:t>6.1.6.2.73</w:t>
            </w:r>
            <w:r w:rsidRPr="00C83D8C">
              <w:rPr>
                <w:rFonts w:ascii="Arial" w:eastAsia="Times New Roman" w:hAnsi="Arial" w:cs="Arial"/>
                <w:sz w:val="18"/>
                <w:szCs w:val="18"/>
                <w:lang w:eastAsia="fr-FR"/>
              </w:rPr>
              <w:t>.</w:t>
            </w:r>
          </w:p>
          <w:p w14:paraId="37440A2C"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8471C11"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83D8C">
              <w:rPr>
                <w:rFonts w:ascii="Arial" w:eastAsia="Times New Roman" w:hAnsi="Arial" w:cs="Arial"/>
                <w:sz w:val="18"/>
                <w:szCs w:val="18"/>
                <w:lang w:eastAsia="en-GB"/>
              </w:rPr>
              <w:t>The absence of this IE in an Update response when the Update request includes a request for HR SBO authorization shall be interpreted as indicating that HR-SBO is not allowed.</w:t>
            </w:r>
          </w:p>
          <w:p w14:paraId="6B0C8919"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5AF46483" w14:textId="77777777" w:rsidR="00C83D8C" w:rsidRPr="00C83D8C" w:rsidRDefault="00C83D8C" w:rsidP="00C83D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3D8C">
              <w:rPr>
                <w:rFonts w:ascii="Arial" w:eastAsia="Times New Roman" w:hAnsi="Arial"/>
                <w:sz w:val="18"/>
                <w:lang w:eastAsia="zh-CN"/>
              </w:rPr>
              <w:t>HR-SBO</w:t>
            </w:r>
          </w:p>
        </w:tc>
      </w:tr>
      <w:tr w:rsidR="00C83D8C" w:rsidRPr="00C83D8C" w14:paraId="47D026CA" w14:textId="77777777" w:rsidTr="00E64559">
        <w:trPr>
          <w:jc w:val="center"/>
        </w:trPr>
        <w:tc>
          <w:tcPr>
            <w:tcW w:w="1870" w:type="dxa"/>
            <w:tcBorders>
              <w:top w:val="single" w:sz="4" w:space="0" w:color="auto"/>
              <w:left w:val="single" w:sz="4" w:space="0" w:color="auto"/>
              <w:bottom w:val="single" w:sz="4" w:space="0" w:color="auto"/>
              <w:right w:val="single" w:sz="4" w:space="0" w:color="auto"/>
            </w:tcBorders>
          </w:tcPr>
          <w:p w14:paraId="4054CD6C"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83D8C">
              <w:rPr>
                <w:rFonts w:ascii="Arial" w:eastAsia="Times New Roman" w:hAnsi="Arial"/>
                <w:sz w:val="18"/>
                <w:lang w:eastAsia="zh-CN"/>
              </w:rPr>
              <w:t>localOffloadMgtInfo</w:t>
            </w:r>
            <w:proofErr w:type="spellEnd"/>
          </w:p>
        </w:tc>
        <w:tc>
          <w:tcPr>
            <w:tcW w:w="1985" w:type="dxa"/>
            <w:tcBorders>
              <w:top w:val="single" w:sz="4" w:space="0" w:color="auto"/>
              <w:left w:val="single" w:sz="4" w:space="0" w:color="auto"/>
              <w:bottom w:val="single" w:sz="4" w:space="0" w:color="auto"/>
              <w:right w:val="single" w:sz="4" w:space="0" w:color="auto"/>
            </w:tcBorders>
          </w:tcPr>
          <w:p w14:paraId="10596D19"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83D8C">
              <w:rPr>
                <w:rFonts w:ascii="Arial" w:eastAsia="Times New Roman" w:hAnsi="Arial"/>
                <w:sz w:val="18"/>
                <w:lang w:eastAsia="en-GB"/>
              </w:rPr>
              <w:t>LocalOffloadingMgtInfoTo</w:t>
            </w:r>
            <w:r w:rsidRPr="00C83D8C">
              <w:rPr>
                <w:rFonts w:ascii="Arial" w:eastAsia="Times New Roman" w:hAnsi="Arial"/>
                <w:sz w:val="18"/>
                <w:lang w:eastAsia="zh-CN"/>
              </w:rPr>
              <w:t>Ismf</w:t>
            </w:r>
            <w:proofErr w:type="spellEnd"/>
          </w:p>
        </w:tc>
        <w:tc>
          <w:tcPr>
            <w:tcW w:w="311" w:type="dxa"/>
            <w:tcBorders>
              <w:top w:val="single" w:sz="4" w:space="0" w:color="auto"/>
              <w:left w:val="single" w:sz="4" w:space="0" w:color="auto"/>
              <w:bottom w:val="single" w:sz="4" w:space="0" w:color="auto"/>
              <w:right w:val="single" w:sz="4" w:space="0" w:color="auto"/>
            </w:tcBorders>
          </w:tcPr>
          <w:p w14:paraId="51BB08C9" w14:textId="77777777" w:rsidR="00C83D8C" w:rsidRPr="00C83D8C" w:rsidRDefault="00C83D8C" w:rsidP="00C83D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3D8C">
              <w:rPr>
                <w:rFonts w:ascii="Arial" w:eastAsia="Times New Roman"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0F4CE369"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zh-CN"/>
              </w:rPr>
            </w:pPr>
            <w:r w:rsidRPr="00C83D8C">
              <w:rPr>
                <w:rFonts w:ascii="Arial" w:eastAsia="Times New Roman" w:hAnsi="Arial"/>
                <w:sz w:val="18"/>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13BCE533"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C83D8C">
              <w:rPr>
                <w:rFonts w:ascii="Arial" w:eastAsia="Times New Roman" w:hAnsi="Arial" w:cs="Arial"/>
                <w:sz w:val="18"/>
                <w:szCs w:val="18"/>
                <w:lang w:eastAsia="fr-FR"/>
              </w:rPr>
              <w:t xml:space="preserve">This IE shall be present if I-SMF based Local Offloading Management </w:t>
            </w:r>
            <w:proofErr w:type="gramStart"/>
            <w:r w:rsidRPr="00C83D8C">
              <w:rPr>
                <w:rFonts w:ascii="Arial" w:eastAsia="Times New Roman" w:hAnsi="Arial" w:cs="Arial"/>
                <w:sz w:val="18"/>
                <w:szCs w:val="18"/>
                <w:lang w:eastAsia="fr-FR"/>
              </w:rPr>
              <w:t>applies</w:t>
            </w:r>
            <w:proofErr w:type="gramEnd"/>
            <w:r w:rsidRPr="00C83D8C">
              <w:rPr>
                <w:rFonts w:ascii="Arial" w:eastAsia="Times New Roman" w:hAnsi="Arial" w:cs="Arial"/>
                <w:sz w:val="18"/>
                <w:szCs w:val="18"/>
                <w:lang w:eastAsia="fr-FR"/>
              </w:rPr>
              <w:t xml:space="preserve"> and any information defined in clause 6.1.6.2.82 needs to be </w:t>
            </w:r>
            <w:proofErr w:type="spellStart"/>
            <w:r w:rsidRPr="00C83D8C">
              <w:rPr>
                <w:rFonts w:ascii="Arial" w:eastAsia="Times New Roman" w:hAnsi="Arial" w:cs="Arial"/>
                <w:sz w:val="18"/>
                <w:szCs w:val="18"/>
                <w:lang w:eastAsia="fr-FR"/>
              </w:rPr>
              <w:t>signaled</w:t>
            </w:r>
            <w:proofErr w:type="spellEnd"/>
            <w:r w:rsidRPr="00C83D8C">
              <w:rPr>
                <w:rFonts w:ascii="Arial" w:eastAsia="Times New Roman" w:hAnsi="Arial" w:cs="Arial"/>
                <w:sz w:val="18"/>
                <w:szCs w:val="18"/>
                <w:lang w:eastAsia="fr-FR"/>
              </w:rPr>
              <w:t xml:space="preserve"> to the I-SMF.</w:t>
            </w:r>
          </w:p>
        </w:tc>
        <w:tc>
          <w:tcPr>
            <w:tcW w:w="850" w:type="dxa"/>
            <w:tcBorders>
              <w:top w:val="single" w:sz="4" w:space="0" w:color="auto"/>
              <w:left w:val="single" w:sz="4" w:space="0" w:color="auto"/>
              <w:bottom w:val="single" w:sz="4" w:space="0" w:color="auto"/>
              <w:right w:val="single" w:sz="4" w:space="0" w:color="auto"/>
            </w:tcBorders>
          </w:tcPr>
          <w:p w14:paraId="50B195E4" w14:textId="77777777" w:rsidR="00C83D8C" w:rsidRPr="00C83D8C" w:rsidRDefault="00C83D8C" w:rsidP="00C83D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3D8C">
              <w:rPr>
                <w:rFonts w:ascii="Arial" w:eastAsia="Times New Roman" w:hAnsi="Arial"/>
                <w:sz w:val="18"/>
                <w:lang w:eastAsia="zh-CN"/>
              </w:rPr>
              <w:t>ISMF-LOM</w:t>
            </w:r>
          </w:p>
        </w:tc>
      </w:tr>
      <w:tr w:rsidR="00C83D8C" w:rsidRPr="00C83D8C" w14:paraId="553B6DA3" w14:textId="77777777" w:rsidTr="00E64559">
        <w:trPr>
          <w:jc w:val="center"/>
        </w:trPr>
        <w:tc>
          <w:tcPr>
            <w:tcW w:w="1870" w:type="dxa"/>
            <w:tcBorders>
              <w:top w:val="single" w:sz="4" w:space="0" w:color="auto"/>
              <w:left w:val="single" w:sz="4" w:space="0" w:color="auto"/>
              <w:bottom w:val="single" w:sz="4" w:space="0" w:color="auto"/>
              <w:right w:val="single" w:sz="4" w:space="0" w:color="auto"/>
            </w:tcBorders>
          </w:tcPr>
          <w:p w14:paraId="176D00DB"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83D8C">
              <w:rPr>
                <w:rFonts w:ascii="Arial" w:eastAsia="Times New Roman" w:hAnsi="Arial"/>
                <w:sz w:val="18"/>
                <w:lang w:eastAsia="zh-CN"/>
              </w:rPr>
              <w:t>uliReportingGranularity</w:t>
            </w:r>
            <w:proofErr w:type="spellEnd"/>
          </w:p>
        </w:tc>
        <w:tc>
          <w:tcPr>
            <w:tcW w:w="1985" w:type="dxa"/>
            <w:tcBorders>
              <w:top w:val="single" w:sz="4" w:space="0" w:color="auto"/>
              <w:left w:val="single" w:sz="4" w:space="0" w:color="auto"/>
              <w:bottom w:val="single" w:sz="4" w:space="0" w:color="auto"/>
              <w:right w:val="single" w:sz="4" w:space="0" w:color="auto"/>
            </w:tcBorders>
          </w:tcPr>
          <w:p w14:paraId="4BC6937F"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en-GB"/>
              </w:rPr>
            </w:pPr>
            <w:r w:rsidRPr="00C83D8C">
              <w:rPr>
                <w:rFonts w:ascii="Arial" w:eastAsia="Times New Roman" w:hAnsi="Arial"/>
                <w:sz w:val="18"/>
                <w:lang w:eastAsia="en-GB"/>
              </w:rPr>
              <w:t>UliGranularity</w:t>
            </w:r>
          </w:p>
        </w:tc>
        <w:tc>
          <w:tcPr>
            <w:tcW w:w="311" w:type="dxa"/>
            <w:tcBorders>
              <w:top w:val="single" w:sz="4" w:space="0" w:color="auto"/>
              <w:left w:val="single" w:sz="4" w:space="0" w:color="auto"/>
              <w:bottom w:val="single" w:sz="4" w:space="0" w:color="auto"/>
              <w:right w:val="single" w:sz="4" w:space="0" w:color="auto"/>
            </w:tcBorders>
          </w:tcPr>
          <w:p w14:paraId="1C1542FC" w14:textId="77777777" w:rsidR="00C83D8C" w:rsidRPr="00C83D8C" w:rsidRDefault="00C83D8C" w:rsidP="00C83D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3D8C">
              <w:rPr>
                <w:rFonts w:ascii="Arial" w:eastAsia="Times New Roman" w:hAnsi="Arial"/>
                <w:sz w:val="18"/>
                <w:lang w:eastAsia="zh-CN"/>
              </w:rPr>
              <w:t>O</w:t>
            </w:r>
          </w:p>
        </w:tc>
        <w:tc>
          <w:tcPr>
            <w:tcW w:w="567" w:type="dxa"/>
            <w:tcBorders>
              <w:top w:val="single" w:sz="4" w:space="0" w:color="auto"/>
              <w:left w:val="single" w:sz="4" w:space="0" w:color="auto"/>
              <w:bottom w:val="single" w:sz="4" w:space="0" w:color="auto"/>
              <w:right w:val="single" w:sz="4" w:space="0" w:color="auto"/>
            </w:tcBorders>
          </w:tcPr>
          <w:p w14:paraId="76B77AD6"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lang w:eastAsia="zh-CN"/>
              </w:rPr>
            </w:pPr>
            <w:r w:rsidRPr="00C83D8C">
              <w:rPr>
                <w:rFonts w:ascii="Arial" w:eastAsia="Times New Roman" w:hAnsi="Arial"/>
                <w:sz w:val="18"/>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77F053E8"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83D8C">
              <w:rPr>
                <w:rFonts w:ascii="Arial" w:eastAsia="Times New Roman" w:hAnsi="Arial"/>
                <w:sz w:val="18"/>
                <w:szCs w:val="18"/>
                <w:lang w:eastAsia="en-GB"/>
              </w:rPr>
              <w:t xml:space="preserve">This IE may be present to indicate the needed granularity for UE Location Information (ULI) reporting, when the V/I-SMF sends an Update Request to the anchor SMF for the purpose of reporting immediately a ULI change (i.e. when the anchor SMF did not provide the </w:t>
            </w:r>
            <w:proofErr w:type="spellStart"/>
            <w:r w:rsidRPr="00C83D8C">
              <w:rPr>
                <w:rFonts w:ascii="Arial" w:eastAsia="Times New Roman" w:hAnsi="Arial"/>
                <w:sz w:val="18"/>
                <w:szCs w:val="18"/>
                <w:lang w:eastAsia="en-GB"/>
              </w:rPr>
              <w:t>pendingUpdateInfoList</w:t>
            </w:r>
            <w:proofErr w:type="spellEnd"/>
            <w:r w:rsidRPr="00C83D8C">
              <w:rPr>
                <w:rFonts w:ascii="Arial" w:eastAsia="Times New Roman" w:hAnsi="Arial"/>
                <w:sz w:val="18"/>
                <w:szCs w:val="18"/>
                <w:lang w:eastAsia="en-GB"/>
              </w:rPr>
              <w:t xml:space="preserve"> with UE_LOCATION).</w:t>
            </w:r>
          </w:p>
          <w:p w14:paraId="59CFE856"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szCs w:val="18"/>
                <w:lang w:eastAsia="en-GB"/>
              </w:rPr>
            </w:pPr>
          </w:p>
          <w:p w14:paraId="18110B3A"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83D8C">
              <w:rPr>
                <w:rFonts w:ascii="Arial" w:eastAsia="Times New Roman" w:hAnsi="Arial"/>
                <w:sz w:val="18"/>
                <w:szCs w:val="18"/>
                <w:lang w:eastAsia="en-GB"/>
              </w:rPr>
              <w:t xml:space="preserve">When present, the V/I-SMF shall report immediate ULI change to the (H-)SMF when a change at the indicated granularity level (e.g. </w:t>
            </w:r>
            <w:proofErr w:type="spellStart"/>
            <w:r w:rsidRPr="00C83D8C">
              <w:rPr>
                <w:rFonts w:ascii="Arial" w:eastAsia="Times New Roman" w:hAnsi="Arial"/>
                <w:sz w:val="18"/>
                <w:szCs w:val="18"/>
                <w:lang w:eastAsia="en-GB"/>
              </w:rPr>
              <w:t>gNB</w:t>
            </w:r>
            <w:proofErr w:type="spellEnd"/>
            <w:r w:rsidRPr="00C83D8C">
              <w:rPr>
                <w:rFonts w:ascii="Arial" w:eastAsia="Times New Roman" w:hAnsi="Arial"/>
                <w:sz w:val="18"/>
                <w:szCs w:val="18"/>
                <w:lang w:eastAsia="en-GB"/>
              </w:rPr>
              <w:t>, TAI) occurs.</w:t>
            </w:r>
          </w:p>
          <w:p w14:paraId="60E87DB2" w14:textId="77777777" w:rsidR="00C83D8C" w:rsidRPr="00C83D8C" w:rsidRDefault="00C83D8C" w:rsidP="00C83D8C">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C83D8C">
              <w:rPr>
                <w:rFonts w:ascii="Arial" w:eastAsia="Times New Roman" w:hAnsi="Arial"/>
                <w:sz w:val="18"/>
                <w:szCs w:val="18"/>
                <w:lang w:eastAsia="en-GB"/>
              </w:rPr>
              <w:t>See clause 5.51.2.2.2 of 3GPP TS 23.501 [2].</w:t>
            </w:r>
          </w:p>
        </w:tc>
        <w:tc>
          <w:tcPr>
            <w:tcW w:w="850" w:type="dxa"/>
            <w:tcBorders>
              <w:top w:val="single" w:sz="4" w:space="0" w:color="auto"/>
              <w:left w:val="single" w:sz="4" w:space="0" w:color="auto"/>
              <w:bottom w:val="single" w:sz="4" w:space="0" w:color="auto"/>
              <w:right w:val="single" w:sz="4" w:space="0" w:color="auto"/>
            </w:tcBorders>
          </w:tcPr>
          <w:p w14:paraId="522AF665" w14:textId="77777777" w:rsidR="00C83D8C" w:rsidRPr="00C83D8C" w:rsidRDefault="00C83D8C" w:rsidP="00C83D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B3A60" w:rsidRPr="00C83D8C" w14:paraId="55F696B7" w14:textId="77777777" w:rsidTr="00E64559">
        <w:trPr>
          <w:jc w:val="center"/>
          <w:ins w:id="111" w:author="Frank, 202510, PA1" w:date="2025-09-25T16:59:00Z"/>
        </w:trPr>
        <w:tc>
          <w:tcPr>
            <w:tcW w:w="1870" w:type="dxa"/>
            <w:tcBorders>
              <w:top w:val="single" w:sz="4" w:space="0" w:color="auto"/>
              <w:left w:val="single" w:sz="4" w:space="0" w:color="auto"/>
              <w:bottom w:val="single" w:sz="4" w:space="0" w:color="auto"/>
              <w:right w:val="single" w:sz="4" w:space="0" w:color="auto"/>
            </w:tcBorders>
          </w:tcPr>
          <w:p w14:paraId="079DC78A" w14:textId="7C0BF2C5" w:rsidR="008B3A60" w:rsidRPr="00C83D8C" w:rsidRDefault="008B3A60" w:rsidP="008B3A60">
            <w:pPr>
              <w:pStyle w:val="TAL"/>
              <w:rPr>
                <w:ins w:id="112" w:author="Frank, 202510, PA1" w:date="2025-09-25T16:59:00Z" w16du:dateUtc="2025-09-25T14:59:00Z"/>
                <w:rFonts w:eastAsia="Times New Roman"/>
                <w:lang w:eastAsia="zh-CN"/>
              </w:rPr>
            </w:pPr>
            <w:proofErr w:type="spellStart"/>
            <w:ins w:id="113" w:author="Frank, 202510, PA1" w:date="2025-09-25T16:59:00Z" w16du:dateUtc="2025-09-25T14:59:00Z">
              <w:r>
                <w:rPr>
                  <w:lang w:val="en-US"/>
                </w:rPr>
                <w:t>qosMonitoringInfo</w:t>
              </w:r>
              <w:proofErr w:type="spellEnd"/>
            </w:ins>
          </w:p>
        </w:tc>
        <w:tc>
          <w:tcPr>
            <w:tcW w:w="1985" w:type="dxa"/>
            <w:tcBorders>
              <w:top w:val="single" w:sz="4" w:space="0" w:color="auto"/>
              <w:left w:val="single" w:sz="4" w:space="0" w:color="auto"/>
              <w:bottom w:val="single" w:sz="4" w:space="0" w:color="auto"/>
              <w:right w:val="single" w:sz="4" w:space="0" w:color="auto"/>
            </w:tcBorders>
          </w:tcPr>
          <w:p w14:paraId="4AFCBB98" w14:textId="716D7490" w:rsidR="008B3A60" w:rsidRPr="00C83D8C" w:rsidRDefault="008B3A60" w:rsidP="008B3A60">
            <w:pPr>
              <w:pStyle w:val="TAL"/>
              <w:rPr>
                <w:ins w:id="114" w:author="Frank, 202510, PA1" w:date="2025-09-25T16:59:00Z" w16du:dateUtc="2025-09-25T14:59:00Z"/>
                <w:rFonts w:eastAsia="Times New Roman"/>
                <w:lang w:eastAsia="en-GB"/>
              </w:rPr>
            </w:pPr>
            <w:proofErr w:type="spellStart"/>
            <w:ins w:id="115" w:author="Frank, 202510, PA1" w:date="2025-09-25T16:59:00Z" w16du:dateUtc="2025-09-25T14:59:00Z">
              <w:r>
                <w:t>QosMonitoringInfo</w:t>
              </w:r>
              <w:proofErr w:type="spellEnd"/>
            </w:ins>
          </w:p>
        </w:tc>
        <w:tc>
          <w:tcPr>
            <w:tcW w:w="311" w:type="dxa"/>
            <w:tcBorders>
              <w:top w:val="single" w:sz="4" w:space="0" w:color="auto"/>
              <w:left w:val="single" w:sz="4" w:space="0" w:color="auto"/>
              <w:bottom w:val="single" w:sz="4" w:space="0" w:color="auto"/>
              <w:right w:val="single" w:sz="4" w:space="0" w:color="auto"/>
            </w:tcBorders>
          </w:tcPr>
          <w:p w14:paraId="5CB5947A" w14:textId="71A100D0" w:rsidR="008B3A60" w:rsidRPr="00C83D8C" w:rsidRDefault="005652E6" w:rsidP="005652E6">
            <w:pPr>
              <w:pStyle w:val="TAL"/>
              <w:jc w:val="center"/>
              <w:rPr>
                <w:ins w:id="116" w:author="Frank, 202510, PA1" w:date="2025-09-25T16:59:00Z" w16du:dateUtc="2025-09-25T14:59:00Z"/>
                <w:rFonts w:eastAsia="Times New Roman"/>
                <w:lang w:eastAsia="zh-CN"/>
              </w:rPr>
            </w:pPr>
            <w:ins w:id="117" w:author="Frank, 202510, PA1" w:date="2025-09-25T17:00:00Z" w16du:dateUtc="2025-09-25T15:00:00Z">
              <w:r>
                <w:t>O</w:t>
              </w:r>
            </w:ins>
          </w:p>
        </w:tc>
        <w:tc>
          <w:tcPr>
            <w:tcW w:w="567" w:type="dxa"/>
            <w:tcBorders>
              <w:top w:val="single" w:sz="4" w:space="0" w:color="auto"/>
              <w:left w:val="single" w:sz="4" w:space="0" w:color="auto"/>
              <w:bottom w:val="single" w:sz="4" w:space="0" w:color="auto"/>
              <w:right w:val="single" w:sz="4" w:space="0" w:color="auto"/>
            </w:tcBorders>
          </w:tcPr>
          <w:p w14:paraId="3D0DF97E" w14:textId="7EDE187F" w:rsidR="008B3A60" w:rsidRPr="00C83D8C" w:rsidRDefault="008B3A60" w:rsidP="008B3A60">
            <w:pPr>
              <w:pStyle w:val="TAL"/>
              <w:rPr>
                <w:ins w:id="118" w:author="Frank, 202510, PA1" w:date="2025-09-25T16:59:00Z" w16du:dateUtc="2025-09-25T14:59:00Z"/>
                <w:rFonts w:eastAsia="Times New Roman"/>
                <w:lang w:eastAsia="zh-CN"/>
              </w:rPr>
            </w:pPr>
            <w:ins w:id="119" w:author="Frank, 202510, PA1" w:date="2025-09-25T16:59:00Z" w16du:dateUtc="2025-09-25T14:59:00Z">
              <w:r>
                <w:t>0..1</w:t>
              </w:r>
            </w:ins>
          </w:p>
        </w:tc>
        <w:tc>
          <w:tcPr>
            <w:tcW w:w="4367" w:type="dxa"/>
            <w:tcBorders>
              <w:top w:val="single" w:sz="4" w:space="0" w:color="auto"/>
              <w:left w:val="single" w:sz="4" w:space="0" w:color="auto"/>
              <w:bottom w:val="single" w:sz="4" w:space="0" w:color="auto"/>
              <w:right w:val="single" w:sz="4" w:space="0" w:color="auto"/>
            </w:tcBorders>
          </w:tcPr>
          <w:p w14:paraId="5C292333" w14:textId="754A3EB2" w:rsidR="008B3A60" w:rsidRPr="00C83D8C" w:rsidRDefault="008B3A60" w:rsidP="008B3A60">
            <w:pPr>
              <w:pStyle w:val="TAL"/>
              <w:rPr>
                <w:ins w:id="120" w:author="Frank, 202510, PA1" w:date="2025-09-25T16:59:00Z" w16du:dateUtc="2025-09-25T14:59:00Z"/>
                <w:rFonts w:eastAsia="Times New Roman"/>
                <w:szCs w:val="18"/>
                <w:lang w:eastAsia="en-GB"/>
              </w:rPr>
            </w:pPr>
            <w:ins w:id="121" w:author="Frank, 202510, PA1" w:date="2025-09-25T16:59:00Z" w16du:dateUtc="2025-09-25T14:59:00Z">
              <w:r>
                <w:rPr>
                  <w:rFonts w:cs="Arial"/>
                  <w:szCs w:val="18"/>
                </w:rPr>
                <w:t xml:space="preserve">This IE </w:t>
              </w:r>
            </w:ins>
            <w:ins w:id="122" w:author="Frank, 202510, PA1" w:date="2025-09-25T17:00:00Z" w16du:dateUtc="2025-09-25T15:00:00Z">
              <w:r w:rsidR="005652E6">
                <w:rPr>
                  <w:rFonts w:cs="Arial"/>
                  <w:szCs w:val="18"/>
                </w:rPr>
                <w:t>may</w:t>
              </w:r>
            </w:ins>
            <w:ins w:id="123" w:author="Frank, 202510, PA1" w:date="2025-09-25T16:59:00Z" w16du:dateUtc="2025-09-25T14:59:00Z">
              <w:r>
                <w:rPr>
                  <w:rFonts w:cs="Arial"/>
                  <w:szCs w:val="18"/>
                </w:rPr>
                <w:t xml:space="preserve"> be present if QoS monitoring has been activated for at least one QoS flow of the PDU sessio</w:t>
              </w:r>
            </w:ins>
            <w:ins w:id="124" w:author="Frank, 202510, PA1" w:date="2025-09-25T17:01:00Z" w16du:dateUtc="2025-09-25T15:01:00Z">
              <w:r w:rsidR="00410FDF">
                <w:rPr>
                  <w:rFonts w:cs="Arial"/>
                  <w:szCs w:val="18"/>
                </w:rPr>
                <w:t>n</w:t>
              </w:r>
            </w:ins>
            <w:ins w:id="125" w:author="Frank, 202510, PA1" w:date="2025-09-25T16:59:00Z" w16du:dateUtc="2025-09-25T14:59:00Z">
              <w:r>
                <w:t xml:space="preserve">. </w:t>
              </w:r>
            </w:ins>
          </w:p>
        </w:tc>
        <w:tc>
          <w:tcPr>
            <w:tcW w:w="850" w:type="dxa"/>
            <w:tcBorders>
              <w:top w:val="single" w:sz="4" w:space="0" w:color="auto"/>
              <w:left w:val="single" w:sz="4" w:space="0" w:color="auto"/>
              <w:bottom w:val="single" w:sz="4" w:space="0" w:color="auto"/>
              <w:right w:val="single" w:sz="4" w:space="0" w:color="auto"/>
            </w:tcBorders>
          </w:tcPr>
          <w:p w14:paraId="31383FDC" w14:textId="77777777" w:rsidR="008B3A60" w:rsidRPr="00C83D8C" w:rsidRDefault="008B3A60" w:rsidP="008B3A60">
            <w:pPr>
              <w:keepNext/>
              <w:keepLines/>
              <w:overflowPunct w:val="0"/>
              <w:autoSpaceDE w:val="0"/>
              <w:autoSpaceDN w:val="0"/>
              <w:adjustRightInd w:val="0"/>
              <w:spacing w:after="0"/>
              <w:jc w:val="center"/>
              <w:textAlignment w:val="baseline"/>
              <w:rPr>
                <w:ins w:id="126" w:author="Frank, 202510, PA1" w:date="2025-09-25T16:59:00Z" w16du:dateUtc="2025-09-25T14:59:00Z"/>
                <w:rFonts w:ascii="Arial" w:eastAsia="Times New Roman" w:hAnsi="Arial"/>
                <w:sz w:val="18"/>
                <w:lang w:eastAsia="zh-CN"/>
              </w:rPr>
            </w:pPr>
          </w:p>
        </w:tc>
      </w:tr>
      <w:tr w:rsidR="008B3A60" w:rsidRPr="00C83D8C" w14:paraId="3A80C6EA" w14:textId="77777777" w:rsidTr="00E64559">
        <w:trPr>
          <w:jc w:val="center"/>
        </w:trPr>
        <w:tc>
          <w:tcPr>
            <w:tcW w:w="9950" w:type="dxa"/>
            <w:gridSpan w:val="6"/>
            <w:tcBorders>
              <w:top w:val="single" w:sz="4" w:space="0" w:color="auto"/>
              <w:left w:val="single" w:sz="4" w:space="0" w:color="auto"/>
              <w:bottom w:val="single" w:sz="4" w:space="0" w:color="auto"/>
              <w:right w:val="single" w:sz="4" w:space="0" w:color="auto"/>
            </w:tcBorders>
          </w:tcPr>
          <w:p w14:paraId="63E9E419" w14:textId="77777777" w:rsidR="008B3A60" w:rsidRPr="00C83D8C" w:rsidRDefault="008B3A60" w:rsidP="008B3A6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83D8C">
              <w:rPr>
                <w:rFonts w:ascii="Arial" w:eastAsia="Times New Roman" w:hAnsi="Arial"/>
                <w:sz w:val="18"/>
                <w:lang w:eastAsia="en-GB"/>
              </w:rPr>
              <w:lastRenderedPageBreak/>
              <w:t>NOTE 1:</w:t>
            </w:r>
            <w:r w:rsidRPr="00C83D8C">
              <w:rPr>
                <w:rFonts w:ascii="Arial" w:eastAsia="Times New Roman" w:hAnsi="Arial"/>
                <w:sz w:val="18"/>
                <w:lang w:eastAsia="en-GB"/>
              </w:rPr>
              <w:tab/>
            </w:r>
            <w:r w:rsidRPr="00C83D8C">
              <w:rPr>
                <w:rFonts w:ascii="Arial" w:eastAsia="Times New Roman" w:hAnsi="Arial" w:cs="Arial"/>
                <w:sz w:val="18"/>
                <w:szCs w:val="18"/>
                <w:lang w:eastAsia="en-GB"/>
              </w:rPr>
              <w:t xml:space="preserve">During a handover between </w:t>
            </w:r>
            <w:r w:rsidRPr="00C83D8C">
              <w:rPr>
                <w:rFonts w:ascii="Arial" w:eastAsia="Times New Roman" w:hAnsi="Arial"/>
                <w:sz w:val="18"/>
                <w:lang w:eastAsia="en-GB"/>
              </w:rPr>
              <w:t>3GPP and non-3GPP accesses, the V-SMF or I-SMF shall delete any corresponding information received earlier for the source access type and use the new information received for the target access type.</w:t>
            </w:r>
          </w:p>
          <w:p w14:paraId="1EE083C7" w14:textId="77777777" w:rsidR="008B3A60" w:rsidRPr="00C83D8C" w:rsidRDefault="008B3A60" w:rsidP="008B3A60">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C83D8C">
              <w:rPr>
                <w:rFonts w:ascii="Arial" w:eastAsia="Times New Roman" w:hAnsi="Arial"/>
                <w:sz w:val="18"/>
                <w:lang w:eastAsia="en-GB"/>
              </w:rPr>
              <w:t>NOTE 2:</w:t>
            </w:r>
            <w:r w:rsidRPr="00C83D8C">
              <w:rPr>
                <w:rFonts w:ascii="Arial" w:eastAsia="Times New Roman" w:hAnsi="Arial"/>
                <w:sz w:val="18"/>
                <w:lang w:eastAsia="en-GB"/>
              </w:rPr>
              <w:tab/>
              <w:t xml:space="preserve">During inter-system mobility from EPS to 5GS, the UE Integrity Protection Maximum Data Rate is not available at the SMF during PDU Session Creation. The UE will provide UE Integrity Protection Maximum Data Rate to the network within a subsequent UE triggered PDU session modification procedure, as specified in </w:t>
            </w:r>
            <w:r w:rsidRPr="00C83D8C">
              <w:rPr>
                <w:rFonts w:ascii="Arial" w:eastAsia="Times New Roman" w:hAnsi="Arial" w:cs="Arial"/>
                <w:sz w:val="18"/>
                <w:szCs w:val="18"/>
                <w:lang w:eastAsia="en-GB"/>
              </w:rPr>
              <w:t>clause 4.3.3.2 of 3GPP TS 23.502 [3].</w:t>
            </w:r>
          </w:p>
          <w:p w14:paraId="262C23F7" w14:textId="77777777" w:rsidR="008B3A60" w:rsidRPr="00C83D8C" w:rsidRDefault="008B3A60" w:rsidP="008B3A6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83D8C">
              <w:rPr>
                <w:rFonts w:ascii="Arial" w:eastAsia="Times New Roman" w:hAnsi="Arial"/>
                <w:sz w:val="18"/>
                <w:lang w:eastAsia="en-GB"/>
              </w:rPr>
              <w:t>NOTE 3:</w:t>
            </w:r>
            <w:r w:rsidRPr="00C83D8C">
              <w:rPr>
                <w:rFonts w:ascii="Arial" w:eastAsia="Times New Roman" w:hAnsi="Arial"/>
                <w:sz w:val="18"/>
                <w:lang w:eastAsia="en-GB"/>
              </w:rPr>
              <w:tab/>
              <w:t xml:space="preserve">The </w:t>
            </w:r>
            <w:proofErr w:type="spellStart"/>
            <w:r w:rsidRPr="00C83D8C">
              <w:rPr>
                <w:rFonts w:ascii="Arial" w:eastAsia="Times New Roman" w:hAnsi="Arial"/>
                <w:sz w:val="18"/>
                <w:lang w:eastAsia="en-GB"/>
              </w:rPr>
              <w:t>chargingId</w:t>
            </w:r>
            <w:proofErr w:type="spellEnd"/>
            <w:r w:rsidRPr="00C83D8C">
              <w:rPr>
                <w:rFonts w:ascii="Arial" w:eastAsia="Times New Roman" w:hAnsi="Arial"/>
                <w:sz w:val="18"/>
                <w:lang w:eastAsia="en-GB"/>
              </w:rPr>
              <w:t xml:space="preserve"> IE in </w:t>
            </w:r>
            <w:proofErr w:type="spellStart"/>
            <w:r w:rsidRPr="00C83D8C">
              <w:rPr>
                <w:rFonts w:ascii="Arial" w:eastAsia="Times New Roman" w:hAnsi="Arial"/>
                <w:sz w:val="18"/>
                <w:lang w:eastAsia="en-GB"/>
              </w:rPr>
              <w:t>SmContext</w:t>
            </w:r>
            <w:proofErr w:type="spellEnd"/>
            <w:r w:rsidRPr="00C83D8C">
              <w:rPr>
                <w:rFonts w:ascii="Arial" w:eastAsia="Times New Roman" w:hAnsi="Arial"/>
                <w:sz w:val="18"/>
                <w:lang w:eastAsia="en-GB"/>
              </w:rPr>
              <w:t xml:space="preserve"> (see clause 6.1.6.2.39) shall be set to the value received in the </w:t>
            </w:r>
            <w:proofErr w:type="spellStart"/>
            <w:r w:rsidRPr="00C83D8C">
              <w:rPr>
                <w:rFonts w:ascii="Arial" w:eastAsia="Times New Roman" w:hAnsi="Arial"/>
                <w:sz w:val="18"/>
                <w:lang w:eastAsia="zh-CN"/>
              </w:rPr>
              <w:t>homeProvidedChargingId</w:t>
            </w:r>
            <w:proofErr w:type="spellEnd"/>
            <w:r w:rsidRPr="00C83D8C">
              <w:rPr>
                <w:rFonts w:ascii="Arial" w:eastAsia="Times New Roman" w:hAnsi="Arial"/>
                <w:sz w:val="18"/>
                <w:lang w:eastAsia="zh-CN"/>
              </w:rPr>
              <w:t xml:space="preserve"> IE during a </w:t>
            </w:r>
            <w:r w:rsidRPr="00C83D8C">
              <w:rPr>
                <w:rFonts w:ascii="Arial" w:eastAsia="Times New Roman" w:hAnsi="Arial"/>
                <w:noProof/>
                <w:sz w:val="18"/>
                <w:lang w:val="en-US" w:eastAsia="en-GB"/>
              </w:rPr>
              <w:t>HPLMN to VPLMN mobility of a PDU session with I-SMF in HPLMN</w:t>
            </w:r>
            <w:r w:rsidRPr="00C83D8C">
              <w:rPr>
                <w:rFonts w:ascii="Arial" w:eastAsia="Times New Roman" w:hAnsi="Arial" w:cs="Arial"/>
                <w:sz w:val="18"/>
                <w:szCs w:val="18"/>
                <w:lang w:eastAsia="en-GB"/>
              </w:rPr>
              <w:t>.</w:t>
            </w:r>
          </w:p>
          <w:p w14:paraId="066C76D4" w14:textId="77777777" w:rsidR="008B3A60" w:rsidRPr="00C83D8C" w:rsidRDefault="008B3A60" w:rsidP="008B3A6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83D8C">
              <w:rPr>
                <w:rFonts w:ascii="Arial" w:eastAsia="Times New Roman" w:hAnsi="Arial"/>
                <w:sz w:val="18"/>
                <w:lang w:eastAsia="en-GB"/>
              </w:rPr>
              <w:t>NOTE 4:</w:t>
            </w:r>
            <w:r w:rsidRPr="00C83D8C">
              <w:rPr>
                <w:rFonts w:ascii="Arial" w:eastAsia="Times New Roman" w:hAnsi="Arial"/>
                <w:sz w:val="18"/>
                <w:lang w:eastAsia="en-GB"/>
              </w:rPr>
              <w:tab/>
              <w:t>Usage of Charging ID with Uint32 value for roaming scenarios may lead to Charging ID collision between SMFs.</w:t>
            </w:r>
          </w:p>
          <w:p w14:paraId="0A174A0F" w14:textId="77777777" w:rsidR="008B3A60" w:rsidRPr="00C83D8C" w:rsidRDefault="008B3A60" w:rsidP="008B3A60">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C83D8C">
              <w:rPr>
                <w:rFonts w:ascii="Arial" w:eastAsia="Times New Roman" w:hAnsi="Arial"/>
                <w:sz w:val="18"/>
                <w:lang w:eastAsia="en-GB"/>
              </w:rPr>
              <w:t>NOTE 5:</w:t>
            </w:r>
            <w:r w:rsidRPr="00C83D8C">
              <w:rPr>
                <w:rFonts w:ascii="Arial" w:eastAsia="Times New Roman" w:hAnsi="Arial"/>
                <w:sz w:val="18"/>
                <w:lang w:eastAsia="en-GB"/>
              </w:rPr>
              <w:tab/>
              <w:t xml:space="preserve">The </w:t>
            </w:r>
            <w:proofErr w:type="spellStart"/>
            <w:r w:rsidRPr="00C83D8C">
              <w:rPr>
                <w:rFonts w:ascii="Arial" w:eastAsia="Times New Roman" w:hAnsi="Arial"/>
                <w:sz w:val="18"/>
                <w:lang w:eastAsia="en-GB"/>
              </w:rPr>
              <w:t>smfChargingId</w:t>
            </w:r>
            <w:proofErr w:type="spellEnd"/>
            <w:r w:rsidRPr="00C83D8C">
              <w:rPr>
                <w:rFonts w:ascii="Arial" w:eastAsia="Times New Roman" w:hAnsi="Arial"/>
                <w:sz w:val="18"/>
                <w:lang w:eastAsia="en-GB"/>
              </w:rPr>
              <w:t xml:space="preserve"> IE in </w:t>
            </w:r>
            <w:proofErr w:type="spellStart"/>
            <w:r w:rsidRPr="00C83D8C">
              <w:rPr>
                <w:rFonts w:ascii="Arial" w:eastAsia="Times New Roman" w:hAnsi="Arial"/>
                <w:sz w:val="18"/>
                <w:lang w:eastAsia="en-GB"/>
              </w:rPr>
              <w:t>SmContext</w:t>
            </w:r>
            <w:proofErr w:type="spellEnd"/>
            <w:r w:rsidRPr="00C83D8C">
              <w:rPr>
                <w:rFonts w:ascii="Arial" w:eastAsia="Times New Roman" w:hAnsi="Arial"/>
                <w:sz w:val="18"/>
                <w:lang w:eastAsia="en-GB"/>
              </w:rPr>
              <w:t xml:space="preserve"> (see clause 6.1.6.2.39) shall be set to the value in the </w:t>
            </w:r>
            <w:proofErr w:type="spellStart"/>
            <w:r w:rsidRPr="00C83D8C">
              <w:rPr>
                <w:rFonts w:ascii="Arial" w:eastAsia="Times New Roman" w:hAnsi="Arial"/>
                <w:sz w:val="18"/>
                <w:lang w:eastAsia="zh-CN"/>
              </w:rPr>
              <w:t>homeProvidedSmfChargingId</w:t>
            </w:r>
            <w:proofErr w:type="spellEnd"/>
            <w:r w:rsidRPr="00C83D8C">
              <w:rPr>
                <w:rFonts w:ascii="Arial" w:eastAsia="Times New Roman" w:hAnsi="Arial"/>
                <w:sz w:val="18"/>
                <w:lang w:eastAsia="zh-CN"/>
              </w:rPr>
              <w:t xml:space="preserve"> IE if received from the H-SMF</w:t>
            </w:r>
            <w:r w:rsidRPr="00C83D8C">
              <w:rPr>
                <w:rFonts w:ascii="Arial" w:eastAsia="Times New Roman" w:hAnsi="Arial" w:cs="Arial"/>
                <w:sz w:val="18"/>
                <w:szCs w:val="18"/>
                <w:lang w:eastAsia="en-GB"/>
              </w:rPr>
              <w:t>.</w:t>
            </w:r>
          </w:p>
        </w:tc>
      </w:tr>
    </w:tbl>
    <w:p w14:paraId="51D71D37" w14:textId="67A8A330" w:rsidR="00545E16" w:rsidRDefault="00545E16" w:rsidP="004956B1">
      <w:pPr>
        <w:rPr>
          <w:rFonts w:eastAsia="DengXian"/>
          <w:lang w:eastAsia="en-GB"/>
        </w:rPr>
      </w:pPr>
    </w:p>
    <w:p w14:paraId="1469AE1D" w14:textId="77777777" w:rsidR="00315816" w:rsidRPr="002C393C" w:rsidRDefault="00315816" w:rsidP="0031581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1A7C5B83" w14:textId="77777777" w:rsidR="00592B4E" w:rsidRPr="00592B4E" w:rsidRDefault="00592B4E" w:rsidP="00592B4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27" w:name="_Toc25073967"/>
      <w:bookmarkStart w:id="128" w:name="_Toc34063150"/>
      <w:bookmarkStart w:id="129" w:name="_Toc43120127"/>
      <w:bookmarkStart w:id="130" w:name="_Toc49768182"/>
      <w:bookmarkStart w:id="131" w:name="_Toc56434355"/>
      <w:bookmarkStart w:id="132" w:name="_Toc207632195"/>
      <w:r w:rsidRPr="00592B4E">
        <w:rPr>
          <w:rFonts w:ascii="Arial" w:eastAsia="Times New Roman" w:hAnsi="Arial"/>
          <w:sz w:val="22"/>
          <w:lang w:eastAsia="en-GB"/>
        </w:rPr>
        <w:lastRenderedPageBreak/>
        <w:t>6.1.6.2.39</w:t>
      </w:r>
      <w:r w:rsidRPr="00592B4E">
        <w:rPr>
          <w:rFonts w:ascii="Arial" w:eastAsia="Times New Roman" w:hAnsi="Arial"/>
          <w:sz w:val="22"/>
          <w:lang w:eastAsia="en-GB"/>
        </w:rPr>
        <w:tab/>
        <w:t xml:space="preserve">Type: </w:t>
      </w:r>
      <w:proofErr w:type="spellStart"/>
      <w:r w:rsidRPr="00592B4E">
        <w:rPr>
          <w:rFonts w:ascii="Arial" w:eastAsia="Times New Roman" w:hAnsi="Arial"/>
          <w:sz w:val="22"/>
          <w:lang w:eastAsia="en-GB"/>
        </w:rPr>
        <w:t>SmContext</w:t>
      </w:r>
      <w:bookmarkEnd w:id="127"/>
      <w:bookmarkEnd w:id="128"/>
      <w:bookmarkEnd w:id="129"/>
      <w:bookmarkEnd w:id="130"/>
      <w:bookmarkEnd w:id="131"/>
      <w:bookmarkEnd w:id="132"/>
      <w:proofErr w:type="spellEnd"/>
    </w:p>
    <w:p w14:paraId="2FCF686A" w14:textId="77777777" w:rsidR="00592B4E" w:rsidRPr="00592B4E" w:rsidRDefault="00592B4E" w:rsidP="00592B4E">
      <w:pPr>
        <w:keepNext/>
        <w:keepLines/>
        <w:overflowPunct w:val="0"/>
        <w:autoSpaceDE w:val="0"/>
        <w:autoSpaceDN w:val="0"/>
        <w:adjustRightInd w:val="0"/>
        <w:spacing w:before="60"/>
        <w:jc w:val="center"/>
        <w:textAlignment w:val="baseline"/>
        <w:rPr>
          <w:rFonts w:ascii="Arial" w:eastAsia="Times New Roman" w:hAnsi="Arial"/>
          <w:b/>
          <w:lang w:eastAsia="zh-CN"/>
        </w:rPr>
      </w:pPr>
      <w:r w:rsidRPr="00592B4E">
        <w:rPr>
          <w:rFonts w:ascii="Arial" w:eastAsia="Times New Roman" w:hAnsi="Arial"/>
          <w:b/>
          <w:noProof/>
          <w:lang w:eastAsia="en-GB"/>
        </w:rPr>
        <w:t>Table </w:t>
      </w:r>
      <w:r w:rsidRPr="00592B4E">
        <w:rPr>
          <w:rFonts w:ascii="Arial" w:eastAsia="Times New Roman" w:hAnsi="Arial"/>
          <w:b/>
          <w:lang w:eastAsia="en-GB"/>
        </w:rPr>
        <w:t xml:space="preserve">6.1.6.2.39-1: </w:t>
      </w:r>
      <w:r w:rsidRPr="00592B4E">
        <w:rPr>
          <w:rFonts w:ascii="Arial" w:eastAsia="Times New Roman" w:hAnsi="Arial"/>
          <w:b/>
          <w:noProof/>
          <w:lang w:eastAsia="en-GB"/>
        </w:rPr>
        <w:t xml:space="preserve">Definition of type </w:t>
      </w:r>
      <w:proofErr w:type="spellStart"/>
      <w:r w:rsidRPr="00592B4E">
        <w:rPr>
          <w:rFonts w:ascii="Arial" w:eastAsia="Times New Roman" w:hAnsi="Arial"/>
          <w:b/>
          <w:lang w:eastAsia="zh-CN"/>
        </w:rPr>
        <w:t>SmContext</w:t>
      </w:r>
      <w:proofErr w:type="spellEnd"/>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56"/>
      </w:tblGrid>
      <w:tr w:rsidR="00592B4E" w:rsidRPr="00592B4E" w14:paraId="0F7A6FC0"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2E56A59"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2B4E">
              <w:rPr>
                <w:rFonts w:ascii="Arial" w:eastAsia="Times New Roman" w:hAnsi="Arial"/>
                <w:b/>
                <w:sz w:val="18"/>
                <w:lang w:eastAsia="en-GB"/>
              </w:rP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62DA8E1"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2B4E">
              <w:rPr>
                <w:rFonts w:ascii="Arial" w:eastAsia="Times New Roman" w:hAnsi="Arial"/>
                <w:b/>
                <w:sz w:val="18"/>
                <w:lang w:eastAsia="en-GB"/>
              </w:rP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0B4A3B1"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2B4E">
              <w:rPr>
                <w:rFonts w:ascii="Arial" w:eastAsia="Times New Roman" w:hAnsi="Arial"/>
                <w:b/>
                <w:sz w:val="18"/>
                <w:lang w:eastAsia="en-GB"/>
              </w:rP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CF8A32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b/>
                <w:sz w:val="18"/>
                <w:lang w:eastAsia="en-GB"/>
              </w:rPr>
            </w:pPr>
            <w:r w:rsidRPr="00592B4E">
              <w:rPr>
                <w:rFonts w:ascii="Arial" w:eastAsia="Times New Roman" w:hAnsi="Arial"/>
                <w:b/>
                <w:sz w:val="18"/>
                <w:lang w:eastAsia="en-GB"/>
              </w:rP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2996FD0F"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592B4E">
              <w:rPr>
                <w:rFonts w:ascii="Arial" w:eastAsia="Times New Roman" w:hAnsi="Arial" w:cs="Arial"/>
                <w:b/>
                <w:sz w:val="18"/>
                <w:szCs w:val="18"/>
                <w:lang w:eastAsia="en-GB"/>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2076FAA6"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592B4E">
              <w:rPr>
                <w:rFonts w:ascii="Arial" w:eastAsia="Times New Roman" w:hAnsi="Arial"/>
                <w:b/>
                <w:sz w:val="18"/>
                <w:lang w:eastAsia="en-GB"/>
              </w:rPr>
              <w:t>Applicability</w:t>
            </w:r>
          </w:p>
        </w:tc>
      </w:tr>
      <w:tr w:rsidR="00592B4E" w:rsidRPr="00592B4E" w14:paraId="52D465C9"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671DCA2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7CE0225C"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3D93237A"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M</w:t>
            </w:r>
          </w:p>
        </w:tc>
        <w:tc>
          <w:tcPr>
            <w:tcW w:w="567" w:type="dxa"/>
            <w:tcBorders>
              <w:top w:val="single" w:sz="4" w:space="0" w:color="auto"/>
              <w:left w:val="single" w:sz="4" w:space="0" w:color="auto"/>
              <w:bottom w:val="single" w:sz="4" w:space="0" w:color="auto"/>
              <w:right w:val="single" w:sz="4" w:space="0" w:color="auto"/>
            </w:tcBorders>
          </w:tcPr>
          <w:p w14:paraId="50C4C32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1</w:t>
            </w:r>
          </w:p>
        </w:tc>
        <w:tc>
          <w:tcPr>
            <w:tcW w:w="4536" w:type="dxa"/>
            <w:tcBorders>
              <w:top w:val="single" w:sz="4" w:space="0" w:color="auto"/>
              <w:left w:val="single" w:sz="4" w:space="0" w:color="auto"/>
              <w:bottom w:val="single" w:sz="4" w:space="0" w:color="auto"/>
              <w:right w:val="single" w:sz="4" w:space="0" w:color="auto"/>
            </w:tcBorders>
          </w:tcPr>
          <w:p w14:paraId="277EB19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This IE shall contain the PDU Session ID.</w:t>
            </w:r>
          </w:p>
        </w:tc>
        <w:tc>
          <w:tcPr>
            <w:tcW w:w="856" w:type="dxa"/>
            <w:tcBorders>
              <w:top w:val="single" w:sz="4" w:space="0" w:color="auto"/>
              <w:left w:val="single" w:sz="4" w:space="0" w:color="auto"/>
              <w:bottom w:val="single" w:sz="4" w:space="0" w:color="auto"/>
              <w:right w:val="single" w:sz="4" w:space="0" w:color="auto"/>
            </w:tcBorders>
          </w:tcPr>
          <w:p w14:paraId="426FB73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2886CE00"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3951C1B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dnn</w:t>
            </w:r>
            <w:proofErr w:type="spellEnd"/>
          </w:p>
        </w:tc>
        <w:tc>
          <w:tcPr>
            <w:tcW w:w="1843" w:type="dxa"/>
            <w:tcBorders>
              <w:top w:val="single" w:sz="4" w:space="0" w:color="auto"/>
              <w:left w:val="single" w:sz="4" w:space="0" w:color="auto"/>
              <w:bottom w:val="single" w:sz="4" w:space="0" w:color="auto"/>
              <w:right w:val="single" w:sz="4" w:space="0" w:color="auto"/>
            </w:tcBorders>
          </w:tcPr>
          <w:p w14:paraId="1080457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23F5DFD7"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M</w:t>
            </w:r>
          </w:p>
        </w:tc>
        <w:tc>
          <w:tcPr>
            <w:tcW w:w="567" w:type="dxa"/>
            <w:tcBorders>
              <w:top w:val="single" w:sz="4" w:space="0" w:color="auto"/>
              <w:left w:val="single" w:sz="4" w:space="0" w:color="auto"/>
              <w:bottom w:val="single" w:sz="4" w:space="0" w:color="auto"/>
              <w:right w:val="single" w:sz="4" w:space="0" w:color="auto"/>
            </w:tcBorders>
          </w:tcPr>
          <w:p w14:paraId="2A990D6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1</w:t>
            </w:r>
          </w:p>
        </w:tc>
        <w:tc>
          <w:tcPr>
            <w:tcW w:w="4536" w:type="dxa"/>
            <w:tcBorders>
              <w:top w:val="single" w:sz="4" w:space="0" w:color="auto"/>
              <w:left w:val="single" w:sz="4" w:space="0" w:color="auto"/>
              <w:bottom w:val="single" w:sz="4" w:space="0" w:color="auto"/>
              <w:right w:val="single" w:sz="4" w:space="0" w:color="auto"/>
            </w:tcBorders>
          </w:tcPr>
          <w:p w14:paraId="4CA306A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This IE shall contain the UE requested DNN of the PDU session.</w:t>
            </w:r>
          </w:p>
          <w:p w14:paraId="2542E1ED"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11E20FDA"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3AC1C581"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5699AB7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hAnsi="Arial" w:hint="eastAsia"/>
                <w:sz w:val="18"/>
                <w:lang w:eastAsia="zh-CN"/>
              </w:rPr>
              <w:t>selectedDnn</w:t>
            </w:r>
            <w:proofErr w:type="spellEnd"/>
          </w:p>
        </w:tc>
        <w:tc>
          <w:tcPr>
            <w:tcW w:w="1843" w:type="dxa"/>
            <w:tcBorders>
              <w:top w:val="single" w:sz="4" w:space="0" w:color="auto"/>
              <w:left w:val="single" w:sz="4" w:space="0" w:color="auto"/>
              <w:bottom w:val="single" w:sz="4" w:space="0" w:color="auto"/>
              <w:right w:val="single" w:sz="4" w:space="0" w:color="auto"/>
            </w:tcBorders>
          </w:tcPr>
          <w:p w14:paraId="6054E44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hAnsi="Arial" w:hint="eastAsia"/>
                <w:sz w:val="18"/>
                <w:lang w:eastAsia="zh-CN"/>
              </w:rP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33C65A06"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5B78770A"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hAnsi="Arial" w:hint="eastAsia"/>
                <w:sz w:val="18"/>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77B92D3" w14:textId="77777777" w:rsidR="00592B4E" w:rsidRPr="00592B4E" w:rsidRDefault="00592B4E" w:rsidP="00592B4E">
            <w:pPr>
              <w:keepNext/>
              <w:keepLines/>
              <w:overflowPunct w:val="0"/>
              <w:autoSpaceDE w:val="0"/>
              <w:autoSpaceDN w:val="0"/>
              <w:adjustRightInd w:val="0"/>
              <w:spacing w:after="0"/>
              <w:textAlignment w:val="baseline"/>
              <w:rPr>
                <w:rFonts w:ascii="Arial" w:hAnsi="Arial" w:cs="Arial"/>
                <w:sz w:val="18"/>
                <w:szCs w:val="18"/>
                <w:lang w:eastAsia="zh-CN"/>
              </w:rPr>
            </w:pPr>
            <w:r w:rsidRPr="00592B4E">
              <w:rPr>
                <w:rFonts w:ascii="Arial" w:hAnsi="Arial" w:cs="Arial" w:hint="eastAsia"/>
                <w:sz w:val="18"/>
                <w:szCs w:val="18"/>
                <w:lang w:eastAsia="zh-CN"/>
              </w:rPr>
              <w:t>This IE shall be present, if another DNN other than the UE requested DNN is selected for this PDU session.</w:t>
            </w:r>
          </w:p>
          <w:p w14:paraId="1ABC7A7A"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hAnsi="Arial" w:cs="Arial" w:hint="eastAsia"/>
                <w:sz w:val="18"/>
                <w:szCs w:val="18"/>
                <w:lang w:eastAsia="zh-CN"/>
              </w:rPr>
              <w:t>When present, it shall contain the selected DNN</w:t>
            </w:r>
            <w:r w:rsidRPr="00592B4E">
              <w:rPr>
                <w:rFonts w:ascii="Arial" w:hAnsi="Arial" w:cs="Arial"/>
                <w:sz w:val="18"/>
                <w:szCs w:val="18"/>
                <w:lang w:eastAsia="zh-CN"/>
              </w:rPr>
              <w:t>. T</w:t>
            </w:r>
            <w:r w:rsidRPr="00592B4E">
              <w:rPr>
                <w:rFonts w:ascii="Arial" w:eastAsia="Times New Roman" w:hAnsi="Arial" w:cs="Arial"/>
                <w:sz w:val="18"/>
                <w:szCs w:val="18"/>
                <w:lang w:eastAsia="en-GB"/>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4BB35B48"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113D391D"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36C2B25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6641851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7A9B54A9"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M</w:t>
            </w:r>
          </w:p>
        </w:tc>
        <w:tc>
          <w:tcPr>
            <w:tcW w:w="567" w:type="dxa"/>
            <w:tcBorders>
              <w:top w:val="single" w:sz="4" w:space="0" w:color="auto"/>
              <w:left w:val="single" w:sz="4" w:space="0" w:color="auto"/>
              <w:bottom w:val="single" w:sz="4" w:space="0" w:color="auto"/>
              <w:right w:val="single" w:sz="4" w:space="0" w:color="auto"/>
            </w:tcBorders>
          </w:tcPr>
          <w:p w14:paraId="340BD60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1</w:t>
            </w:r>
          </w:p>
        </w:tc>
        <w:tc>
          <w:tcPr>
            <w:tcW w:w="4536" w:type="dxa"/>
            <w:tcBorders>
              <w:top w:val="single" w:sz="4" w:space="0" w:color="auto"/>
              <w:left w:val="single" w:sz="4" w:space="0" w:color="auto"/>
              <w:bottom w:val="single" w:sz="4" w:space="0" w:color="auto"/>
              <w:right w:val="single" w:sz="4" w:space="0" w:color="auto"/>
            </w:tcBorders>
          </w:tcPr>
          <w:p w14:paraId="451E7D1F"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This IE shall contain the S-NSSAI for the serving PLMN. </w:t>
            </w:r>
          </w:p>
        </w:tc>
        <w:tc>
          <w:tcPr>
            <w:tcW w:w="856" w:type="dxa"/>
            <w:tcBorders>
              <w:top w:val="single" w:sz="4" w:space="0" w:color="auto"/>
              <w:left w:val="single" w:sz="4" w:space="0" w:color="auto"/>
              <w:bottom w:val="single" w:sz="4" w:space="0" w:color="auto"/>
              <w:right w:val="single" w:sz="4" w:space="0" w:color="auto"/>
            </w:tcBorders>
          </w:tcPr>
          <w:p w14:paraId="3DB2D90A"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32D32A58"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74C4D743"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altSnssai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3E831B5A"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46BD28D5"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61D444C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275E5DA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This IE shall be present if the network slice for the serving PLMN (as indicated in the </w:t>
            </w:r>
            <w:proofErr w:type="spellStart"/>
            <w:r w:rsidRPr="00592B4E">
              <w:rPr>
                <w:rFonts w:ascii="Arial" w:eastAsia="Times New Roman" w:hAnsi="Arial" w:cs="Arial"/>
                <w:sz w:val="18"/>
                <w:szCs w:val="18"/>
                <w:lang w:eastAsia="en-GB"/>
              </w:rPr>
              <w:t>sNssai</w:t>
            </w:r>
            <w:proofErr w:type="spellEnd"/>
            <w:r w:rsidRPr="00592B4E">
              <w:rPr>
                <w:rFonts w:ascii="Arial" w:eastAsia="Times New Roman" w:hAnsi="Arial" w:cs="Arial"/>
                <w:sz w:val="18"/>
                <w:szCs w:val="18"/>
                <w:lang w:eastAsia="en-GB"/>
              </w:rPr>
              <w:t xml:space="preserve"> IE) was replaced by an alternative S-NSSAI.</w:t>
            </w:r>
          </w:p>
          <w:p w14:paraId="6A3AC83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C1F16C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When present, this IE shall indicate the alternative S-NSSAI for the serving PLMN.</w:t>
            </w:r>
          </w:p>
          <w:p w14:paraId="7FB9D0B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6890993"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See clause </w:t>
            </w:r>
            <w:r w:rsidRPr="00592B4E">
              <w:rPr>
                <w:rFonts w:ascii="Arial" w:eastAsia="Times New Roman" w:hAnsi="Arial"/>
                <w:sz w:val="18"/>
                <w:lang w:val="en-US" w:eastAsia="en-GB"/>
              </w:rPr>
              <w:t xml:space="preserve">5.15.19 </w:t>
            </w:r>
            <w:r w:rsidRPr="00592B4E">
              <w:rPr>
                <w:rFonts w:ascii="Arial" w:eastAsia="Times New Roman" w:hAnsi="Arial" w:cs="Arial"/>
                <w:sz w:val="18"/>
                <w:szCs w:val="18"/>
                <w:lang w:eastAsia="en-GB"/>
              </w:rPr>
              <w:t>of 3GPP TS 23.501 [2].</w:t>
            </w:r>
          </w:p>
        </w:tc>
        <w:tc>
          <w:tcPr>
            <w:tcW w:w="856" w:type="dxa"/>
            <w:tcBorders>
              <w:top w:val="single" w:sz="4" w:space="0" w:color="auto"/>
              <w:left w:val="single" w:sz="4" w:space="0" w:color="auto"/>
              <w:bottom w:val="single" w:sz="4" w:space="0" w:color="auto"/>
              <w:right w:val="single" w:sz="4" w:space="0" w:color="auto"/>
            </w:tcBorders>
          </w:tcPr>
          <w:p w14:paraId="2241011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lang w:val="en-US" w:eastAsia="zh-CN"/>
              </w:rPr>
              <w:t>NSRP</w:t>
            </w:r>
          </w:p>
        </w:tc>
      </w:tr>
      <w:tr w:rsidR="00592B4E" w:rsidRPr="00592B4E" w14:paraId="44917C84"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6A0C2FC8"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hplmnSnssai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7092063C"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2D06324B"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61C442E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4146B78F"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This IE shall be present for a HR PDU session, or a non-roaming PDU session </w:t>
            </w:r>
            <w:r w:rsidRPr="00592B4E">
              <w:rPr>
                <w:rFonts w:ascii="Arial" w:eastAsia="Times New Roman" w:hAnsi="Arial"/>
                <w:sz w:val="18"/>
                <w:lang w:eastAsia="en-GB"/>
              </w:rPr>
              <w:t>if received from the AMF</w:t>
            </w:r>
            <w:r w:rsidRPr="00592B4E">
              <w:rPr>
                <w:rFonts w:ascii="Arial" w:eastAsia="Times New Roman" w:hAnsi="Arial" w:cs="Arial"/>
                <w:sz w:val="18"/>
                <w:szCs w:val="18"/>
                <w:lang w:eastAsia="en-GB"/>
              </w:rPr>
              <w:t>.</w:t>
            </w:r>
          </w:p>
          <w:p w14:paraId="50FCD28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When present, it shall contain the S-NSSAI for the HPLMN. </w:t>
            </w:r>
          </w:p>
        </w:tc>
        <w:tc>
          <w:tcPr>
            <w:tcW w:w="856" w:type="dxa"/>
            <w:tcBorders>
              <w:top w:val="single" w:sz="4" w:space="0" w:color="auto"/>
              <w:left w:val="single" w:sz="4" w:space="0" w:color="auto"/>
              <w:bottom w:val="single" w:sz="4" w:space="0" w:color="auto"/>
              <w:right w:val="single" w:sz="4" w:space="0" w:color="auto"/>
            </w:tcBorders>
          </w:tcPr>
          <w:p w14:paraId="0E2535E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38BC6A4F"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1C62A42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altHplmnSnssai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0F3F471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0997845E"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14BDCE6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50A457D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This IE shall be present if the network slice for the HPLMN (as indicated in the </w:t>
            </w:r>
            <w:proofErr w:type="spellStart"/>
            <w:r w:rsidRPr="00592B4E">
              <w:rPr>
                <w:rFonts w:ascii="Arial" w:eastAsia="Times New Roman" w:hAnsi="Arial"/>
                <w:sz w:val="18"/>
                <w:lang w:eastAsia="en-GB"/>
              </w:rPr>
              <w:t>hplmnSnssai</w:t>
            </w:r>
            <w:proofErr w:type="spellEnd"/>
            <w:r w:rsidRPr="00592B4E">
              <w:rPr>
                <w:rFonts w:ascii="Arial" w:eastAsia="Times New Roman" w:hAnsi="Arial" w:cs="Arial"/>
                <w:sz w:val="18"/>
                <w:szCs w:val="18"/>
                <w:lang w:eastAsia="en-GB"/>
              </w:rPr>
              <w:t xml:space="preserve"> IE) was replaced by an alternative S-NSSAI for the HPLMN.</w:t>
            </w:r>
          </w:p>
          <w:p w14:paraId="4BCA370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7AD1D2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When present, this IE shall indicate the alternative S-NSSAI for the HPLMN.</w:t>
            </w:r>
          </w:p>
          <w:p w14:paraId="3743F0F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4808D2C"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See clause </w:t>
            </w:r>
            <w:r w:rsidRPr="00592B4E">
              <w:rPr>
                <w:rFonts w:ascii="Arial" w:eastAsia="Times New Roman" w:hAnsi="Arial"/>
                <w:sz w:val="18"/>
                <w:lang w:val="en-US" w:eastAsia="en-GB"/>
              </w:rPr>
              <w:t xml:space="preserve">5.15.19 </w:t>
            </w:r>
            <w:r w:rsidRPr="00592B4E">
              <w:rPr>
                <w:rFonts w:ascii="Arial" w:eastAsia="Times New Roman" w:hAnsi="Arial" w:cs="Arial"/>
                <w:sz w:val="18"/>
                <w:szCs w:val="18"/>
                <w:lang w:eastAsia="en-GB"/>
              </w:rPr>
              <w:t>of 3GPP TS 23.501 [2].</w:t>
            </w:r>
          </w:p>
        </w:tc>
        <w:tc>
          <w:tcPr>
            <w:tcW w:w="856" w:type="dxa"/>
            <w:tcBorders>
              <w:top w:val="single" w:sz="4" w:space="0" w:color="auto"/>
              <w:left w:val="single" w:sz="4" w:space="0" w:color="auto"/>
              <w:bottom w:val="single" w:sz="4" w:space="0" w:color="auto"/>
              <w:right w:val="single" w:sz="4" w:space="0" w:color="auto"/>
            </w:tcBorders>
          </w:tcPr>
          <w:p w14:paraId="12B4AF7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lang w:val="en-US" w:eastAsia="zh-CN"/>
              </w:rPr>
              <w:t>NSRP</w:t>
            </w:r>
          </w:p>
        </w:tc>
      </w:tr>
      <w:tr w:rsidR="00592B4E" w:rsidRPr="00592B4E" w14:paraId="78A6E2BC"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2F4718C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558DD64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3D62D2D6"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M</w:t>
            </w:r>
          </w:p>
        </w:tc>
        <w:tc>
          <w:tcPr>
            <w:tcW w:w="567" w:type="dxa"/>
            <w:tcBorders>
              <w:top w:val="single" w:sz="4" w:space="0" w:color="auto"/>
              <w:left w:val="single" w:sz="4" w:space="0" w:color="auto"/>
              <w:bottom w:val="single" w:sz="4" w:space="0" w:color="auto"/>
              <w:right w:val="single" w:sz="4" w:space="0" w:color="auto"/>
            </w:tcBorders>
          </w:tcPr>
          <w:p w14:paraId="133F428C"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1</w:t>
            </w:r>
          </w:p>
        </w:tc>
        <w:tc>
          <w:tcPr>
            <w:tcW w:w="4536" w:type="dxa"/>
            <w:tcBorders>
              <w:top w:val="single" w:sz="4" w:space="0" w:color="auto"/>
              <w:left w:val="single" w:sz="4" w:space="0" w:color="auto"/>
              <w:bottom w:val="single" w:sz="4" w:space="0" w:color="auto"/>
              <w:right w:val="single" w:sz="4" w:space="0" w:color="auto"/>
            </w:tcBorders>
          </w:tcPr>
          <w:p w14:paraId="7CE8B06D"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This IE shall indicate the PDU session type.</w:t>
            </w:r>
          </w:p>
        </w:tc>
        <w:tc>
          <w:tcPr>
            <w:tcW w:w="856" w:type="dxa"/>
            <w:tcBorders>
              <w:top w:val="single" w:sz="4" w:space="0" w:color="auto"/>
              <w:left w:val="single" w:sz="4" w:space="0" w:color="auto"/>
              <w:bottom w:val="single" w:sz="4" w:space="0" w:color="auto"/>
              <w:right w:val="single" w:sz="4" w:space="0" w:color="auto"/>
            </w:tcBorders>
          </w:tcPr>
          <w:p w14:paraId="05C52EF3"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3983B9AC"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35554AEC"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242806B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2E958EAA"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3A8EEBD8"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17FAA06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This IE shall be present if it is available. When present, it shall contain the user's GPSI. </w:t>
            </w:r>
          </w:p>
        </w:tc>
        <w:tc>
          <w:tcPr>
            <w:tcW w:w="856" w:type="dxa"/>
            <w:tcBorders>
              <w:top w:val="single" w:sz="4" w:space="0" w:color="auto"/>
              <w:left w:val="single" w:sz="4" w:space="0" w:color="auto"/>
              <w:bottom w:val="single" w:sz="4" w:space="0" w:color="auto"/>
              <w:right w:val="single" w:sz="4" w:space="0" w:color="auto"/>
            </w:tcBorders>
          </w:tcPr>
          <w:p w14:paraId="04E753BA"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32D9C3C7"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0D76D0A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hSmfUri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22306AD8"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r w:rsidRPr="00592B4E">
              <w:rPr>
                <w:rFonts w:ascii="Arial" w:eastAsia="Times New Roman" w:hAnsi="Arial"/>
                <w:sz w:val="18"/>
                <w:lang w:eastAsia="en-GB"/>
              </w:rPr>
              <w:t>Uri</w:t>
            </w:r>
          </w:p>
        </w:tc>
        <w:tc>
          <w:tcPr>
            <w:tcW w:w="283" w:type="dxa"/>
            <w:tcBorders>
              <w:top w:val="single" w:sz="4" w:space="0" w:color="auto"/>
              <w:left w:val="single" w:sz="4" w:space="0" w:color="auto"/>
              <w:bottom w:val="single" w:sz="4" w:space="0" w:color="auto"/>
              <w:right w:val="single" w:sz="4" w:space="0" w:color="auto"/>
            </w:tcBorders>
          </w:tcPr>
          <w:p w14:paraId="367FACD2"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5B15D1A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6F18B39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This IE shall be present in HR roaming scenarios. When present, it shall contain the API URI of the </w:t>
            </w:r>
            <w:proofErr w:type="spellStart"/>
            <w:r w:rsidRPr="00592B4E">
              <w:rPr>
                <w:rFonts w:ascii="Arial" w:eastAsia="Times New Roman" w:hAnsi="Arial" w:cs="Arial"/>
                <w:sz w:val="18"/>
                <w:szCs w:val="18"/>
                <w:lang w:eastAsia="en-GB"/>
              </w:rPr>
              <w:t>Nsmf_PDUSession</w:t>
            </w:r>
            <w:proofErr w:type="spellEnd"/>
            <w:r w:rsidRPr="00592B4E">
              <w:rPr>
                <w:rFonts w:ascii="Arial" w:eastAsia="Times New Roman" w:hAnsi="Arial" w:cs="Arial"/>
                <w:sz w:val="18"/>
                <w:szCs w:val="18"/>
                <w:lang w:eastAsia="en-GB"/>
              </w:rPr>
              <w:t xml:space="preserve"> service of the H-SMF.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21AE32A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184380AA"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673868F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7A204E28"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r w:rsidRPr="00592B4E">
              <w:rPr>
                <w:rFonts w:ascii="Arial" w:eastAsia="Times New Roman" w:hAnsi="Arial"/>
                <w:sz w:val="18"/>
                <w:lang w:eastAsia="en-GB"/>
              </w:rPr>
              <w:t>Uri</w:t>
            </w:r>
          </w:p>
        </w:tc>
        <w:tc>
          <w:tcPr>
            <w:tcW w:w="283" w:type="dxa"/>
            <w:tcBorders>
              <w:top w:val="single" w:sz="4" w:space="0" w:color="auto"/>
              <w:left w:val="single" w:sz="4" w:space="0" w:color="auto"/>
              <w:bottom w:val="single" w:sz="4" w:space="0" w:color="auto"/>
              <w:right w:val="single" w:sz="4" w:space="0" w:color="auto"/>
            </w:tcBorders>
          </w:tcPr>
          <w:p w14:paraId="446340BA"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2EB7048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3E346FAD"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This IE shall be present for a PDU session with an I-SMF. When present, it shall contain the API URI of the </w:t>
            </w:r>
            <w:proofErr w:type="spellStart"/>
            <w:r w:rsidRPr="00592B4E">
              <w:rPr>
                <w:rFonts w:ascii="Arial" w:eastAsia="Times New Roman" w:hAnsi="Arial" w:cs="Arial"/>
                <w:sz w:val="18"/>
                <w:szCs w:val="18"/>
                <w:lang w:eastAsia="en-GB"/>
              </w:rPr>
              <w:t>Nsmf_PDUSession</w:t>
            </w:r>
            <w:proofErr w:type="spellEnd"/>
            <w:r w:rsidRPr="00592B4E">
              <w:rPr>
                <w:rFonts w:ascii="Arial" w:eastAsia="Times New Roman" w:hAnsi="Arial" w:cs="Arial"/>
                <w:sz w:val="18"/>
                <w:szCs w:val="18"/>
                <w:lang w:eastAsia="en-GB"/>
              </w:rPr>
              <w:t xml:space="preserve"> service of the 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7CAD1D2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66BFA34B"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70ABAF0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pduSessionRef</w:t>
            </w:r>
            <w:proofErr w:type="spellEnd"/>
          </w:p>
        </w:tc>
        <w:tc>
          <w:tcPr>
            <w:tcW w:w="1843" w:type="dxa"/>
            <w:tcBorders>
              <w:top w:val="single" w:sz="4" w:space="0" w:color="auto"/>
              <w:left w:val="single" w:sz="4" w:space="0" w:color="auto"/>
              <w:bottom w:val="single" w:sz="4" w:space="0" w:color="auto"/>
              <w:right w:val="single" w:sz="4" w:space="0" w:color="auto"/>
            </w:tcBorders>
          </w:tcPr>
          <w:p w14:paraId="0566A55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r w:rsidRPr="00592B4E">
              <w:rPr>
                <w:rFonts w:ascii="Arial" w:eastAsia="Times New Roman" w:hAnsi="Arial" w:hint="eastAsia"/>
                <w:sz w:val="18"/>
                <w:lang w:eastAsia="zh-CN"/>
              </w:rPr>
              <w:t>Uri</w:t>
            </w:r>
          </w:p>
        </w:tc>
        <w:tc>
          <w:tcPr>
            <w:tcW w:w="283" w:type="dxa"/>
            <w:tcBorders>
              <w:top w:val="single" w:sz="4" w:space="0" w:color="auto"/>
              <w:left w:val="single" w:sz="4" w:space="0" w:color="auto"/>
              <w:bottom w:val="single" w:sz="4" w:space="0" w:color="auto"/>
              <w:right w:val="single" w:sz="4" w:space="0" w:color="auto"/>
            </w:tcBorders>
          </w:tcPr>
          <w:p w14:paraId="4DE2CA82"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hint="eastAsia"/>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107FC26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zh-CN"/>
              </w:rPr>
              <w:t>0..</w:t>
            </w:r>
            <w:r w:rsidRPr="00592B4E">
              <w:rPr>
                <w:rFonts w:ascii="Arial" w:eastAsia="Times New Roman" w:hAnsi="Arial" w:hint="eastAsia"/>
                <w:sz w:val="18"/>
                <w:lang w:eastAsia="zh-CN"/>
              </w:rPr>
              <w:t>1</w:t>
            </w:r>
          </w:p>
        </w:tc>
        <w:tc>
          <w:tcPr>
            <w:tcW w:w="4536" w:type="dxa"/>
            <w:tcBorders>
              <w:top w:val="single" w:sz="4" w:space="0" w:color="auto"/>
              <w:left w:val="single" w:sz="4" w:space="0" w:color="auto"/>
              <w:bottom w:val="single" w:sz="4" w:space="0" w:color="auto"/>
              <w:right w:val="single" w:sz="4" w:space="0" w:color="auto"/>
            </w:tcBorders>
          </w:tcPr>
          <w:p w14:paraId="1050E553"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cs="Arial"/>
                <w:sz w:val="18"/>
                <w:szCs w:val="18"/>
                <w:lang w:eastAsia="zh-CN"/>
              </w:rPr>
              <w:t xml:space="preserve">This IE shall be present </w:t>
            </w:r>
            <w:r w:rsidRPr="00592B4E">
              <w:rPr>
                <w:rFonts w:ascii="Arial" w:eastAsia="Times New Roman" w:hAnsi="Arial"/>
                <w:sz w:val="18"/>
                <w:lang w:eastAsia="en-GB"/>
              </w:rPr>
              <w:t>for a HR PDU session or a PDU session with an I-SMF.</w:t>
            </w:r>
          </w:p>
          <w:p w14:paraId="0A7A4BB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sz w:val="18"/>
                <w:lang w:eastAsia="en-GB"/>
              </w:rPr>
              <w:t>When present, t</w:t>
            </w:r>
            <w:r w:rsidRPr="00592B4E">
              <w:rPr>
                <w:rFonts w:ascii="Arial" w:eastAsia="Times New Roman" w:hAnsi="Arial" w:cs="Arial" w:hint="eastAsia"/>
                <w:sz w:val="18"/>
                <w:szCs w:val="18"/>
                <w:lang w:eastAsia="zh-CN"/>
              </w:rPr>
              <w:t xml:space="preserve">his IE shall include the </w:t>
            </w:r>
            <w:r w:rsidRPr="00592B4E">
              <w:rPr>
                <w:rFonts w:ascii="Arial" w:eastAsia="Times New Roman" w:hAnsi="Arial" w:cs="Arial"/>
                <w:sz w:val="18"/>
                <w:szCs w:val="18"/>
                <w:lang w:eastAsia="zh-CN"/>
              </w:rPr>
              <w:t xml:space="preserve">absolute </w:t>
            </w:r>
            <w:r w:rsidRPr="00592B4E">
              <w:rPr>
                <w:rFonts w:ascii="Arial" w:eastAsia="Times New Roman" w:hAnsi="Arial" w:cs="Arial" w:hint="eastAsia"/>
                <w:sz w:val="18"/>
                <w:szCs w:val="18"/>
                <w:lang w:eastAsia="zh-CN"/>
              </w:rPr>
              <w:t>URI of the PDU Session</w:t>
            </w:r>
            <w:r w:rsidRPr="00592B4E">
              <w:rPr>
                <w:rFonts w:ascii="Arial" w:eastAsia="Times New Roman" w:hAnsi="Arial" w:cs="Arial"/>
                <w:sz w:val="18"/>
                <w:szCs w:val="18"/>
                <w:lang w:eastAsia="zh-CN"/>
              </w:rPr>
              <w:t xml:space="preserve"> in H-SMF or SMF</w:t>
            </w:r>
            <w:r w:rsidRPr="00592B4E">
              <w:rPr>
                <w:rFonts w:ascii="Arial" w:eastAsia="Times New Roman" w:hAnsi="Arial" w:cs="Arial" w:hint="eastAsia"/>
                <w:sz w:val="18"/>
                <w:szCs w:val="18"/>
                <w:lang w:eastAsia="zh-CN"/>
              </w:rPr>
              <w:t xml:space="preserve">, including </w:t>
            </w:r>
            <w:proofErr w:type="spellStart"/>
            <w:r w:rsidRPr="00592B4E">
              <w:rPr>
                <w:rFonts w:ascii="Arial" w:eastAsia="Times New Roman" w:hAnsi="Arial" w:cs="Arial" w:hint="eastAsia"/>
                <w:sz w:val="18"/>
                <w:szCs w:val="18"/>
                <w:lang w:eastAsia="zh-CN"/>
              </w:rPr>
              <w:t>apiRoot</w:t>
            </w:r>
            <w:proofErr w:type="spellEnd"/>
            <w:r w:rsidRPr="00592B4E">
              <w:rPr>
                <w:rFonts w:ascii="Arial" w:eastAsia="Times New Roman" w:hAnsi="Arial" w:cs="Arial" w:hint="eastAsia"/>
                <w:sz w:val="18"/>
                <w:szCs w:val="18"/>
                <w:lang w:eastAsia="zh-CN"/>
              </w:rPr>
              <w:t xml:space="preserve"> (see clause</w:t>
            </w:r>
            <w:r w:rsidRPr="00592B4E">
              <w:rPr>
                <w:rFonts w:ascii="Arial" w:eastAsia="Times New Roman" w:hAnsi="Arial" w:cs="Arial"/>
                <w:sz w:val="18"/>
                <w:szCs w:val="18"/>
                <w:lang w:eastAsia="zh-CN"/>
              </w:rPr>
              <w:t> 6.1.3.6.2)</w:t>
            </w:r>
          </w:p>
        </w:tc>
        <w:tc>
          <w:tcPr>
            <w:tcW w:w="856" w:type="dxa"/>
            <w:tcBorders>
              <w:top w:val="single" w:sz="4" w:space="0" w:color="auto"/>
              <w:left w:val="single" w:sz="4" w:space="0" w:color="auto"/>
              <w:bottom w:val="single" w:sz="4" w:space="0" w:color="auto"/>
              <w:right w:val="single" w:sz="4" w:space="0" w:color="auto"/>
            </w:tcBorders>
          </w:tcPr>
          <w:p w14:paraId="10B7658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451A64DE"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60E8629D"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4E1C103A"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r w:rsidRPr="00592B4E">
              <w:rPr>
                <w:rFonts w:ascii="Arial" w:eastAsia="Times New Roman" w:hAnsi="Arial"/>
                <w:sz w:val="18"/>
                <w:lang w:eastAsia="en-GB"/>
              </w:rPr>
              <w:t>Uri</w:t>
            </w:r>
          </w:p>
        </w:tc>
        <w:tc>
          <w:tcPr>
            <w:tcW w:w="283" w:type="dxa"/>
            <w:tcBorders>
              <w:top w:val="single" w:sz="4" w:space="0" w:color="auto"/>
              <w:left w:val="single" w:sz="4" w:space="0" w:color="auto"/>
              <w:bottom w:val="single" w:sz="4" w:space="0" w:color="auto"/>
              <w:right w:val="single" w:sz="4" w:space="0" w:color="auto"/>
            </w:tcBorders>
          </w:tcPr>
          <w:p w14:paraId="25A77031"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2387C99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B4D6BC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This IE shall be present, if available.</w:t>
            </w:r>
          </w:p>
          <w:p w14:paraId="542C03BC"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 xml:space="preserve">When present, it shall contain the </w:t>
            </w:r>
            <w:proofErr w:type="spellStart"/>
            <w:r w:rsidRPr="00592B4E">
              <w:rPr>
                <w:rFonts w:ascii="Arial" w:eastAsia="Times New Roman" w:hAnsi="Arial"/>
                <w:sz w:val="18"/>
                <w:lang w:eastAsia="en-GB"/>
              </w:rPr>
              <w:t>apiRoot</w:t>
            </w:r>
            <w:proofErr w:type="spellEnd"/>
            <w:r w:rsidRPr="00592B4E">
              <w:rPr>
                <w:rFonts w:ascii="Arial" w:eastAsia="Times New Roman" w:hAnsi="Arial"/>
                <w:sz w:val="18"/>
                <w:lang w:eastAsia="en-GB"/>
              </w:rPr>
              <w:t xml:space="preserve"> of the PDU session context to be used in inter-PLMN signalling request targeting the PDU session context.</w:t>
            </w:r>
          </w:p>
          <w:p w14:paraId="379832B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sz w:val="18"/>
                <w:lang w:eastAsia="en-GB"/>
              </w:rPr>
              <w:t>(NOTE 2)</w:t>
            </w:r>
          </w:p>
        </w:tc>
        <w:tc>
          <w:tcPr>
            <w:tcW w:w="856" w:type="dxa"/>
            <w:tcBorders>
              <w:top w:val="single" w:sz="4" w:space="0" w:color="auto"/>
              <w:left w:val="single" w:sz="4" w:space="0" w:color="auto"/>
              <w:bottom w:val="single" w:sz="4" w:space="0" w:color="auto"/>
              <w:right w:val="single" w:sz="4" w:space="0" w:color="auto"/>
            </w:tcBorders>
          </w:tcPr>
          <w:p w14:paraId="64DE742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6CAE57AC"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209C5FAF"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2A0F778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r w:rsidRPr="00592B4E">
              <w:rPr>
                <w:rFonts w:ascii="Arial" w:eastAsia="Times New Roman" w:hAnsi="Arial"/>
                <w:sz w:val="18"/>
                <w:lang w:eastAsia="en-GB"/>
              </w:rPr>
              <w:t>Uri</w:t>
            </w:r>
          </w:p>
        </w:tc>
        <w:tc>
          <w:tcPr>
            <w:tcW w:w="283" w:type="dxa"/>
            <w:tcBorders>
              <w:top w:val="single" w:sz="4" w:space="0" w:color="auto"/>
              <w:left w:val="single" w:sz="4" w:space="0" w:color="auto"/>
              <w:bottom w:val="single" w:sz="4" w:space="0" w:color="auto"/>
              <w:right w:val="single" w:sz="4" w:space="0" w:color="auto"/>
            </w:tcBorders>
          </w:tcPr>
          <w:p w14:paraId="2E69E777"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2FE17D2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88AE82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This IE shall be present, if available.</w:t>
            </w:r>
          </w:p>
          <w:p w14:paraId="03F8253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 xml:space="preserve">When present, it shall contain the </w:t>
            </w:r>
            <w:proofErr w:type="spellStart"/>
            <w:r w:rsidRPr="00592B4E">
              <w:rPr>
                <w:rFonts w:ascii="Arial" w:eastAsia="Times New Roman" w:hAnsi="Arial"/>
                <w:sz w:val="18"/>
                <w:lang w:eastAsia="en-GB"/>
              </w:rPr>
              <w:t>apiRoot</w:t>
            </w:r>
            <w:proofErr w:type="spellEnd"/>
            <w:r w:rsidRPr="00592B4E">
              <w:rPr>
                <w:rFonts w:ascii="Arial" w:eastAsia="Times New Roman" w:hAnsi="Arial"/>
                <w:sz w:val="18"/>
                <w:lang w:eastAsia="en-GB"/>
              </w:rPr>
              <w:t xml:space="preserve"> of the PDU session context to be used in intra-PLMN signalling request targeting the PDU session context.</w:t>
            </w:r>
          </w:p>
          <w:p w14:paraId="61B85FC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sz w:val="18"/>
                <w:lang w:eastAsia="en-GB"/>
              </w:rPr>
              <w:t>(NOTE 2)</w:t>
            </w:r>
          </w:p>
        </w:tc>
        <w:tc>
          <w:tcPr>
            <w:tcW w:w="856" w:type="dxa"/>
            <w:tcBorders>
              <w:top w:val="single" w:sz="4" w:space="0" w:color="auto"/>
              <w:left w:val="single" w:sz="4" w:space="0" w:color="auto"/>
              <w:bottom w:val="single" w:sz="4" w:space="0" w:color="auto"/>
              <w:right w:val="single" w:sz="4" w:space="0" w:color="auto"/>
            </w:tcBorders>
          </w:tcPr>
          <w:p w14:paraId="793E78D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0654538D"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776648A8"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lastRenderedPageBreak/>
              <w:t>pcfId</w:t>
            </w:r>
            <w:proofErr w:type="spellEnd"/>
          </w:p>
        </w:tc>
        <w:tc>
          <w:tcPr>
            <w:tcW w:w="1843" w:type="dxa"/>
            <w:tcBorders>
              <w:top w:val="single" w:sz="4" w:space="0" w:color="auto"/>
              <w:left w:val="single" w:sz="4" w:space="0" w:color="auto"/>
              <w:bottom w:val="single" w:sz="4" w:space="0" w:color="auto"/>
              <w:right w:val="single" w:sz="4" w:space="0" w:color="auto"/>
            </w:tcBorders>
          </w:tcPr>
          <w:p w14:paraId="29FE59E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1DCAE887"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0C474A1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25F19C3C"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When present, this IE shall contain the identifier of:</w:t>
            </w:r>
          </w:p>
          <w:p w14:paraId="410381C3" w14:textId="77777777" w:rsidR="00592B4E" w:rsidRPr="00592B4E" w:rsidRDefault="00592B4E" w:rsidP="00592B4E">
            <w:pPr>
              <w:overflowPunct w:val="0"/>
              <w:autoSpaceDE w:val="0"/>
              <w:autoSpaceDN w:val="0"/>
              <w:adjustRightInd w:val="0"/>
              <w:ind w:left="568" w:hanging="284"/>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w:t>
            </w:r>
            <w:r w:rsidRPr="00592B4E">
              <w:rPr>
                <w:rFonts w:ascii="Arial" w:eastAsia="Times New Roman" w:hAnsi="Arial" w:cs="Arial"/>
                <w:sz w:val="18"/>
                <w:szCs w:val="18"/>
                <w:lang w:eastAsia="en-GB"/>
              </w:rPr>
              <w:tab/>
              <w:t>the H-PCF selected by the AMF (for UE Policy), for a HR PDU session; or</w:t>
            </w:r>
          </w:p>
          <w:p w14:paraId="3E95F91F" w14:textId="77777777" w:rsidR="00592B4E" w:rsidRPr="00592B4E" w:rsidRDefault="00592B4E" w:rsidP="00592B4E">
            <w:pPr>
              <w:overflowPunct w:val="0"/>
              <w:autoSpaceDE w:val="0"/>
              <w:autoSpaceDN w:val="0"/>
              <w:adjustRightInd w:val="0"/>
              <w:ind w:left="568" w:hanging="284"/>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w:t>
            </w:r>
            <w:r w:rsidRPr="00592B4E">
              <w:rPr>
                <w:rFonts w:ascii="Arial" w:eastAsia="Times New Roman" w:hAnsi="Arial" w:cs="Arial"/>
                <w:sz w:val="18"/>
                <w:szCs w:val="18"/>
                <w:lang w:eastAsia="en-GB"/>
              </w:rPr>
              <w:tab/>
              <w:t>the V-PCF selected by the AMF (for Access and Mobility Policy), for a PDU session in LBO roaming scenarios; or</w:t>
            </w:r>
          </w:p>
          <w:p w14:paraId="1A82E79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w:t>
            </w:r>
            <w:r w:rsidRPr="00592B4E">
              <w:rPr>
                <w:rFonts w:ascii="Arial" w:eastAsia="Times New Roman" w:hAnsi="Arial" w:cs="Arial"/>
                <w:sz w:val="18"/>
                <w:szCs w:val="18"/>
                <w:lang w:eastAsia="en-GB"/>
              </w:rPr>
              <w:tab/>
              <w:t>the PCF selected by the AMF (for Access and Mobility Policy and/or UE Policy), for a PDU session in non-roaming scenarios.</w:t>
            </w:r>
          </w:p>
        </w:tc>
        <w:tc>
          <w:tcPr>
            <w:tcW w:w="856" w:type="dxa"/>
            <w:tcBorders>
              <w:top w:val="single" w:sz="4" w:space="0" w:color="auto"/>
              <w:left w:val="single" w:sz="4" w:space="0" w:color="auto"/>
              <w:bottom w:val="single" w:sz="4" w:space="0" w:color="auto"/>
              <w:right w:val="single" w:sz="4" w:space="0" w:color="auto"/>
            </w:tcBorders>
          </w:tcPr>
          <w:p w14:paraId="2AFB50B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7CFF0779"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6C15FE3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pcfGroupId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22C78F4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5CD163B3"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67EAA4FD"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2FC86B6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This IE may be present in non-roaming and HR roaming scenarios.</w:t>
            </w:r>
          </w:p>
          <w:p w14:paraId="36CC508A"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When present, this IE shall contain the identity of the (home) PCF group serving the UE for Access and Mobility Policy and/or UE Policy.  </w:t>
            </w:r>
          </w:p>
        </w:tc>
        <w:tc>
          <w:tcPr>
            <w:tcW w:w="856" w:type="dxa"/>
            <w:tcBorders>
              <w:top w:val="single" w:sz="4" w:space="0" w:color="auto"/>
              <w:left w:val="single" w:sz="4" w:space="0" w:color="auto"/>
              <w:bottom w:val="single" w:sz="4" w:space="0" w:color="auto"/>
              <w:right w:val="single" w:sz="4" w:space="0" w:color="auto"/>
            </w:tcBorders>
          </w:tcPr>
          <w:p w14:paraId="573A91FA"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265B0F2A"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5ECE9D2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pcfSetId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376EAB5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2BAF2256"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78C503E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3933736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This IE may be present if the </w:t>
            </w:r>
            <w:proofErr w:type="spellStart"/>
            <w:r w:rsidRPr="00592B4E">
              <w:rPr>
                <w:rFonts w:ascii="Arial" w:eastAsia="Times New Roman" w:hAnsi="Arial"/>
                <w:sz w:val="18"/>
                <w:lang w:eastAsia="en-GB"/>
              </w:rPr>
              <w:t>pcfId</w:t>
            </w:r>
            <w:proofErr w:type="spellEnd"/>
            <w:r w:rsidRPr="00592B4E" w:rsidDel="00947776">
              <w:rPr>
                <w:rFonts w:ascii="Arial" w:eastAsia="Times New Roman" w:hAnsi="Arial" w:cs="Arial"/>
                <w:sz w:val="18"/>
                <w:szCs w:val="18"/>
                <w:lang w:eastAsia="en-GB"/>
              </w:rPr>
              <w:t xml:space="preserve"> </w:t>
            </w:r>
            <w:r w:rsidRPr="00592B4E">
              <w:rPr>
                <w:rFonts w:ascii="Arial" w:eastAsia="Times New Roman" w:hAnsi="Arial" w:cs="Arial"/>
                <w:sz w:val="18"/>
                <w:szCs w:val="18"/>
                <w:lang w:eastAsia="en-GB"/>
              </w:rPr>
              <w:t>IE is present.</w:t>
            </w:r>
          </w:p>
          <w:p w14:paraId="05DF498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When present, it shall contain the NF Set ID of the PCF indicated by the </w:t>
            </w:r>
            <w:proofErr w:type="spellStart"/>
            <w:r w:rsidRPr="00592B4E">
              <w:rPr>
                <w:rFonts w:ascii="Arial" w:eastAsia="Times New Roman" w:hAnsi="Arial"/>
                <w:sz w:val="18"/>
                <w:lang w:eastAsia="en-GB"/>
              </w:rPr>
              <w:t>pcfId</w:t>
            </w:r>
            <w:proofErr w:type="spellEnd"/>
            <w:r w:rsidRPr="00592B4E" w:rsidDel="00947776">
              <w:rPr>
                <w:rFonts w:ascii="Arial" w:eastAsia="Times New Roman" w:hAnsi="Arial" w:cs="Arial"/>
                <w:sz w:val="18"/>
                <w:szCs w:val="18"/>
                <w:lang w:eastAsia="en-GB"/>
              </w:rPr>
              <w:t xml:space="preserve"> </w:t>
            </w:r>
            <w:r w:rsidRPr="00592B4E">
              <w:rPr>
                <w:rFonts w:ascii="Arial" w:eastAsia="Times New Roman" w:hAnsi="Arial" w:cs="Arial"/>
                <w:sz w:val="18"/>
                <w:szCs w:val="18"/>
                <w:lang w:eastAsia="en-GB"/>
              </w:rPr>
              <w:t xml:space="preserve">IE. </w:t>
            </w:r>
          </w:p>
        </w:tc>
        <w:tc>
          <w:tcPr>
            <w:tcW w:w="856" w:type="dxa"/>
            <w:tcBorders>
              <w:top w:val="single" w:sz="4" w:space="0" w:color="auto"/>
              <w:left w:val="single" w:sz="4" w:space="0" w:color="auto"/>
              <w:bottom w:val="single" w:sz="4" w:space="0" w:color="auto"/>
              <w:right w:val="single" w:sz="4" w:space="0" w:color="auto"/>
            </w:tcBorders>
          </w:tcPr>
          <w:p w14:paraId="6213A2D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61C81F25"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0E6177C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selMode</w:t>
            </w:r>
            <w:proofErr w:type="spellEnd"/>
          </w:p>
        </w:tc>
        <w:tc>
          <w:tcPr>
            <w:tcW w:w="1843" w:type="dxa"/>
            <w:tcBorders>
              <w:top w:val="single" w:sz="4" w:space="0" w:color="auto"/>
              <w:left w:val="single" w:sz="4" w:space="0" w:color="auto"/>
              <w:bottom w:val="single" w:sz="4" w:space="0" w:color="auto"/>
              <w:right w:val="single" w:sz="4" w:space="0" w:color="auto"/>
            </w:tcBorders>
          </w:tcPr>
          <w:p w14:paraId="4C3DE07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DnnSelectionMode</w:t>
            </w:r>
            <w:proofErr w:type="spellEnd"/>
          </w:p>
        </w:tc>
        <w:tc>
          <w:tcPr>
            <w:tcW w:w="283" w:type="dxa"/>
            <w:tcBorders>
              <w:top w:val="single" w:sz="4" w:space="0" w:color="auto"/>
              <w:left w:val="single" w:sz="4" w:space="0" w:color="auto"/>
              <w:bottom w:val="single" w:sz="4" w:space="0" w:color="auto"/>
              <w:right w:val="single" w:sz="4" w:space="0" w:color="auto"/>
            </w:tcBorders>
          </w:tcPr>
          <w:p w14:paraId="7CDA26A0"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5808B4B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6108F22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This IE shall be present if it is available. When present, it shall be set to:</w:t>
            </w:r>
          </w:p>
          <w:p w14:paraId="2F3E5B58" w14:textId="77777777" w:rsidR="00592B4E" w:rsidRPr="00592B4E" w:rsidRDefault="00592B4E" w:rsidP="00592B4E">
            <w:pPr>
              <w:overflowPunct w:val="0"/>
              <w:autoSpaceDE w:val="0"/>
              <w:autoSpaceDN w:val="0"/>
              <w:adjustRightInd w:val="0"/>
              <w:ind w:left="568" w:hanging="284"/>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w:t>
            </w:r>
            <w:r w:rsidRPr="00592B4E">
              <w:rPr>
                <w:rFonts w:ascii="Arial" w:eastAsia="Times New Roman" w:hAnsi="Arial" w:cs="Arial"/>
                <w:sz w:val="18"/>
                <w:szCs w:val="18"/>
                <w:lang w:eastAsia="en-GB"/>
              </w:rPr>
              <w:tab/>
              <w:t>"VERIFIED", if the requested DNN provided by UE or the selected DNN provided by the network corresponds to an explicitly subscribed DNN; or</w:t>
            </w:r>
          </w:p>
          <w:p w14:paraId="06431A03" w14:textId="77777777" w:rsidR="00592B4E" w:rsidRPr="00592B4E" w:rsidRDefault="00592B4E" w:rsidP="00592B4E">
            <w:pPr>
              <w:overflowPunct w:val="0"/>
              <w:autoSpaceDE w:val="0"/>
              <w:autoSpaceDN w:val="0"/>
              <w:adjustRightInd w:val="0"/>
              <w:ind w:left="568" w:hanging="284"/>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w:t>
            </w:r>
            <w:r w:rsidRPr="00592B4E">
              <w:rPr>
                <w:rFonts w:ascii="Arial" w:eastAsia="Times New Roman" w:hAnsi="Arial" w:cs="Arial"/>
                <w:sz w:val="18"/>
                <w:szCs w:val="18"/>
                <w:lang w:eastAsia="en-GB"/>
              </w:rPr>
              <w:tab/>
              <w:t>"UE_DNN_NOT_VERIFIED", if the requested DNN provided by UE corresponds to the usage of a wildcard subscription; or</w:t>
            </w:r>
          </w:p>
          <w:p w14:paraId="57498CCD" w14:textId="77777777" w:rsidR="00592B4E" w:rsidRPr="00592B4E" w:rsidRDefault="00592B4E" w:rsidP="00592B4E">
            <w:pPr>
              <w:overflowPunct w:val="0"/>
              <w:autoSpaceDE w:val="0"/>
              <w:autoSpaceDN w:val="0"/>
              <w:adjustRightInd w:val="0"/>
              <w:ind w:left="568" w:hanging="284"/>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w:t>
            </w:r>
            <w:r w:rsidRPr="00592B4E">
              <w:rPr>
                <w:rFonts w:ascii="Arial" w:eastAsia="Times New Roman" w:hAnsi="Arial" w:cs="Arial"/>
                <w:sz w:val="18"/>
                <w:szCs w:val="18"/>
                <w:lang w:eastAsia="en-GB"/>
              </w:rPr>
              <w:tab/>
              <w:t>"NW_DNN_NOT_VERIFIED", if the selected DNN provided by network corresponds to the usage of a wildcard subscription.</w:t>
            </w:r>
          </w:p>
          <w:p w14:paraId="3BAB78A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If both the requested DNN (i.e. </w:t>
            </w:r>
            <w:proofErr w:type="spellStart"/>
            <w:r w:rsidRPr="00592B4E">
              <w:rPr>
                <w:rFonts w:ascii="Arial" w:eastAsia="Times New Roman" w:hAnsi="Arial" w:cs="Arial"/>
                <w:sz w:val="18"/>
                <w:szCs w:val="18"/>
                <w:lang w:eastAsia="en-GB"/>
              </w:rPr>
              <w:t>dnn</w:t>
            </w:r>
            <w:proofErr w:type="spellEnd"/>
            <w:r w:rsidRPr="00592B4E">
              <w:rPr>
                <w:rFonts w:ascii="Arial" w:eastAsia="Times New Roman" w:hAnsi="Arial" w:cs="Arial"/>
                <w:sz w:val="18"/>
                <w:szCs w:val="18"/>
                <w:lang w:eastAsia="en-GB"/>
              </w:rPr>
              <w:t xml:space="preserve"> IE) and selected DNN (i.e. selected </w:t>
            </w:r>
            <w:proofErr w:type="spellStart"/>
            <w:r w:rsidRPr="00592B4E">
              <w:rPr>
                <w:rFonts w:ascii="Arial" w:eastAsia="Times New Roman" w:hAnsi="Arial" w:cs="Arial"/>
                <w:sz w:val="18"/>
                <w:szCs w:val="18"/>
                <w:lang w:eastAsia="en-GB"/>
              </w:rPr>
              <w:t>Dnn</w:t>
            </w:r>
            <w:proofErr w:type="spellEnd"/>
            <w:r w:rsidRPr="00592B4E">
              <w:rPr>
                <w:rFonts w:ascii="Arial" w:eastAsia="Times New Roman" w:hAnsi="Arial" w:cs="Arial"/>
                <w:sz w:val="18"/>
                <w:szCs w:val="18"/>
                <w:lang w:eastAsia="en-GB"/>
              </w:rPr>
              <w:t xml:space="preserve"> IE) are present, the </w:t>
            </w:r>
            <w:proofErr w:type="spellStart"/>
            <w:r w:rsidRPr="00592B4E">
              <w:rPr>
                <w:rFonts w:ascii="Arial" w:eastAsia="Times New Roman" w:hAnsi="Arial" w:cs="Arial"/>
                <w:sz w:val="18"/>
                <w:szCs w:val="18"/>
                <w:lang w:eastAsia="en-GB"/>
              </w:rPr>
              <w:t>selMode</w:t>
            </w:r>
            <w:proofErr w:type="spellEnd"/>
            <w:r w:rsidRPr="00592B4E">
              <w:rPr>
                <w:rFonts w:ascii="Arial" w:eastAsia="Times New Roman" w:hAnsi="Arial" w:cs="Arial"/>
                <w:sz w:val="18"/>
                <w:szCs w:val="18"/>
                <w:lang w:eastAsia="en-GB"/>
              </w:rPr>
              <w:t xml:space="preserve"> shall be related to the selected DNN.</w:t>
            </w:r>
          </w:p>
          <w:p w14:paraId="3C4072E3"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56" w:type="dxa"/>
            <w:tcBorders>
              <w:top w:val="single" w:sz="4" w:space="0" w:color="auto"/>
              <w:left w:val="single" w:sz="4" w:space="0" w:color="auto"/>
              <w:bottom w:val="single" w:sz="4" w:space="0" w:color="auto"/>
              <w:right w:val="single" w:sz="4" w:space="0" w:color="auto"/>
            </w:tcBorders>
          </w:tcPr>
          <w:p w14:paraId="0F844E9A"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60D7747F"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555FA6E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5193E628"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31F16360"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147E215C"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45D284D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When present, it shall indicate the identity of the UDM group serving the UE.</w:t>
            </w:r>
          </w:p>
        </w:tc>
        <w:tc>
          <w:tcPr>
            <w:tcW w:w="856" w:type="dxa"/>
            <w:tcBorders>
              <w:top w:val="single" w:sz="4" w:space="0" w:color="auto"/>
              <w:left w:val="single" w:sz="4" w:space="0" w:color="auto"/>
              <w:bottom w:val="single" w:sz="4" w:space="0" w:color="auto"/>
              <w:right w:val="single" w:sz="4" w:space="0" w:color="auto"/>
            </w:tcBorders>
          </w:tcPr>
          <w:p w14:paraId="383EEB5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11010765"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449D0AB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routingIndicator</w:t>
            </w:r>
            <w:proofErr w:type="spellEnd"/>
          </w:p>
        </w:tc>
        <w:tc>
          <w:tcPr>
            <w:tcW w:w="1843" w:type="dxa"/>
            <w:tcBorders>
              <w:top w:val="single" w:sz="4" w:space="0" w:color="auto"/>
              <w:left w:val="single" w:sz="4" w:space="0" w:color="auto"/>
              <w:bottom w:val="single" w:sz="4" w:space="0" w:color="auto"/>
              <w:right w:val="single" w:sz="4" w:space="0" w:color="auto"/>
            </w:tcBorders>
          </w:tcPr>
          <w:p w14:paraId="57B03158"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r w:rsidRPr="00592B4E">
              <w:rPr>
                <w:rFonts w:ascii="Arial" w:eastAsia="Times New Roman" w:hAnsi="Arial"/>
                <w:sz w:val="18"/>
                <w:lang w:eastAsia="en-GB"/>
              </w:rPr>
              <w:t>string</w:t>
            </w:r>
          </w:p>
        </w:tc>
        <w:tc>
          <w:tcPr>
            <w:tcW w:w="283" w:type="dxa"/>
            <w:tcBorders>
              <w:top w:val="single" w:sz="4" w:space="0" w:color="auto"/>
              <w:left w:val="single" w:sz="4" w:space="0" w:color="auto"/>
              <w:bottom w:val="single" w:sz="4" w:space="0" w:color="auto"/>
              <w:right w:val="single" w:sz="4" w:space="0" w:color="auto"/>
            </w:tcBorders>
          </w:tcPr>
          <w:p w14:paraId="1D61DF47"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4EBF664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1FC2C60C"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When present, it shall indicate the Routing Indicator of the UE.</w:t>
            </w:r>
          </w:p>
        </w:tc>
        <w:tc>
          <w:tcPr>
            <w:tcW w:w="856" w:type="dxa"/>
            <w:tcBorders>
              <w:top w:val="single" w:sz="4" w:space="0" w:color="auto"/>
              <w:left w:val="single" w:sz="4" w:space="0" w:color="auto"/>
              <w:bottom w:val="single" w:sz="4" w:space="0" w:color="auto"/>
              <w:right w:val="single" w:sz="4" w:space="0" w:color="auto"/>
            </w:tcBorders>
          </w:tcPr>
          <w:p w14:paraId="0E348C8F"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4522FFBB"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6F855F1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hint="eastAsia"/>
                <w:sz w:val="18"/>
                <w:lang w:eastAsia="zh-CN"/>
              </w:rPr>
              <w:t>hNwPubKeyId</w:t>
            </w:r>
            <w:proofErr w:type="spellEnd"/>
          </w:p>
        </w:tc>
        <w:tc>
          <w:tcPr>
            <w:tcW w:w="1843" w:type="dxa"/>
            <w:tcBorders>
              <w:top w:val="single" w:sz="4" w:space="0" w:color="auto"/>
              <w:left w:val="single" w:sz="4" w:space="0" w:color="auto"/>
              <w:bottom w:val="single" w:sz="4" w:space="0" w:color="auto"/>
              <w:right w:val="single" w:sz="4" w:space="0" w:color="auto"/>
            </w:tcBorders>
          </w:tcPr>
          <w:p w14:paraId="6A9D03E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r w:rsidRPr="00592B4E">
              <w:rPr>
                <w:rFonts w:ascii="Arial" w:eastAsia="Times New Roman" w:hAnsi="Arial" w:hint="eastAsia"/>
                <w:sz w:val="18"/>
                <w:lang w:eastAsia="zh-CN"/>
              </w:rPr>
              <w:t>integer</w:t>
            </w:r>
          </w:p>
        </w:tc>
        <w:tc>
          <w:tcPr>
            <w:tcW w:w="283" w:type="dxa"/>
            <w:tcBorders>
              <w:top w:val="single" w:sz="4" w:space="0" w:color="auto"/>
              <w:left w:val="single" w:sz="4" w:space="0" w:color="auto"/>
              <w:bottom w:val="single" w:sz="4" w:space="0" w:color="auto"/>
              <w:right w:val="single" w:sz="4" w:space="0" w:color="auto"/>
            </w:tcBorders>
          </w:tcPr>
          <w:p w14:paraId="24AC01D9"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hint="eastAsia"/>
                <w:sz w:val="18"/>
                <w:lang w:eastAsia="zh-CN"/>
              </w:rPr>
              <w:t>O</w:t>
            </w:r>
          </w:p>
        </w:tc>
        <w:tc>
          <w:tcPr>
            <w:tcW w:w="567" w:type="dxa"/>
            <w:tcBorders>
              <w:top w:val="single" w:sz="4" w:space="0" w:color="auto"/>
              <w:left w:val="single" w:sz="4" w:space="0" w:color="auto"/>
              <w:bottom w:val="single" w:sz="4" w:space="0" w:color="auto"/>
              <w:right w:val="single" w:sz="4" w:space="0" w:color="auto"/>
            </w:tcBorders>
          </w:tcPr>
          <w:p w14:paraId="75CFB38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hint="eastAsia"/>
                <w:sz w:val="18"/>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C26354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hint="eastAsia"/>
                <w:sz w:val="18"/>
                <w:szCs w:val="18"/>
                <w:lang w:eastAsia="zh-CN"/>
              </w:rPr>
              <w:t>When present, it shall indicate the Home Network Public Key Identifier of the UE. (NOTE</w:t>
            </w:r>
            <w:r w:rsidRPr="00592B4E">
              <w:rPr>
                <w:rFonts w:ascii="Arial" w:eastAsia="Times New Roman" w:hAnsi="Arial" w:cs="Arial"/>
                <w:sz w:val="18"/>
                <w:szCs w:val="18"/>
                <w:lang w:eastAsia="zh-CN"/>
              </w:rPr>
              <w:t xml:space="preserve"> 1</w:t>
            </w:r>
            <w:r w:rsidRPr="00592B4E">
              <w:rPr>
                <w:rFonts w:ascii="Arial" w:eastAsia="Times New Roman" w:hAnsi="Arial" w:cs="Arial" w:hint="eastAsia"/>
                <w:sz w:val="18"/>
                <w:szCs w:val="18"/>
                <w:lang w:eastAsia="zh-CN"/>
              </w:rPr>
              <w:t>)</w:t>
            </w:r>
          </w:p>
        </w:tc>
        <w:tc>
          <w:tcPr>
            <w:tcW w:w="856" w:type="dxa"/>
            <w:tcBorders>
              <w:top w:val="single" w:sz="4" w:space="0" w:color="auto"/>
              <w:left w:val="single" w:sz="4" w:space="0" w:color="auto"/>
              <w:bottom w:val="single" w:sz="4" w:space="0" w:color="auto"/>
              <w:right w:val="single" w:sz="4" w:space="0" w:color="auto"/>
            </w:tcBorders>
          </w:tcPr>
          <w:p w14:paraId="20D5CCEA"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279B88AA"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6AB970CA"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6728D6A3"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r w:rsidRPr="00592B4E">
              <w:rPr>
                <w:rFonts w:ascii="Arial" w:eastAsia="Times New Roman" w:hAnsi="Arial"/>
                <w:sz w:val="18"/>
                <w:lang w:eastAsia="en-GB"/>
              </w:rPr>
              <w:t>Ambr</w:t>
            </w:r>
          </w:p>
        </w:tc>
        <w:tc>
          <w:tcPr>
            <w:tcW w:w="283" w:type="dxa"/>
            <w:tcBorders>
              <w:top w:val="single" w:sz="4" w:space="0" w:color="auto"/>
              <w:left w:val="single" w:sz="4" w:space="0" w:color="auto"/>
              <w:bottom w:val="single" w:sz="4" w:space="0" w:color="auto"/>
              <w:right w:val="single" w:sz="4" w:space="0" w:color="auto"/>
            </w:tcBorders>
          </w:tcPr>
          <w:p w14:paraId="24BF2294"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M</w:t>
            </w:r>
          </w:p>
        </w:tc>
        <w:tc>
          <w:tcPr>
            <w:tcW w:w="567" w:type="dxa"/>
            <w:tcBorders>
              <w:top w:val="single" w:sz="4" w:space="0" w:color="auto"/>
              <w:left w:val="single" w:sz="4" w:space="0" w:color="auto"/>
              <w:bottom w:val="single" w:sz="4" w:space="0" w:color="auto"/>
              <w:right w:val="single" w:sz="4" w:space="0" w:color="auto"/>
            </w:tcBorders>
          </w:tcPr>
          <w:p w14:paraId="539E48CD"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1</w:t>
            </w:r>
          </w:p>
        </w:tc>
        <w:tc>
          <w:tcPr>
            <w:tcW w:w="4536" w:type="dxa"/>
            <w:tcBorders>
              <w:top w:val="single" w:sz="4" w:space="0" w:color="auto"/>
              <w:left w:val="single" w:sz="4" w:space="0" w:color="auto"/>
              <w:bottom w:val="single" w:sz="4" w:space="0" w:color="auto"/>
              <w:right w:val="single" w:sz="4" w:space="0" w:color="auto"/>
            </w:tcBorders>
          </w:tcPr>
          <w:p w14:paraId="7A5BD3C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This IE shall contain the Session AMBR granted to the PDU session.</w:t>
            </w:r>
          </w:p>
        </w:tc>
        <w:tc>
          <w:tcPr>
            <w:tcW w:w="856" w:type="dxa"/>
            <w:tcBorders>
              <w:top w:val="single" w:sz="4" w:space="0" w:color="auto"/>
              <w:left w:val="single" w:sz="4" w:space="0" w:color="auto"/>
              <w:bottom w:val="single" w:sz="4" w:space="0" w:color="auto"/>
              <w:right w:val="single" w:sz="4" w:space="0" w:color="auto"/>
            </w:tcBorders>
          </w:tcPr>
          <w:p w14:paraId="2FD8B4C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2E8B8734"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14D6A3D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qosFlowsList</w:t>
            </w:r>
            <w:proofErr w:type="spellEnd"/>
          </w:p>
        </w:tc>
        <w:tc>
          <w:tcPr>
            <w:tcW w:w="1843" w:type="dxa"/>
            <w:tcBorders>
              <w:top w:val="single" w:sz="4" w:space="0" w:color="auto"/>
              <w:left w:val="single" w:sz="4" w:space="0" w:color="auto"/>
              <w:bottom w:val="single" w:sz="4" w:space="0" w:color="auto"/>
              <w:right w:val="single" w:sz="4" w:space="0" w:color="auto"/>
            </w:tcBorders>
          </w:tcPr>
          <w:p w14:paraId="0958774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592B4E">
              <w:rPr>
                <w:rFonts w:ascii="Arial" w:eastAsia="Times New Roman" w:hAnsi="Arial"/>
                <w:sz w:val="18"/>
                <w:lang w:eastAsia="en-GB"/>
              </w:rPr>
              <w:t>array(</w:t>
            </w:r>
            <w:proofErr w:type="spellStart"/>
            <w:proofErr w:type="gramEnd"/>
            <w:r w:rsidRPr="00592B4E">
              <w:rPr>
                <w:rFonts w:ascii="Arial" w:eastAsia="Times New Roman" w:hAnsi="Arial"/>
                <w:sz w:val="18"/>
                <w:lang w:eastAsia="en-GB"/>
              </w:rPr>
              <w:t>QosFlowSetupItem</w:t>
            </w:r>
            <w:proofErr w:type="spellEnd"/>
            <w:r w:rsidRPr="00592B4E">
              <w:rPr>
                <w:rFonts w:ascii="Arial" w:eastAsia="Times New Roman" w:hAnsi="Arial"/>
                <w:sz w:val="18"/>
                <w:lang w:eastAsia="en-GB"/>
              </w:rPr>
              <w:t>)</w:t>
            </w:r>
          </w:p>
        </w:tc>
        <w:tc>
          <w:tcPr>
            <w:tcW w:w="283" w:type="dxa"/>
            <w:tcBorders>
              <w:top w:val="single" w:sz="4" w:space="0" w:color="auto"/>
              <w:left w:val="single" w:sz="4" w:space="0" w:color="auto"/>
              <w:bottom w:val="single" w:sz="4" w:space="0" w:color="auto"/>
              <w:right w:val="single" w:sz="4" w:space="0" w:color="auto"/>
            </w:tcBorders>
          </w:tcPr>
          <w:p w14:paraId="21E3ADAA"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M</w:t>
            </w:r>
          </w:p>
        </w:tc>
        <w:tc>
          <w:tcPr>
            <w:tcW w:w="567" w:type="dxa"/>
            <w:tcBorders>
              <w:top w:val="single" w:sz="4" w:space="0" w:color="auto"/>
              <w:left w:val="single" w:sz="4" w:space="0" w:color="auto"/>
              <w:bottom w:val="single" w:sz="4" w:space="0" w:color="auto"/>
              <w:right w:val="single" w:sz="4" w:space="0" w:color="auto"/>
            </w:tcBorders>
          </w:tcPr>
          <w:p w14:paraId="368A1D5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592B4E">
              <w:rPr>
                <w:rFonts w:ascii="Arial" w:eastAsia="Times New Roman" w:hAnsi="Arial"/>
                <w:sz w:val="18"/>
                <w:lang w:eastAsia="en-GB"/>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6B9355A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This IE shall contain the set of QoS flow(s) established for the PDU session. It shall contain at least the </w:t>
            </w:r>
            <w:proofErr w:type="spellStart"/>
            <w:r w:rsidRPr="00592B4E">
              <w:rPr>
                <w:rFonts w:ascii="Arial" w:eastAsia="Times New Roman" w:hAnsi="Arial" w:cs="Arial"/>
                <w:sz w:val="18"/>
                <w:szCs w:val="18"/>
                <w:lang w:eastAsia="en-GB"/>
              </w:rPr>
              <w:t>Qos</w:t>
            </w:r>
            <w:proofErr w:type="spellEnd"/>
            <w:r w:rsidRPr="00592B4E">
              <w:rPr>
                <w:rFonts w:ascii="Arial" w:eastAsia="Times New Roman" w:hAnsi="Arial" w:cs="Arial"/>
                <w:sz w:val="18"/>
                <w:szCs w:val="18"/>
                <w:lang w:eastAsia="en-GB"/>
              </w:rPr>
              <w:t xml:space="preserve"> flow associated to the default </w:t>
            </w:r>
            <w:proofErr w:type="spellStart"/>
            <w:r w:rsidRPr="00592B4E">
              <w:rPr>
                <w:rFonts w:ascii="Arial" w:eastAsia="Times New Roman" w:hAnsi="Arial" w:cs="Arial"/>
                <w:sz w:val="18"/>
                <w:szCs w:val="18"/>
                <w:lang w:eastAsia="en-GB"/>
              </w:rPr>
              <w:t>Qos</w:t>
            </w:r>
            <w:proofErr w:type="spellEnd"/>
            <w:r w:rsidRPr="00592B4E">
              <w:rPr>
                <w:rFonts w:ascii="Arial" w:eastAsia="Times New Roman" w:hAnsi="Arial" w:cs="Arial"/>
                <w:sz w:val="18"/>
                <w:szCs w:val="18"/>
                <w:lang w:eastAsia="en-GB"/>
              </w:rPr>
              <w:t xml:space="preserve"> rule.</w:t>
            </w:r>
          </w:p>
          <w:p w14:paraId="0E49245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sz w:val="18"/>
                <w:lang w:eastAsia="en-GB"/>
              </w:rPr>
              <w:t xml:space="preserve">The </w:t>
            </w:r>
            <w:proofErr w:type="spellStart"/>
            <w:r w:rsidRPr="00592B4E">
              <w:rPr>
                <w:rFonts w:ascii="Arial" w:eastAsia="Times New Roman" w:hAnsi="Arial"/>
                <w:sz w:val="18"/>
                <w:lang w:eastAsia="en-GB"/>
              </w:rPr>
              <w:t>qosRules</w:t>
            </w:r>
            <w:proofErr w:type="spellEnd"/>
            <w:r w:rsidRPr="00592B4E">
              <w:rPr>
                <w:rFonts w:ascii="Arial" w:eastAsia="Times New Roman" w:hAnsi="Arial"/>
                <w:sz w:val="18"/>
                <w:lang w:eastAsia="en-GB"/>
              </w:rPr>
              <w:t xml:space="preserve"> attribute of each </w:t>
            </w:r>
            <w:proofErr w:type="spellStart"/>
            <w:r w:rsidRPr="00592B4E">
              <w:rPr>
                <w:rFonts w:ascii="Arial" w:eastAsia="Times New Roman" w:hAnsi="Arial"/>
                <w:sz w:val="18"/>
                <w:lang w:eastAsia="en-GB"/>
              </w:rPr>
              <w:t>QosFlowSetupItem</w:t>
            </w:r>
            <w:proofErr w:type="spellEnd"/>
            <w:r w:rsidRPr="00592B4E">
              <w:rPr>
                <w:rFonts w:ascii="Arial" w:eastAsia="Times New Roman" w:hAnsi="Arial"/>
                <w:sz w:val="18"/>
                <w:lang w:eastAsia="en-GB"/>
              </w:rPr>
              <w:t xml:space="preserve"> shall be set to an empty string.</w:t>
            </w:r>
          </w:p>
        </w:tc>
        <w:tc>
          <w:tcPr>
            <w:tcW w:w="856" w:type="dxa"/>
            <w:tcBorders>
              <w:top w:val="single" w:sz="4" w:space="0" w:color="auto"/>
              <w:left w:val="single" w:sz="4" w:space="0" w:color="auto"/>
              <w:bottom w:val="single" w:sz="4" w:space="0" w:color="auto"/>
              <w:right w:val="single" w:sz="4" w:space="0" w:color="auto"/>
            </w:tcBorders>
          </w:tcPr>
          <w:p w14:paraId="2702B94D"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6FCE6CBF"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39CEB3A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hSmfInstanceId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49CDE3E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7AAC1802"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37220CCC"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3051C28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This IE shall be present for a HR PDU session.</w:t>
            </w:r>
          </w:p>
          <w:p w14:paraId="4BA19043"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When present, it shall contain the identifier of the home SMF.</w:t>
            </w:r>
          </w:p>
        </w:tc>
        <w:tc>
          <w:tcPr>
            <w:tcW w:w="856" w:type="dxa"/>
            <w:tcBorders>
              <w:top w:val="single" w:sz="4" w:space="0" w:color="auto"/>
              <w:left w:val="single" w:sz="4" w:space="0" w:color="auto"/>
              <w:bottom w:val="single" w:sz="4" w:space="0" w:color="auto"/>
              <w:right w:val="single" w:sz="4" w:space="0" w:color="auto"/>
            </w:tcBorders>
          </w:tcPr>
          <w:p w14:paraId="1028298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266153BB"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5D2EBE8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smfInstanceId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654FB3C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3DB0D3BA"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43B758C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6BD53B0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This IE shall be present for a PDU session with an I-SMF.</w:t>
            </w:r>
          </w:p>
          <w:p w14:paraId="6E45937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When present, it shall contain the identifier of the SMF.</w:t>
            </w:r>
          </w:p>
        </w:tc>
        <w:tc>
          <w:tcPr>
            <w:tcW w:w="856" w:type="dxa"/>
            <w:tcBorders>
              <w:top w:val="single" w:sz="4" w:space="0" w:color="auto"/>
              <w:left w:val="single" w:sz="4" w:space="0" w:color="auto"/>
              <w:bottom w:val="single" w:sz="4" w:space="0" w:color="auto"/>
              <w:right w:val="single" w:sz="4" w:space="0" w:color="auto"/>
            </w:tcBorders>
          </w:tcPr>
          <w:p w14:paraId="7E37310A"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5B0ED3CD"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7ED5F39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noProof/>
                <w:sz w:val="18"/>
                <w:lang w:eastAsia="en-GB"/>
              </w:rPr>
              <w:t>pduSessionS</w:t>
            </w:r>
            <w:proofErr w:type="spellStart"/>
            <w:r w:rsidRPr="00592B4E">
              <w:rPr>
                <w:rFonts w:ascii="Arial" w:eastAsia="Times New Roman" w:hAnsi="Arial"/>
                <w:sz w:val="18"/>
                <w:lang w:eastAsia="en-GB"/>
              </w:rPr>
              <w:t>mfSetId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70EECCB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1430287A"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168D996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5141D58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This IE shall be present, if available.</w:t>
            </w:r>
          </w:p>
          <w:p w14:paraId="65A9C48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
          <w:p w14:paraId="3CE668F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 xml:space="preserve">When present, this IE shall contain the NF Set ID of the home SMF as identified by </w:t>
            </w:r>
            <w:proofErr w:type="spellStart"/>
            <w:r w:rsidRPr="00592B4E">
              <w:rPr>
                <w:rFonts w:ascii="Arial" w:eastAsia="Times New Roman" w:hAnsi="Arial"/>
                <w:sz w:val="18"/>
                <w:lang w:eastAsia="en-GB"/>
              </w:rPr>
              <w:t>hSmfInstanceId</w:t>
            </w:r>
            <w:proofErr w:type="spellEnd"/>
            <w:r w:rsidRPr="00592B4E">
              <w:rPr>
                <w:rFonts w:ascii="Arial" w:eastAsia="Times New Roman" w:hAnsi="Arial"/>
                <w:sz w:val="18"/>
                <w:lang w:eastAsia="en-GB"/>
              </w:rPr>
              <w:t xml:space="preserve">, or the SMF as identified by the </w:t>
            </w:r>
            <w:proofErr w:type="spellStart"/>
            <w:r w:rsidRPr="00592B4E">
              <w:rPr>
                <w:rFonts w:ascii="Arial" w:eastAsia="Times New Roman" w:hAnsi="Arial"/>
                <w:sz w:val="18"/>
                <w:lang w:eastAsia="en-GB"/>
              </w:rPr>
              <w:t>smfInstanceId</w:t>
            </w:r>
            <w:proofErr w:type="spellEnd"/>
            <w:r w:rsidRPr="00592B4E">
              <w:rPr>
                <w:rFonts w:ascii="Arial" w:eastAsia="Times New Roman" w:hAnsi="Arial"/>
                <w:sz w:val="18"/>
                <w:lang w:eastAsia="en-GB"/>
              </w:rPr>
              <w:t>.</w:t>
            </w:r>
          </w:p>
          <w:p w14:paraId="6E564683"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56" w:type="dxa"/>
            <w:tcBorders>
              <w:top w:val="single" w:sz="4" w:space="0" w:color="auto"/>
              <w:left w:val="single" w:sz="4" w:space="0" w:color="auto"/>
              <w:bottom w:val="single" w:sz="4" w:space="0" w:color="auto"/>
              <w:right w:val="single" w:sz="4" w:space="0" w:color="auto"/>
            </w:tcBorders>
          </w:tcPr>
          <w:p w14:paraId="7EDC0DEA"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15843424"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62E03ACF"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noProof/>
                <w:sz w:val="18"/>
                <w:lang w:eastAsia="en-GB"/>
              </w:rPr>
              <w:t>pduSessionS</w:t>
            </w:r>
            <w:proofErr w:type="spellStart"/>
            <w:r w:rsidRPr="00592B4E">
              <w:rPr>
                <w:rFonts w:ascii="Arial" w:eastAsia="Times New Roman" w:hAnsi="Arial"/>
                <w:sz w:val="18"/>
                <w:lang w:eastAsia="en-GB"/>
              </w:rPr>
              <w:t>mfServiceSetId</w:t>
            </w:r>
            <w:proofErr w:type="spellEnd"/>
          </w:p>
        </w:tc>
        <w:tc>
          <w:tcPr>
            <w:tcW w:w="1843" w:type="dxa"/>
            <w:tcBorders>
              <w:top w:val="single" w:sz="4" w:space="0" w:color="auto"/>
              <w:left w:val="single" w:sz="4" w:space="0" w:color="auto"/>
              <w:bottom w:val="single" w:sz="4" w:space="0" w:color="auto"/>
              <w:right w:val="single" w:sz="4" w:space="0" w:color="auto"/>
            </w:tcBorders>
          </w:tcPr>
          <w:p w14:paraId="4F3D012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NfServiceSetId</w:t>
            </w:r>
            <w:proofErr w:type="spellEnd"/>
          </w:p>
        </w:tc>
        <w:tc>
          <w:tcPr>
            <w:tcW w:w="283" w:type="dxa"/>
            <w:tcBorders>
              <w:top w:val="single" w:sz="4" w:space="0" w:color="auto"/>
              <w:left w:val="single" w:sz="4" w:space="0" w:color="auto"/>
              <w:bottom w:val="single" w:sz="4" w:space="0" w:color="auto"/>
              <w:right w:val="single" w:sz="4" w:space="0" w:color="auto"/>
            </w:tcBorders>
          </w:tcPr>
          <w:p w14:paraId="7261E27F"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303B1E38"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67031C63"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This IE shall be present, if available.</w:t>
            </w:r>
          </w:p>
          <w:p w14:paraId="7D64FE3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
          <w:p w14:paraId="2678A42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 xml:space="preserve">When present, this IE shall contain the NF Service Set ID of the </w:t>
            </w:r>
            <w:proofErr w:type="spellStart"/>
            <w:r w:rsidRPr="00592B4E">
              <w:rPr>
                <w:rFonts w:ascii="Arial" w:eastAsia="Times New Roman" w:hAnsi="Arial"/>
                <w:sz w:val="18"/>
                <w:lang w:eastAsia="en-GB"/>
              </w:rPr>
              <w:t>PDUSession</w:t>
            </w:r>
            <w:proofErr w:type="spellEnd"/>
            <w:r w:rsidRPr="00592B4E">
              <w:rPr>
                <w:rFonts w:ascii="Arial" w:eastAsia="Times New Roman" w:hAnsi="Arial"/>
                <w:sz w:val="18"/>
                <w:lang w:eastAsia="en-GB"/>
              </w:rPr>
              <w:t xml:space="preserve"> service instance (for this PDU session) in the home SMF or the SMF.</w:t>
            </w:r>
          </w:p>
          <w:p w14:paraId="7D3E138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56" w:type="dxa"/>
            <w:tcBorders>
              <w:top w:val="single" w:sz="4" w:space="0" w:color="auto"/>
              <w:left w:val="single" w:sz="4" w:space="0" w:color="auto"/>
              <w:bottom w:val="single" w:sz="4" w:space="0" w:color="auto"/>
              <w:right w:val="single" w:sz="4" w:space="0" w:color="auto"/>
            </w:tcBorders>
          </w:tcPr>
          <w:p w14:paraId="517F239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4E585FCD"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0BD100FA"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noProof/>
                <w:sz w:val="18"/>
                <w:lang w:eastAsia="en-GB"/>
              </w:rPr>
              <w:lastRenderedPageBreak/>
              <w:t>pduSessionS</w:t>
            </w:r>
            <w:proofErr w:type="spellStart"/>
            <w:r w:rsidRPr="00592B4E">
              <w:rPr>
                <w:rFonts w:ascii="Arial" w:eastAsia="Times New Roman" w:hAnsi="Arial"/>
                <w:sz w:val="18"/>
                <w:lang w:eastAsia="en-GB"/>
              </w:rPr>
              <w:t>mfBinding</w:t>
            </w:r>
            <w:proofErr w:type="spellEnd"/>
          </w:p>
        </w:tc>
        <w:tc>
          <w:tcPr>
            <w:tcW w:w="1843" w:type="dxa"/>
            <w:tcBorders>
              <w:top w:val="single" w:sz="4" w:space="0" w:color="auto"/>
              <w:left w:val="single" w:sz="4" w:space="0" w:color="auto"/>
              <w:bottom w:val="single" w:sz="4" w:space="0" w:color="auto"/>
              <w:right w:val="single" w:sz="4" w:space="0" w:color="auto"/>
            </w:tcBorders>
          </w:tcPr>
          <w:p w14:paraId="6C1F3DA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SbiBindingLevel</w:t>
            </w:r>
            <w:proofErr w:type="spellEnd"/>
          </w:p>
        </w:tc>
        <w:tc>
          <w:tcPr>
            <w:tcW w:w="283" w:type="dxa"/>
            <w:tcBorders>
              <w:top w:val="single" w:sz="4" w:space="0" w:color="auto"/>
              <w:left w:val="single" w:sz="4" w:space="0" w:color="auto"/>
              <w:bottom w:val="single" w:sz="4" w:space="0" w:color="auto"/>
              <w:right w:val="single" w:sz="4" w:space="0" w:color="auto"/>
            </w:tcBorders>
          </w:tcPr>
          <w:p w14:paraId="058C15EB"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6A31965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0B61436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This IE shall be present, if available.</w:t>
            </w:r>
          </w:p>
          <w:p w14:paraId="2D6377F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
          <w:p w14:paraId="5BFD5B3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sz w:val="18"/>
                <w:lang w:eastAsia="en-GB"/>
              </w:rPr>
              <w:t>When present, this IE shall contain the SBI binding level of the PDU session resource in the home SMF or the SMF.</w:t>
            </w:r>
          </w:p>
        </w:tc>
        <w:tc>
          <w:tcPr>
            <w:tcW w:w="856" w:type="dxa"/>
            <w:tcBorders>
              <w:top w:val="single" w:sz="4" w:space="0" w:color="auto"/>
              <w:left w:val="single" w:sz="4" w:space="0" w:color="auto"/>
              <w:bottom w:val="single" w:sz="4" w:space="0" w:color="auto"/>
              <w:right w:val="single" w:sz="4" w:space="0" w:color="auto"/>
            </w:tcBorders>
          </w:tcPr>
          <w:p w14:paraId="21A1918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3B55467E"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2F60161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143B2E7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D717B98"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459F483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0AA14EB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This IE shall be present for a HR PDU session, if available.</w:t>
            </w:r>
          </w:p>
          <w:p w14:paraId="69550D2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When present, it shall indicate whether the use of Pause of Charging is enabled for the PDU session (see clause 4.4.4 of 3GPP TS 23.502 [3]).</w:t>
            </w:r>
          </w:p>
          <w:p w14:paraId="7EE59E9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When present, it shall be set as follows:</w:t>
            </w:r>
          </w:p>
          <w:p w14:paraId="4A025E33"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 true: enable Pause of </w:t>
            </w:r>
            <w:proofErr w:type="gramStart"/>
            <w:r w:rsidRPr="00592B4E">
              <w:rPr>
                <w:rFonts w:ascii="Arial" w:eastAsia="Times New Roman" w:hAnsi="Arial" w:cs="Arial"/>
                <w:sz w:val="18"/>
                <w:szCs w:val="18"/>
                <w:lang w:eastAsia="en-GB"/>
              </w:rPr>
              <w:t>Charging;</w:t>
            </w:r>
            <w:proofErr w:type="gramEnd"/>
          </w:p>
          <w:p w14:paraId="57E4A5DD"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 false (default): disable Pause of Charging. </w:t>
            </w:r>
          </w:p>
        </w:tc>
        <w:tc>
          <w:tcPr>
            <w:tcW w:w="856" w:type="dxa"/>
            <w:tcBorders>
              <w:top w:val="single" w:sz="4" w:space="0" w:color="auto"/>
              <w:left w:val="single" w:sz="4" w:space="0" w:color="auto"/>
              <w:bottom w:val="single" w:sz="4" w:space="0" w:color="auto"/>
              <w:right w:val="single" w:sz="4" w:space="0" w:color="auto"/>
            </w:tcBorders>
          </w:tcPr>
          <w:p w14:paraId="79BBF93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6A77302E"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517E259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ueIpv4Address</w:t>
            </w:r>
          </w:p>
        </w:tc>
        <w:tc>
          <w:tcPr>
            <w:tcW w:w="1843" w:type="dxa"/>
            <w:tcBorders>
              <w:top w:val="single" w:sz="4" w:space="0" w:color="auto"/>
              <w:left w:val="single" w:sz="4" w:space="0" w:color="auto"/>
              <w:bottom w:val="single" w:sz="4" w:space="0" w:color="auto"/>
              <w:right w:val="single" w:sz="4" w:space="0" w:color="auto"/>
            </w:tcBorders>
          </w:tcPr>
          <w:p w14:paraId="6F7404B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r w:rsidRPr="00592B4E">
              <w:rPr>
                <w:rFonts w:ascii="Arial" w:eastAsia="Times New Roman" w:hAnsi="Arial"/>
                <w:sz w:val="18"/>
                <w:lang w:eastAsia="en-GB"/>
              </w:rPr>
              <w:t>Ipv4Addr</w:t>
            </w:r>
          </w:p>
        </w:tc>
        <w:tc>
          <w:tcPr>
            <w:tcW w:w="283" w:type="dxa"/>
            <w:tcBorders>
              <w:top w:val="single" w:sz="4" w:space="0" w:color="auto"/>
              <w:left w:val="single" w:sz="4" w:space="0" w:color="auto"/>
              <w:bottom w:val="single" w:sz="4" w:space="0" w:color="auto"/>
              <w:right w:val="single" w:sz="4" w:space="0" w:color="auto"/>
            </w:tcBorders>
          </w:tcPr>
          <w:p w14:paraId="50E4CC0C"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7474C8CA"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3F47E4D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This IE shall be present if a UE IPv4 address to the PDU session. </w:t>
            </w:r>
          </w:p>
        </w:tc>
        <w:tc>
          <w:tcPr>
            <w:tcW w:w="856" w:type="dxa"/>
            <w:tcBorders>
              <w:top w:val="single" w:sz="4" w:space="0" w:color="auto"/>
              <w:left w:val="single" w:sz="4" w:space="0" w:color="auto"/>
              <w:bottom w:val="single" w:sz="4" w:space="0" w:color="auto"/>
              <w:right w:val="single" w:sz="4" w:space="0" w:color="auto"/>
            </w:tcBorders>
          </w:tcPr>
          <w:p w14:paraId="4422147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6285BEE4"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79803B9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ueIpv6Prefix</w:t>
            </w:r>
          </w:p>
        </w:tc>
        <w:tc>
          <w:tcPr>
            <w:tcW w:w="1843" w:type="dxa"/>
            <w:tcBorders>
              <w:top w:val="single" w:sz="4" w:space="0" w:color="auto"/>
              <w:left w:val="single" w:sz="4" w:space="0" w:color="auto"/>
              <w:bottom w:val="single" w:sz="4" w:space="0" w:color="auto"/>
              <w:right w:val="single" w:sz="4" w:space="0" w:color="auto"/>
            </w:tcBorders>
          </w:tcPr>
          <w:p w14:paraId="477AD26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r w:rsidRPr="00592B4E">
              <w:rPr>
                <w:rFonts w:ascii="Arial" w:eastAsia="Times New Roman" w:hAnsi="Arial"/>
                <w:sz w:val="18"/>
                <w:lang w:eastAsia="en-GB"/>
              </w:rPr>
              <w:t>Ipv6Prefix</w:t>
            </w:r>
          </w:p>
        </w:tc>
        <w:tc>
          <w:tcPr>
            <w:tcW w:w="283" w:type="dxa"/>
            <w:tcBorders>
              <w:top w:val="single" w:sz="4" w:space="0" w:color="auto"/>
              <w:left w:val="single" w:sz="4" w:space="0" w:color="auto"/>
              <w:bottom w:val="single" w:sz="4" w:space="0" w:color="auto"/>
              <w:right w:val="single" w:sz="4" w:space="0" w:color="auto"/>
            </w:tcBorders>
          </w:tcPr>
          <w:p w14:paraId="4DE62B8E"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1221CFA3"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36276D0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This IE shall be present if a UE IPv6 prefix to the PDU session.</w:t>
            </w:r>
          </w:p>
        </w:tc>
        <w:tc>
          <w:tcPr>
            <w:tcW w:w="856" w:type="dxa"/>
            <w:tcBorders>
              <w:top w:val="single" w:sz="4" w:space="0" w:color="auto"/>
              <w:left w:val="single" w:sz="4" w:space="0" w:color="auto"/>
              <w:bottom w:val="single" w:sz="4" w:space="0" w:color="auto"/>
              <w:right w:val="single" w:sz="4" w:space="0" w:color="auto"/>
            </w:tcBorders>
          </w:tcPr>
          <w:p w14:paraId="218E1343"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17980289"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3FF90A98"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501833EC"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4B8CC23F"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7204B8BC"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3A2FF9EF"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5D94268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1C69939D"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3DA5F94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23597C9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592B4E">
              <w:rPr>
                <w:rFonts w:ascii="Arial" w:eastAsia="Times New Roman" w:hAnsi="Arial"/>
                <w:sz w:val="18"/>
                <w:lang w:eastAsia="en-GB"/>
              </w:rPr>
              <w:t>array(</w:t>
            </w:r>
            <w:proofErr w:type="spellStart"/>
            <w:proofErr w:type="gramEnd"/>
            <w:r w:rsidRPr="00592B4E">
              <w:rPr>
                <w:rFonts w:ascii="Arial" w:eastAsia="Times New Roman" w:hAnsi="Arial"/>
                <w:sz w:val="18"/>
                <w:lang w:eastAsia="en-GB"/>
              </w:rPr>
              <w:t>EpsBearerInfo</w:t>
            </w:r>
            <w:proofErr w:type="spellEnd"/>
            <w:r w:rsidRPr="00592B4E">
              <w:rPr>
                <w:rFonts w:ascii="Arial" w:eastAsia="Times New Roman" w:hAnsi="Arial"/>
                <w:sz w:val="18"/>
                <w:lang w:eastAsia="en-GB"/>
              </w:rPr>
              <w:t>)</w:t>
            </w:r>
          </w:p>
        </w:tc>
        <w:tc>
          <w:tcPr>
            <w:tcW w:w="283" w:type="dxa"/>
            <w:tcBorders>
              <w:top w:val="single" w:sz="4" w:space="0" w:color="auto"/>
              <w:left w:val="single" w:sz="4" w:space="0" w:color="auto"/>
              <w:bottom w:val="single" w:sz="4" w:space="0" w:color="auto"/>
              <w:right w:val="single" w:sz="4" w:space="0" w:color="auto"/>
            </w:tcBorders>
          </w:tcPr>
          <w:p w14:paraId="3B0CF46F"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7B0A28C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592B4E">
              <w:rPr>
                <w:rFonts w:ascii="Arial" w:eastAsia="Times New Roman" w:hAnsi="Arial"/>
                <w:sz w:val="18"/>
                <w:lang w:eastAsia="en-GB"/>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4FCB4E0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457E615A"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5FC3830B"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1950A05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4522F25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68B7757A"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6122B7EA"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0BF669BF"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This IE shall be present if the </w:t>
            </w:r>
            <w:proofErr w:type="spellStart"/>
            <w:r w:rsidRPr="00592B4E">
              <w:rPr>
                <w:rFonts w:ascii="Arial" w:eastAsia="Times New Roman" w:hAnsi="Arial" w:cs="Arial"/>
                <w:sz w:val="18"/>
                <w:szCs w:val="18"/>
                <w:lang w:eastAsia="en-GB"/>
              </w:rPr>
              <w:t>upSecurity</w:t>
            </w:r>
            <w:proofErr w:type="spellEnd"/>
            <w:r w:rsidRPr="00592B4E">
              <w:rPr>
                <w:rFonts w:ascii="Arial" w:eastAsia="Times New Roman" w:hAnsi="Arial" w:cs="Arial"/>
                <w:sz w:val="18"/>
                <w:szCs w:val="18"/>
                <w:lang w:eastAsia="en-GB"/>
              </w:rPr>
              <w:t xml:space="preserve"> IE is present and indicates that integrity protection is preferred or required.</w:t>
            </w:r>
          </w:p>
          <w:p w14:paraId="074380C8" w14:textId="77777777" w:rsidR="00592B4E" w:rsidRPr="00592B4E" w:rsidRDefault="00592B4E" w:rsidP="00592B4E">
            <w:pPr>
              <w:keepNext/>
              <w:keepLines/>
              <w:overflowPunct w:val="0"/>
              <w:autoSpaceDE w:val="0"/>
              <w:autoSpaceDN w:val="0"/>
              <w:adjustRightInd w:val="0"/>
              <w:spacing w:after="0"/>
              <w:textAlignment w:val="baseline"/>
              <w:rPr>
                <w:rFonts w:ascii="Arial" w:eastAsia="Malgun Gothic" w:hAnsi="Arial"/>
                <w:sz w:val="18"/>
                <w:lang w:eastAsia="en-GB"/>
              </w:rPr>
            </w:pPr>
            <w:r w:rsidRPr="00592B4E">
              <w:rPr>
                <w:rFonts w:ascii="Arial" w:eastAsia="Malgun Gothic" w:hAnsi="Arial"/>
                <w:sz w:val="18"/>
                <w:lang w:eastAsia="en-GB"/>
              </w:rPr>
              <w:t>When present, it shall indicate the maximum integrity protected data rate for uplink.</w:t>
            </w:r>
          </w:p>
          <w:p w14:paraId="43B03B9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sz w:val="18"/>
                <w:lang w:eastAsia="zh-CN"/>
              </w:rPr>
              <w:t xml:space="preserve">If the </w:t>
            </w:r>
            <w:proofErr w:type="spellStart"/>
            <w:r w:rsidRPr="00592B4E">
              <w:rPr>
                <w:rFonts w:ascii="Arial" w:eastAsia="Times New Roman" w:hAnsi="Arial"/>
                <w:sz w:val="18"/>
                <w:lang w:eastAsia="en-GB"/>
              </w:rPr>
              <w:t>maxIntegrityProtectedDataRateDl</w:t>
            </w:r>
            <w:proofErr w:type="spellEnd"/>
            <w:r w:rsidRPr="00592B4E">
              <w:rPr>
                <w:rFonts w:ascii="Arial" w:eastAsia="Times New Roman" w:hAnsi="Arial"/>
                <w:iCs/>
                <w:sz w:val="18"/>
                <w:lang w:eastAsia="zh-CN"/>
              </w:rPr>
              <w:t xml:space="preserve"> IE is absent</w:t>
            </w:r>
            <w:r w:rsidRPr="00592B4E">
              <w:rPr>
                <w:rFonts w:ascii="Arial" w:eastAsia="Times New Roman" w:hAnsi="Arial"/>
                <w:sz w:val="18"/>
                <w:lang w:eastAsia="zh-CN"/>
              </w:rPr>
              <w:t>, this IE applies to both uplink and downlink.</w:t>
            </w:r>
          </w:p>
        </w:tc>
        <w:tc>
          <w:tcPr>
            <w:tcW w:w="856" w:type="dxa"/>
            <w:tcBorders>
              <w:top w:val="single" w:sz="4" w:space="0" w:color="auto"/>
              <w:left w:val="single" w:sz="4" w:space="0" w:color="auto"/>
              <w:bottom w:val="single" w:sz="4" w:space="0" w:color="auto"/>
              <w:right w:val="single" w:sz="4" w:space="0" w:color="auto"/>
            </w:tcBorders>
          </w:tcPr>
          <w:p w14:paraId="5AEA0B6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43D81DD4"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6A873208"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5F975278"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4B439F35"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7C3F976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2E9F705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This IE may be present if the </w:t>
            </w:r>
            <w:proofErr w:type="spellStart"/>
            <w:r w:rsidRPr="00592B4E">
              <w:rPr>
                <w:rFonts w:ascii="Arial" w:eastAsia="Times New Roman" w:hAnsi="Arial" w:cs="Arial"/>
                <w:sz w:val="18"/>
                <w:szCs w:val="18"/>
                <w:lang w:eastAsia="en-GB"/>
              </w:rPr>
              <w:t>upSecurity</w:t>
            </w:r>
            <w:proofErr w:type="spellEnd"/>
            <w:r w:rsidRPr="00592B4E">
              <w:rPr>
                <w:rFonts w:ascii="Arial" w:eastAsia="Times New Roman" w:hAnsi="Arial" w:cs="Arial"/>
                <w:sz w:val="18"/>
                <w:szCs w:val="18"/>
                <w:lang w:eastAsia="en-GB"/>
              </w:rPr>
              <w:t xml:space="preserve"> IE is present and indicates that integrity protection is preferred or required.</w:t>
            </w:r>
          </w:p>
          <w:p w14:paraId="35A6205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Malgun Gothic" w:hAnsi="Arial"/>
                <w:sz w:val="18"/>
                <w:lang w:eastAsia="en-GB"/>
              </w:rPr>
              <w:t xml:space="preserve">When present, it shall indicate the maximum integrity protected data rate for downlink. </w:t>
            </w:r>
          </w:p>
        </w:tc>
        <w:tc>
          <w:tcPr>
            <w:tcW w:w="856" w:type="dxa"/>
            <w:tcBorders>
              <w:top w:val="single" w:sz="4" w:space="0" w:color="auto"/>
              <w:left w:val="single" w:sz="4" w:space="0" w:color="auto"/>
              <w:bottom w:val="single" w:sz="4" w:space="0" w:color="auto"/>
              <w:right w:val="single" w:sz="4" w:space="0" w:color="auto"/>
            </w:tcBorders>
          </w:tcPr>
          <w:p w14:paraId="41325AF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242B7CAA"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54FD2A0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0F422A7C"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86485A6"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436830C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0F235B4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This IE shall be present if available. When present, it shall indicate whether this is an always On PDU session and it shall be set as follows:</w:t>
            </w:r>
          </w:p>
          <w:p w14:paraId="5A7122E8"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true: always-on PDU session granted.</w:t>
            </w:r>
          </w:p>
          <w:p w14:paraId="41550B0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false (default): always-on PDU session not granted.</w:t>
            </w:r>
          </w:p>
        </w:tc>
        <w:tc>
          <w:tcPr>
            <w:tcW w:w="856" w:type="dxa"/>
            <w:tcBorders>
              <w:top w:val="single" w:sz="4" w:space="0" w:color="auto"/>
              <w:left w:val="single" w:sz="4" w:space="0" w:color="auto"/>
              <w:bottom w:val="single" w:sz="4" w:space="0" w:color="auto"/>
              <w:right w:val="single" w:sz="4" w:space="0" w:color="auto"/>
            </w:tcBorders>
          </w:tcPr>
          <w:p w14:paraId="7693EE5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5381BF8D"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335A3F6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283E39D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763EB404"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5E8CEA6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5F09291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When present, this IE shall indicate the security policy for integrity protection and encryption for the user plane of the PDU session.</w:t>
            </w:r>
          </w:p>
        </w:tc>
        <w:tc>
          <w:tcPr>
            <w:tcW w:w="856" w:type="dxa"/>
            <w:tcBorders>
              <w:top w:val="single" w:sz="4" w:space="0" w:color="auto"/>
              <w:left w:val="single" w:sz="4" w:space="0" w:color="auto"/>
              <w:bottom w:val="single" w:sz="4" w:space="0" w:color="auto"/>
              <w:right w:val="single" w:sz="4" w:space="0" w:color="auto"/>
            </w:tcBorders>
          </w:tcPr>
          <w:p w14:paraId="7D7A2F9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2896D738"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339E678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hSmfServiceInstanceId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5EF58D3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r w:rsidRPr="00592B4E">
              <w:rPr>
                <w:rFonts w:ascii="Arial" w:eastAsia="Times New Roman" w:hAnsi="Arial"/>
                <w:sz w:val="18"/>
                <w:lang w:eastAsia="en-GB"/>
              </w:rPr>
              <w:t>string</w:t>
            </w:r>
          </w:p>
        </w:tc>
        <w:tc>
          <w:tcPr>
            <w:tcW w:w="283" w:type="dxa"/>
            <w:tcBorders>
              <w:top w:val="single" w:sz="4" w:space="0" w:color="auto"/>
              <w:left w:val="single" w:sz="4" w:space="0" w:color="auto"/>
              <w:bottom w:val="single" w:sz="4" w:space="0" w:color="auto"/>
              <w:right w:val="single" w:sz="4" w:space="0" w:color="auto"/>
            </w:tcBorders>
          </w:tcPr>
          <w:p w14:paraId="0D3655AA"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78810B7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09A18A4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This IE may be present for a HR PDU session.</w:t>
            </w:r>
          </w:p>
          <w:p w14:paraId="1541B81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When present, this IE shall contain the </w:t>
            </w:r>
            <w:proofErr w:type="spellStart"/>
            <w:r w:rsidRPr="00592B4E">
              <w:rPr>
                <w:rFonts w:ascii="Arial" w:eastAsia="Times New Roman" w:hAnsi="Arial" w:cs="Arial"/>
                <w:sz w:val="18"/>
                <w:szCs w:val="18"/>
                <w:lang w:eastAsia="en-GB"/>
              </w:rPr>
              <w:t>serviceInstanceId</w:t>
            </w:r>
            <w:proofErr w:type="spellEnd"/>
            <w:r w:rsidRPr="00592B4E">
              <w:rPr>
                <w:rFonts w:ascii="Arial" w:eastAsia="Times New Roman" w:hAnsi="Arial" w:cs="Arial"/>
                <w:sz w:val="18"/>
                <w:szCs w:val="18"/>
                <w:lang w:eastAsia="en-GB"/>
              </w:rPr>
              <w:t xml:space="preserve"> of the H-SMF service instance serving the PDU session.</w:t>
            </w:r>
          </w:p>
          <w:p w14:paraId="1540AB2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This IE may be used by the V-SMF to identify PDU sessions affected by a failure or restart of the H-SMF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6CF25AE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6FBA14C6"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3DCB3DE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3912E0D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r w:rsidRPr="00592B4E">
              <w:rPr>
                <w:rFonts w:ascii="Arial" w:eastAsia="Times New Roman" w:hAnsi="Arial"/>
                <w:sz w:val="18"/>
                <w:lang w:eastAsia="en-GB"/>
              </w:rPr>
              <w:t>string</w:t>
            </w:r>
          </w:p>
        </w:tc>
        <w:tc>
          <w:tcPr>
            <w:tcW w:w="283" w:type="dxa"/>
            <w:tcBorders>
              <w:top w:val="single" w:sz="4" w:space="0" w:color="auto"/>
              <w:left w:val="single" w:sz="4" w:space="0" w:color="auto"/>
              <w:bottom w:val="single" w:sz="4" w:space="0" w:color="auto"/>
              <w:right w:val="single" w:sz="4" w:space="0" w:color="auto"/>
            </w:tcBorders>
          </w:tcPr>
          <w:p w14:paraId="2447B594"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6E0DA7B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1CE7CCC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This IE may be present for a PDU session with an I-SMF.</w:t>
            </w:r>
          </w:p>
          <w:p w14:paraId="03A6E7A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When present, this IE shall contain the </w:t>
            </w:r>
            <w:proofErr w:type="spellStart"/>
            <w:r w:rsidRPr="00592B4E">
              <w:rPr>
                <w:rFonts w:ascii="Arial" w:eastAsia="Times New Roman" w:hAnsi="Arial" w:cs="Arial"/>
                <w:sz w:val="18"/>
                <w:szCs w:val="18"/>
                <w:lang w:eastAsia="en-GB"/>
              </w:rPr>
              <w:t>serviceInstanceId</w:t>
            </w:r>
            <w:proofErr w:type="spellEnd"/>
            <w:r w:rsidRPr="00592B4E">
              <w:rPr>
                <w:rFonts w:ascii="Arial" w:eastAsia="Times New Roman" w:hAnsi="Arial" w:cs="Arial"/>
                <w:sz w:val="18"/>
                <w:szCs w:val="18"/>
                <w:lang w:eastAsia="en-GB"/>
              </w:rPr>
              <w:t xml:space="preserve"> of the SMF service instance serving the PDU session.</w:t>
            </w:r>
          </w:p>
          <w:p w14:paraId="3511957C"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This IE may be used by the I-SMF to identify PDU sessions affected by a failure or restart of the 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7EA0892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4D55F5FA"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50BBE2F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52FE30DC"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7CA544AE"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6B48C27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615947CA"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This IE may be present if available.</w:t>
            </w:r>
          </w:p>
          <w:p w14:paraId="3923F443"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When present, this IE shall indicate the timestamp (in UTC) when the H-SMF or SMF service instance serving the PDU session was (re)started (see clause 6.3 of 3GPP TS 23.527 [24]).</w:t>
            </w:r>
          </w:p>
        </w:tc>
        <w:tc>
          <w:tcPr>
            <w:tcW w:w="856" w:type="dxa"/>
            <w:tcBorders>
              <w:top w:val="single" w:sz="4" w:space="0" w:color="auto"/>
              <w:left w:val="single" w:sz="4" w:space="0" w:color="auto"/>
              <w:bottom w:val="single" w:sz="4" w:space="0" w:color="auto"/>
              <w:right w:val="single" w:sz="4" w:space="0" w:color="auto"/>
            </w:tcBorders>
          </w:tcPr>
          <w:p w14:paraId="335E8D0D"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661F5EB2"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75CA51E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lastRenderedPageBreak/>
              <w:t>forwarding</w:t>
            </w:r>
            <w:r w:rsidRPr="00592B4E">
              <w:rPr>
                <w:rFonts w:ascii="Arial" w:eastAsia="Times New Roman" w:hAnsi="Arial" w:hint="eastAsia"/>
                <w:sz w:val="18"/>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6DB431AD"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4E2AD50"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771FAC7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1527C88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This IE shall be present, when downlink data packets are buffered at I-UPF. The SMF or I-SMF shall use this IE to inform the NF service consumer that </w:t>
            </w:r>
            <w:r w:rsidRPr="00592B4E">
              <w:rPr>
                <w:rFonts w:ascii="Arial" w:eastAsia="Times New Roman" w:hAnsi="Arial"/>
                <w:sz w:val="18"/>
                <w:lang w:eastAsia="en-GB"/>
              </w:rPr>
              <w:t>a forwarding tunnel is needed for receiving the buffered downlink data packets, as specified in clause 4.23.4 of 3GPP TS 23.502 [3].</w:t>
            </w:r>
          </w:p>
          <w:p w14:paraId="32452D4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When present, this IE shall be set as follows:</w:t>
            </w:r>
          </w:p>
          <w:p w14:paraId="22E6B9C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 true: a </w:t>
            </w:r>
            <w:r w:rsidRPr="00592B4E">
              <w:rPr>
                <w:rFonts w:ascii="Arial" w:eastAsia="Times New Roman" w:hAnsi="Arial"/>
                <w:sz w:val="18"/>
                <w:lang w:eastAsia="en-GB"/>
              </w:rPr>
              <w:t xml:space="preserve">forwarding tunnel is needed for sending buffered downlink data </w:t>
            </w:r>
            <w:proofErr w:type="gramStart"/>
            <w:r w:rsidRPr="00592B4E">
              <w:rPr>
                <w:rFonts w:ascii="Arial" w:eastAsia="Times New Roman" w:hAnsi="Arial" w:cs="Arial"/>
                <w:sz w:val="18"/>
                <w:szCs w:val="18"/>
                <w:lang w:eastAsia="en-GB"/>
              </w:rPr>
              <w:t>packets;</w:t>
            </w:r>
            <w:proofErr w:type="gramEnd"/>
          </w:p>
          <w:p w14:paraId="0872285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 false (default): </w:t>
            </w:r>
            <w:r w:rsidRPr="00592B4E">
              <w:rPr>
                <w:rFonts w:ascii="Arial" w:eastAsia="Times New Roman" w:hAnsi="Arial"/>
                <w:sz w:val="18"/>
                <w:lang w:eastAsia="en-GB"/>
              </w:rPr>
              <w:t>forwarding tunnel is not needed</w:t>
            </w:r>
          </w:p>
        </w:tc>
        <w:tc>
          <w:tcPr>
            <w:tcW w:w="856" w:type="dxa"/>
            <w:tcBorders>
              <w:top w:val="single" w:sz="4" w:space="0" w:color="auto"/>
              <w:left w:val="single" w:sz="4" w:space="0" w:color="auto"/>
              <w:bottom w:val="single" w:sz="4" w:space="0" w:color="auto"/>
              <w:right w:val="single" w:sz="4" w:space="0" w:color="auto"/>
            </w:tcBorders>
          </w:tcPr>
          <w:p w14:paraId="1E816C2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5EC8339D"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5C80D1E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hint="eastAsia"/>
                <w:sz w:val="18"/>
                <w:lang w:eastAsia="en-GB"/>
              </w:rPr>
              <w:t>psaTunnelInfo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5501020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hint="eastAsia"/>
                <w:sz w:val="18"/>
                <w:lang w:eastAsia="en-GB"/>
              </w:rP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22B6A29A"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5388B74D"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w:t>
            </w:r>
            <w:r w:rsidRPr="00592B4E">
              <w:rPr>
                <w:rFonts w:ascii="Arial" w:eastAsia="Times New Roman" w:hAnsi="Arial" w:hint="eastAsia"/>
                <w:sz w:val="18"/>
                <w:lang w:eastAsia="en-GB"/>
              </w:rPr>
              <w:t>1</w:t>
            </w:r>
          </w:p>
        </w:tc>
        <w:tc>
          <w:tcPr>
            <w:tcW w:w="4536" w:type="dxa"/>
            <w:tcBorders>
              <w:top w:val="single" w:sz="4" w:space="0" w:color="auto"/>
              <w:left w:val="single" w:sz="4" w:space="0" w:color="auto"/>
              <w:bottom w:val="single" w:sz="4" w:space="0" w:color="auto"/>
              <w:right w:val="single" w:sz="4" w:space="0" w:color="auto"/>
            </w:tcBorders>
          </w:tcPr>
          <w:p w14:paraId="3EECD82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hint="eastAsia"/>
                <w:sz w:val="18"/>
                <w:szCs w:val="18"/>
                <w:lang w:eastAsia="en-GB"/>
              </w:rPr>
              <w:t>This IE shall be present if available.</w:t>
            </w:r>
          </w:p>
          <w:p w14:paraId="1F2CCEBF"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When present, this</w:t>
            </w:r>
            <w:r w:rsidRPr="00592B4E">
              <w:rPr>
                <w:rFonts w:ascii="Arial" w:eastAsia="Times New Roman" w:hAnsi="Arial" w:cs="Arial" w:hint="eastAsia"/>
                <w:sz w:val="18"/>
                <w:szCs w:val="18"/>
                <w:lang w:eastAsia="en-GB"/>
              </w:rPr>
              <w:t xml:space="preserve"> IE </w:t>
            </w:r>
            <w:r w:rsidRPr="00592B4E">
              <w:rPr>
                <w:rFonts w:ascii="Arial" w:eastAsia="Times New Roman" w:hAnsi="Arial" w:cs="Arial"/>
                <w:sz w:val="18"/>
                <w:szCs w:val="18"/>
                <w:lang w:eastAsia="en-GB"/>
              </w:rPr>
              <w:t xml:space="preserve">shall </w:t>
            </w:r>
            <w:r w:rsidRPr="00592B4E">
              <w:rPr>
                <w:rFonts w:ascii="Arial" w:eastAsia="Times New Roman" w:hAnsi="Arial" w:cs="Arial" w:hint="eastAsia"/>
                <w:sz w:val="18"/>
                <w:szCs w:val="18"/>
                <w:lang w:eastAsia="en-GB"/>
              </w:rPr>
              <w:t xml:space="preserve">contain the </w:t>
            </w:r>
            <w:r w:rsidRPr="00592B4E">
              <w:rPr>
                <w:rFonts w:ascii="Arial" w:eastAsia="Times New Roman" w:hAnsi="Arial" w:cs="Arial"/>
                <w:sz w:val="18"/>
                <w:szCs w:val="18"/>
                <w:lang w:eastAsia="en-GB"/>
              </w:rPr>
              <w:t xml:space="preserve">N9 </w:t>
            </w:r>
            <w:r w:rsidRPr="00592B4E">
              <w:rPr>
                <w:rFonts w:ascii="Arial" w:eastAsia="Times New Roman" w:hAnsi="Arial" w:cs="Arial" w:hint="eastAsia"/>
                <w:sz w:val="18"/>
                <w:szCs w:val="18"/>
                <w:lang w:eastAsia="en-GB"/>
              </w:rPr>
              <w:t xml:space="preserve">tunnel information of </w:t>
            </w:r>
            <w:r w:rsidRPr="00592B4E">
              <w:rPr>
                <w:rFonts w:ascii="Arial" w:eastAsia="Times New Roman" w:hAnsi="Arial" w:cs="Arial"/>
                <w:sz w:val="18"/>
                <w:szCs w:val="18"/>
                <w:lang w:eastAsia="en-GB"/>
              </w:rPr>
              <w:t xml:space="preserve">PDU Session Anchor </w:t>
            </w:r>
            <w:r w:rsidRPr="00592B4E">
              <w:rPr>
                <w:rFonts w:ascii="Arial" w:eastAsia="Times New Roman" w:hAnsi="Arial" w:cs="Arial" w:hint="eastAsia"/>
                <w:sz w:val="18"/>
                <w:szCs w:val="18"/>
                <w:lang w:eastAsia="en-GB"/>
              </w:rPr>
              <w:t>UPF controlled by SMF or H-SMF.</w:t>
            </w:r>
          </w:p>
        </w:tc>
        <w:tc>
          <w:tcPr>
            <w:tcW w:w="856" w:type="dxa"/>
            <w:tcBorders>
              <w:top w:val="single" w:sz="4" w:space="0" w:color="auto"/>
              <w:left w:val="single" w:sz="4" w:space="0" w:color="auto"/>
              <w:bottom w:val="single" w:sz="4" w:space="0" w:color="auto"/>
              <w:right w:val="single" w:sz="4" w:space="0" w:color="auto"/>
            </w:tcBorders>
          </w:tcPr>
          <w:p w14:paraId="15043DEC"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082D0AA7"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417106AC"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zh-CN"/>
              </w:rPr>
              <w:t>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2819B8E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r w:rsidRPr="00592B4E">
              <w:rPr>
                <w:rFonts w:ascii="Arial" w:eastAsia="Times New Roman" w:hAnsi="Arial"/>
                <w:sz w:val="18"/>
                <w:lang w:eastAsia="en-GB"/>
              </w:rPr>
              <w:t>string</w:t>
            </w:r>
          </w:p>
        </w:tc>
        <w:tc>
          <w:tcPr>
            <w:tcW w:w="283" w:type="dxa"/>
            <w:tcBorders>
              <w:top w:val="single" w:sz="4" w:space="0" w:color="auto"/>
              <w:left w:val="single" w:sz="4" w:space="0" w:color="auto"/>
              <w:bottom w:val="single" w:sz="4" w:space="0" w:color="auto"/>
              <w:right w:val="single" w:sz="4" w:space="0" w:color="auto"/>
            </w:tcBorders>
          </w:tcPr>
          <w:p w14:paraId="7DD6FCCF"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3BAD865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B06814F"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This IE shall be present for a HR PDU session, </w:t>
            </w:r>
            <w:r w:rsidRPr="00592B4E">
              <w:rPr>
                <w:rFonts w:ascii="Arial" w:eastAsia="Times New Roman" w:hAnsi="Arial"/>
                <w:sz w:val="18"/>
                <w:lang w:eastAsia="en-GB"/>
              </w:rPr>
              <w:t>in scenarios with a V-SMF insertion/change/removal</w:t>
            </w:r>
            <w:r w:rsidRPr="00592B4E">
              <w:rPr>
                <w:rFonts w:ascii="Arial" w:eastAsia="Times New Roman" w:hAnsi="Arial" w:cs="Arial"/>
                <w:sz w:val="18"/>
                <w:szCs w:val="18"/>
                <w:lang w:eastAsia="en-GB"/>
              </w:rPr>
              <w:t>.</w:t>
            </w:r>
          </w:p>
          <w:p w14:paraId="139B69CD"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noProof/>
                <w:sz w:val="18"/>
                <w:lang w:val="en-US" w:eastAsia="en-GB"/>
              </w:rPr>
            </w:pPr>
            <w:r w:rsidRPr="00592B4E">
              <w:rPr>
                <w:rFonts w:ascii="Arial" w:eastAsia="Times New Roman" w:hAnsi="Arial" w:cs="Arial"/>
                <w:sz w:val="18"/>
                <w:szCs w:val="18"/>
                <w:lang w:eastAsia="en-GB"/>
              </w:rPr>
              <w:t xml:space="preserve">When present, it shall contain the Charging ID of the PDU session (see </w:t>
            </w:r>
            <w:r w:rsidRPr="00592B4E">
              <w:rPr>
                <w:rFonts w:ascii="Arial" w:eastAsia="Times New Roman" w:hAnsi="Arial"/>
                <w:noProof/>
                <w:sz w:val="18"/>
                <w:lang w:val="en-US" w:eastAsia="en-GB"/>
              </w:rPr>
              <w:t>3GPP TS 32.255 [25]).</w:t>
            </w:r>
          </w:p>
          <w:p w14:paraId="4C36967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noProof/>
                <w:sz w:val="18"/>
                <w:lang w:val="en-US" w:eastAsia="en-GB"/>
              </w:rPr>
            </w:pPr>
          </w:p>
          <w:p w14:paraId="6538426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noProof/>
                <w:sz w:val="18"/>
                <w:lang w:val="en-US" w:eastAsia="en-GB"/>
              </w:rPr>
              <w:t>The string shall encode the Charging ID (32-bit unsigned integer value, with maximum value "</w:t>
            </w:r>
            <w:r w:rsidRPr="00592B4E">
              <w:rPr>
                <w:rFonts w:ascii="Arial" w:eastAsia="Times New Roman" w:hAnsi="Arial" w:cs="Arial"/>
                <w:sz w:val="18"/>
                <w:szCs w:val="18"/>
                <w:lang w:eastAsia="en-GB"/>
              </w:rPr>
              <w:t>4294967295</w:t>
            </w:r>
            <w:r w:rsidRPr="00592B4E">
              <w:rPr>
                <w:rFonts w:ascii="Arial" w:eastAsia="Times New Roman" w:hAnsi="Arial"/>
                <w:noProof/>
                <w:sz w:val="18"/>
                <w:lang w:val="en-US" w:eastAsia="en-GB"/>
              </w:rPr>
              <w:t xml:space="preserve">") in </w:t>
            </w:r>
            <w:r w:rsidRPr="00592B4E">
              <w:rPr>
                <w:rFonts w:ascii="Arial" w:eastAsia="Times New Roman" w:hAnsi="Arial" w:cs="Arial"/>
                <w:sz w:val="18"/>
                <w:szCs w:val="18"/>
                <w:lang w:eastAsia="en-GB"/>
              </w:rPr>
              <w:t>decimal representation.</w:t>
            </w:r>
          </w:p>
          <w:p w14:paraId="3A575E9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4D4175A"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noProof/>
                <w:sz w:val="18"/>
                <w:lang w:val="en-US" w:eastAsia="en-GB"/>
              </w:rPr>
            </w:pPr>
            <w:r w:rsidRPr="00592B4E">
              <w:rPr>
                <w:rFonts w:ascii="Arial" w:eastAsia="Times New Roman" w:hAnsi="Arial" w:cs="Arial"/>
                <w:sz w:val="18"/>
                <w:szCs w:val="18"/>
                <w:lang w:eastAsia="en-GB"/>
              </w:rPr>
              <w:t>Pattern: '</w:t>
            </w:r>
            <w:proofErr w:type="gramStart"/>
            <w:r w:rsidRPr="00592B4E">
              <w:rPr>
                <w:rFonts w:ascii="Arial" w:eastAsia="Times New Roman" w:hAnsi="Arial" w:cs="Arial"/>
                <w:sz w:val="18"/>
                <w:szCs w:val="18"/>
                <w:lang w:eastAsia="en-GB"/>
              </w:rPr>
              <w:t>^(</w:t>
            </w:r>
            <w:proofErr w:type="gramEnd"/>
            <w:r w:rsidRPr="00592B4E">
              <w:rPr>
                <w:rFonts w:ascii="Arial" w:eastAsia="Times New Roman" w:hAnsi="Arial" w:cs="Arial"/>
                <w:sz w:val="18"/>
                <w:szCs w:val="18"/>
                <w:lang w:eastAsia="en-GB"/>
              </w:rPr>
              <w:t>0</w:t>
            </w:r>
            <w:proofErr w:type="gramStart"/>
            <w:r w:rsidRPr="00592B4E">
              <w:rPr>
                <w:rFonts w:ascii="Arial" w:eastAsia="Times New Roman" w:hAnsi="Arial" w:cs="Arial"/>
                <w:sz w:val="18"/>
                <w:szCs w:val="18"/>
                <w:lang w:eastAsia="en-GB"/>
              </w:rPr>
              <w:t>|(</w:t>
            </w:r>
            <w:proofErr w:type="gramEnd"/>
            <w:r w:rsidRPr="00592B4E">
              <w:rPr>
                <w:rFonts w:ascii="Arial" w:eastAsia="Times New Roman" w:hAnsi="Arial" w:cs="Arial"/>
                <w:sz w:val="18"/>
                <w:szCs w:val="18"/>
                <w:lang w:eastAsia="en-GB"/>
              </w:rPr>
              <w:t>[1-9]{</w:t>
            </w:r>
            <w:proofErr w:type="gramStart"/>
            <w:r w:rsidRPr="00592B4E">
              <w:rPr>
                <w:rFonts w:ascii="Arial" w:eastAsia="Times New Roman" w:hAnsi="Arial" w:cs="Arial"/>
                <w:sz w:val="18"/>
                <w:szCs w:val="18"/>
                <w:lang w:eastAsia="en-GB"/>
              </w:rPr>
              <w:t>1}[</w:t>
            </w:r>
            <w:proofErr w:type="gramEnd"/>
            <w:r w:rsidRPr="00592B4E">
              <w:rPr>
                <w:rFonts w:ascii="Arial" w:eastAsia="Times New Roman" w:hAnsi="Arial" w:cs="Arial"/>
                <w:sz w:val="18"/>
                <w:szCs w:val="18"/>
                <w:lang w:eastAsia="en-GB"/>
              </w:rPr>
              <w:t>0-</w:t>
            </w:r>
            <w:proofErr w:type="gramStart"/>
            <w:r w:rsidRPr="00592B4E">
              <w:rPr>
                <w:rFonts w:ascii="Arial" w:eastAsia="Times New Roman" w:hAnsi="Arial" w:cs="Arial"/>
                <w:sz w:val="18"/>
                <w:szCs w:val="18"/>
                <w:lang w:eastAsia="en-GB"/>
              </w:rPr>
              <w:t>9]{</w:t>
            </w:r>
            <w:proofErr w:type="gramEnd"/>
            <w:r w:rsidRPr="00592B4E">
              <w:rPr>
                <w:rFonts w:ascii="Arial" w:eastAsia="Times New Roman" w:hAnsi="Arial" w:cs="Arial"/>
                <w:sz w:val="18"/>
                <w:szCs w:val="18"/>
                <w:lang w:eastAsia="en-GB"/>
              </w:rPr>
              <w:t>0,9}</w:t>
            </w:r>
            <w:proofErr w:type="gramStart"/>
            <w:r w:rsidRPr="00592B4E">
              <w:rPr>
                <w:rFonts w:ascii="Arial" w:eastAsia="Times New Roman" w:hAnsi="Arial" w:cs="Arial"/>
                <w:sz w:val="18"/>
                <w:szCs w:val="18"/>
                <w:lang w:eastAsia="en-GB"/>
              </w:rPr>
              <w:t>))$</w:t>
            </w:r>
            <w:proofErr w:type="gramEnd"/>
            <w:r w:rsidRPr="00592B4E">
              <w:rPr>
                <w:rFonts w:ascii="Arial" w:eastAsia="Times New Roman" w:hAnsi="Arial" w:cs="Arial"/>
                <w:sz w:val="18"/>
                <w:szCs w:val="18"/>
                <w:lang w:eastAsia="en-GB"/>
              </w:rPr>
              <w:t>'</w:t>
            </w:r>
          </w:p>
          <w:p w14:paraId="1790AB6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noProof/>
                <w:sz w:val="18"/>
                <w:lang w:val="en-US" w:eastAsia="en-GB"/>
              </w:rPr>
            </w:pPr>
          </w:p>
          <w:p w14:paraId="240BF10C"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noProof/>
                <w:sz w:val="18"/>
                <w:lang w:val="en-US" w:eastAsia="en-GB"/>
              </w:rPr>
            </w:pPr>
            <w:r w:rsidRPr="00592B4E">
              <w:rPr>
                <w:rFonts w:ascii="Arial" w:eastAsia="Times New Roman" w:hAnsi="Arial"/>
                <w:noProof/>
                <w:sz w:val="18"/>
                <w:lang w:val="en-US" w:eastAsia="en-GB"/>
              </w:rPr>
              <w:t>(NOTE 4)</w:t>
            </w:r>
          </w:p>
        </w:tc>
        <w:tc>
          <w:tcPr>
            <w:tcW w:w="856" w:type="dxa"/>
            <w:tcBorders>
              <w:top w:val="single" w:sz="4" w:space="0" w:color="auto"/>
              <w:left w:val="single" w:sz="4" w:space="0" w:color="auto"/>
              <w:bottom w:val="single" w:sz="4" w:space="0" w:color="auto"/>
              <w:right w:val="single" w:sz="4" w:space="0" w:color="auto"/>
            </w:tcBorders>
          </w:tcPr>
          <w:p w14:paraId="792B2B6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301D3695"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42FE627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smfChargingId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34133E4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SmfChargingId</w:t>
            </w:r>
            <w:proofErr w:type="spellEnd"/>
          </w:p>
        </w:tc>
        <w:tc>
          <w:tcPr>
            <w:tcW w:w="283" w:type="dxa"/>
            <w:tcBorders>
              <w:top w:val="single" w:sz="4" w:space="0" w:color="auto"/>
              <w:left w:val="single" w:sz="4" w:space="0" w:color="auto"/>
              <w:bottom w:val="single" w:sz="4" w:space="0" w:color="auto"/>
              <w:right w:val="single" w:sz="4" w:space="0" w:color="auto"/>
            </w:tcBorders>
          </w:tcPr>
          <w:p w14:paraId="6147F5BD"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20AB415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64F716E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This IE shall be present if available for a HR PDU session, </w:t>
            </w:r>
            <w:r w:rsidRPr="00592B4E">
              <w:rPr>
                <w:rFonts w:ascii="Arial" w:eastAsia="Times New Roman" w:hAnsi="Arial"/>
                <w:sz w:val="18"/>
                <w:lang w:eastAsia="en-GB"/>
              </w:rPr>
              <w:t>in scenarios with a V-SMF insertion/change/removal</w:t>
            </w:r>
            <w:r w:rsidRPr="00592B4E">
              <w:rPr>
                <w:rFonts w:ascii="Arial" w:eastAsia="Times New Roman" w:hAnsi="Arial" w:cs="Arial"/>
                <w:sz w:val="18"/>
                <w:szCs w:val="18"/>
                <w:lang w:eastAsia="en-GB"/>
              </w:rPr>
              <w:t>.</w:t>
            </w:r>
          </w:p>
          <w:p w14:paraId="7636636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F9024D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noProof/>
                <w:sz w:val="18"/>
                <w:lang w:val="en-US" w:eastAsia="en-GB"/>
              </w:rPr>
            </w:pPr>
            <w:r w:rsidRPr="00592B4E">
              <w:rPr>
                <w:rFonts w:ascii="Arial" w:eastAsia="Times New Roman" w:hAnsi="Arial" w:cs="Arial"/>
                <w:sz w:val="18"/>
                <w:szCs w:val="18"/>
                <w:lang w:eastAsia="en-GB"/>
              </w:rPr>
              <w:t xml:space="preserve">When present, it shall contain the String based Charging ID of the PDU session (see </w:t>
            </w:r>
            <w:r w:rsidRPr="00592B4E">
              <w:rPr>
                <w:rFonts w:ascii="Arial" w:eastAsia="Times New Roman" w:hAnsi="Arial"/>
                <w:noProof/>
                <w:sz w:val="18"/>
                <w:lang w:val="en-US" w:eastAsia="en-GB"/>
              </w:rPr>
              <w:t>3GPP TS 32.255 [25]).</w:t>
            </w:r>
          </w:p>
        </w:tc>
        <w:tc>
          <w:tcPr>
            <w:tcW w:w="856" w:type="dxa"/>
            <w:tcBorders>
              <w:top w:val="single" w:sz="4" w:space="0" w:color="auto"/>
              <w:left w:val="single" w:sz="4" w:space="0" w:color="auto"/>
              <w:bottom w:val="single" w:sz="4" w:space="0" w:color="auto"/>
              <w:right w:val="single" w:sz="4" w:space="0" w:color="auto"/>
            </w:tcBorders>
          </w:tcPr>
          <w:p w14:paraId="77E1E50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SCID</w:t>
            </w:r>
          </w:p>
        </w:tc>
      </w:tr>
      <w:tr w:rsidR="00592B4E" w:rsidRPr="00592B4E" w14:paraId="40D3FE5A"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6BC3CC9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chargingInfo</w:t>
            </w:r>
            <w:proofErr w:type="spellEnd"/>
          </w:p>
        </w:tc>
        <w:tc>
          <w:tcPr>
            <w:tcW w:w="1843" w:type="dxa"/>
            <w:tcBorders>
              <w:top w:val="single" w:sz="4" w:space="0" w:color="auto"/>
              <w:left w:val="single" w:sz="4" w:space="0" w:color="auto"/>
              <w:bottom w:val="single" w:sz="4" w:space="0" w:color="auto"/>
              <w:right w:val="single" w:sz="4" w:space="0" w:color="auto"/>
            </w:tcBorders>
          </w:tcPr>
          <w:p w14:paraId="518BB9B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ChargingInformation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786119DD"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402A38CF"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2ED22B0D"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This IE shall be present for a HR PDU session, if available and if the NF Service Consumer requesting the SM Context pertains to the same PLMN (i.e. if the Retrieve SM Context Request does not contain the </w:t>
            </w:r>
            <w:proofErr w:type="spellStart"/>
            <w:r w:rsidRPr="00592B4E">
              <w:rPr>
                <w:rFonts w:ascii="Arial" w:eastAsia="Times New Roman" w:hAnsi="Arial"/>
                <w:sz w:val="18"/>
                <w:lang w:eastAsia="en-GB"/>
              </w:rPr>
              <w:t>servingNetwork</w:t>
            </w:r>
            <w:proofErr w:type="spellEnd"/>
            <w:r w:rsidRPr="00592B4E">
              <w:rPr>
                <w:rFonts w:ascii="Arial" w:eastAsia="Times New Roman" w:hAnsi="Arial"/>
                <w:sz w:val="18"/>
                <w:lang w:eastAsia="en-GB"/>
              </w:rPr>
              <w:t xml:space="preserve"> attribute set to a different PLMN ID)</w:t>
            </w:r>
            <w:r w:rsidRPr="00592B4E">
              <w:rPr>
                <w:rFonts w:ascii="Arial" w:eastAsia="Times New Roman" w:hAnsi="Arial" w:cs="Arial"/>
                <w:sz w:val="18"/>
                <w:szCs w:val="18"/>
                <w:lang w:eastAsia="en-GB"/>
              </w:rPr>
              <w:t>.</w:t>
            </w:r>
          </w:p>
          <w:p w14:paraId="4FCA60FF"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When present, it shall contain the addresses of the V-CHF used for the PDU session.</w:t>
            </w:r>
          </w:p>
        </w:tc>
        <w:tc>
          <w:tcPr>
            <w:tcW w:w="856" w:type="dxa"/>
            <w:tcBorders>
              <w:top w:val="single" w:sz="4" w:space="0" w:color="auto"/>
              <w:left w:val="single" w:sz="4" w:space="0" w:color="auto"/>
              <w:bottom w:val="single" w:sz="4" w:space="0" w:color="auto"/>
              <w:right w:val="single" w:sz="4" w:space="0" w:color="auto"/>
            </w:tcBorders>
          </w:tcPr>
          <w:p w14:paraId="21F7F73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70FB1308"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1FD1A8D3"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4946703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2E4C6F83"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455EB388"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5D1A320F"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This IE shall be present for a HR PDU session, if available and if the NF Service Consumer requesting the SM Context pertains to the same PLMN (i.e. if the Retrieve SM Context Request does not contain the </w:t>
            </w:r>
            <w:proofErr w:type="spellStart"/>
            <w:r w:rsidRPr="00592B4E">
              <w:rPr>
                <w:rFonts w:ascii="Arial" w:eastAsia="Times New Roman" w:hAnsi="Arial"/>
                <w:sz w:val="18"/>
                <w:lang w:eastAsia="en-GB"/>
              </w:rPr>
              <w:t>servingNetwork</w:t>
            </w:r>
            <w:proofErr w:type="spellEnd"/>
            <w:r w:rsidRPr="00592B4E">
              <w:rPr>
                <w:rFonts w:ascii="Arial" w:eastAsia="Times New Roman" w:hAnsi="Arial"/>
                <w:sz w:val="18"/>
                <w:lang w:eastAsia="en-GB"/>
              </w:rPr>
              <w:t xml:space="preserve"> attribute set to a different PLMN ID)</w:t>
            </w:r>
            <w:r w:rsidRPr="00592B4E">
              <w:rPr>
                <w:rFonts w:ascii="Arial" w:eastAsia="Times New Roman" w:hAnsi="Arial" w:cs="Arial"/>
                <w:sz w:val="18"/>
                <w:szCs w:val="18"/>
                <w:lang w:eastAsia="en-GB"/>
              </w:rPr>
              <w:t>.</w:t>
            </w:r>
          </w:p>
          <w:p w14:paraId="50FF587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When present, it shall contain the Roaming Charging Profile selected by the HPLMN (see </w:t>
            </w:r>
            <w:r w:rsidRPr="00592B4E">
              <w:rPr>
                <w:rFonts w:ascii="Arial" w:eastAsia="Times New Roman" w:hAnsi="Arial"/>
                <w:noProof/>
                <w:sz w:val="18"/>
                <w:lang w:val="en-US" w:eastAsia="en-GB"/>
              </w:rPr>
              <w:t xml:space="preserve">clauses 5.1.9.1, 5.2.1.7 and 5.2.2.12.2 of 3GPP TS 32.255 [25]). </w:t>
            </w:r>
          </w:p>
        </w:tc>
        <w:tc>
          <w:tcPr>
            <w:tcW w:w="856" w:type="dxa"/>
            <w:tcBorders>
              <w:top w:val="single" w:sz="4" w:space="0" w:color="auto"/>
              <w:left w:val="single" w:sz="4" w:space="0" w:color="auto"/>
              <w:bottom w:val="single" w:sz="4" w:space="0" w:color="auto"/>
              <w:right w:val="single" w:sz="4" w:space="0" w:color="auto"/>
            </w:tcBorders>
          </w:tcPr>
          <w:p w14:paraId="6EF2BAF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40F950E6"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6B16056D"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46DB199D"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E726EFB"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67186FF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F8B6BCF"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92B4E">
              <w:rPr>
                <w:rFonts w:ascii="Arial" w:eastAsia="Times New Roman" w:hAnsi="Arial" w:cs="Arial"/>
                <w:sz w:val="18"/>
                <w:szCs w:val="18"/>
                <w:lang w:eastAsia="zh-CN"/>
              </w:rPr>
              <w:t>This IE shall be present with value "true", if the anchor NEF has indicated support of Extended Buffering for mobile terminated data during SMF-NEF connection establishment.</w:t>
            </w:r>
          </w:p>
          <w:p w14:paraId="12B3B653"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136644A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92B4E">
              <w:rPr>
                <w:rFonts w:ascii="Arial" w:eastAsia="Times New Roman" w:hAnsi="Arial" w:cs="Arial"/>
                <w:sz w:val="18"/>
                <w:szCs w:val="18"/>
                <w:lang w:eastAsia="zh-CN"/>
              </w:rPr>
              <w:t>When present, this IE shall be set as following:</w:t>
            </w:r>
          </w:p>
          <w:p w14:paraId="556389FC"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92B4E">
              <w:rPr>
                <w:rFonts w:ascii="Arial" w:eastAsia="Times New Roman" w:hAnsi="Arial" w:cs="Arial"/>
                <w:sz w:val="18"/>
                <w:szCs w:val="18"/>
                <w:lang w:eastAsia="zh-CN"/>
              </w:rPr>
              <w:t>- true:</w:t>
            </w:r>
            <w:r w:rsidRPr="00592B4E">
              <w:rPr>
                <w:rFonts w:ascii="Arial" w:eastAsia="Times New Roman" w:hAnsi="Arial" w:cs="Arial"/>
                <w:sz w:val="18"/>
                <w:szCs w:val="18"/>
                <w:lang w:eastAsia="zh-CN"/>
              </w:rPr>
              <w:tab/>
              <w:t>Extended Buffering supported by NEF</w:t>
            </w:r>
          </w:p>
          <w:p w14:paraId="66B17CE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zh-CN"/>
              </w:rPr>
              <w:t>- false (default): Extended Buffering not supported by NEF</w:t>
            </w:r>
          </w:p>
        </w:tc>
        <w:tc>
          <w:tcPr>
            <w:tcW w:w="856" w:type="dxa"/>
            <w:tcBorders>
              <w:top w:val="single" w:sz="4" w:space="0" w:color="auto"/>
              <w:left w:val="single" w:sz="4" w:space="0" w:color="auto"/>
              <w:bottom w:val="single" w:sz="4" w:space="0" w:color="auto"/>
              <w:right w:val="single" w:sz="4" w:space="0" w:color="auto"/>
            </w:tcBorders>
          </w:tcPr>
          <w:p w14:paraId="4211D3D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4A97E750"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37A1675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4605472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53874389"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DengXian"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0736CA98"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DengXian" w:hAnsi="Arial"/>
                <w:sz w:val="18"/>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C06EB4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This IE shall be present during I-SMF change scenarios, if IPv6 Index has previously been received by old I-SMF.</w:t>
            </w:r>
          </w:p>
        </w:tc>
        <w:tc>
          <w:tcPr>
            <w:tcW w:w="856" w:type="dxa"/>
            <w:tcBorders>
              <w:top w:val="single" w:sz="4" w:space="0" w:color="auto"/>
              <w:left w:val="single" w:sz="4" w:space="0" w:color="auto"/>
              <w:bottom w:val="single" w:sz="4" w:space="0" w:color="auto"/>
              <w:right w:val="single" w:sz="4" w:space="0" w:color="auto"/>
            </w:tcBorders>
          </w:tcPr>
          <w:p w14:paraId="107DF11F"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2417682B"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4091B29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307E26F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72A9F48C"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7D1793B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0C8BEE0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When present, this IE shall contain the address of DN-AAA server for UE IP Address allocation previously received by old I-SMF.</w:t>
            </w:r>
          </w:p>
        </w:tc>
        <w:tc>
          <w:tcPr>
            <w:tcW w:w="856" w:type="dxa"/>
            <w:tcBorders>
              <w:top w:val="single" w:sz="4" w:space="0" w:color="auto"/>
              <w:left w:val="single" w:sz="4" w:space="0" w:color="auto"/>
              <w:bottom w:val="single" w:sz="4" w:space="0" w:color="auto"/>
              <w:right w:val="single" w:sz="4" w:space="0" w:color="auto"/>
            </w:tcBorders>
          </w:tcPr>
          <w:p w14:paraId="6F36CB0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5021E7ED"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3103FC1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00EA8FE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419EE4A3"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07B60DA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6E363C5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This IE shall be present for a PDU session with an I-SMF, if</w:t>
            </w:r>
            <w:r w:rsidRPr="00592B4E">
              <w:rPr>
                <w:rFonts w:ascii="Arial" w:eastAsia="Times New Roman" w:hAnsi="Arial"/>
                <w:sz w:val="18"/>
                <w:lang w:eastAsia="en-GB"/>
              </w:rPr>
              <w:t xml:space="preserve"> this information has </w:t>
            </w:r>
            <w:r w:rsidRPr="00592B4E">
              <w:rPr>
                <w:rFonts w:ascii="Arial" w:eastAsia="Times New Roman" w:hAnsi="Arial" w:cs="Arial"/>
                <w:sz w:val="18"/>
                <w:szCs w:val="18"/>
                <w:lang w:eastAsia="en-GB"/>
              </w:rPr>
              <w:t>been received previously from the UE, the anchor SMF or the old I-SMF</w:t>
            </w:r>
            <w:r w:rsidRPr="00592B4E">
              <w:rPr>
                <w:rFonts w:ascii="Arial" w:eastAsia="Times New Roman" w:hAnsi="Arial"/>
                <w:sz w:val="18"/>
                <w:lang w:eastAsia="en-GB"/>
              </w:rPr>
              <w:t xml:space="preserve">. </w:t>
            </w:r>
          </w:p>
        </w:tc>
        <w:tc>
          <w:tcPr>
            <w:tcW w:w="856" w:type="dxa"/>
            <w:tcBorders>
              <w:top w:val="single" w:sz="4" w:space="0" w:color="auto"/>
              <w:left w:val="single" w:sz="4" w:space="0" w:color="auto"/>
              <w:bottom w:val="single" w:sz="4" w:space="0" w:color="auto"/>
              <w:right w:val="single" w:sz="4" w:space="0" w:color="auto"/>
            </w:tcBorders>
          </w:tcPr>
          <w:p w14:paraId="31B6E2A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559AC040"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3FCB3EF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zh-CN"/>
              </w:rPr>
              <w:lastRenderedPageBreak/>
              <w:t>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733BA20F"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51C4FDDA"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hint="eastAsia"/>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0D4B7D53"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hint="eastAsia"/>
                <w:sz w:val="18"/>
                <w:lang w:eastAsia="zh-CN"/>
              </w:rPr>
              <w:t>0</w:t>
            </w:r>
            <w:r w:rsidRPr="00592B4E">
              <w:rPr>
                <w:rFonts w:ascii="Arial" w:eastAsia="Times New Roman" w:hAnsi="Arial"/>
                <w:sz w:val="18"/>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413869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hint="eastAsia"/>
                <w:sz w:val="18"/>
                <w:szCs w:val="18"/>
                <w:lang w:eastAsia="en-GB"/>
              </w:rPr>
              <w:t xml:space="preserve">This IE shall be present </w:t>
            </w:r>
            <w:r w:rsidRPr="00592B4E">
              <w:rPr>
                <w:rFonts w:ascii="Arial" w:eastAsia="Times New Roman" w:hAnsi="Arial" w:cs="Arial"/>
                <w:sz w:val="18"/>
                <w:szCs w:val="18"/>
                <w:lang w:eastAsia="en-GB"/>
              </w:rPr>
              <w:t xml:space="preserve">if the </w:t>
            </w:r>
            <w:r w:rsidRPr="00592B4E">
              <w:rPr>
                <w:rFonts w:ascii="Arial" w:eastAsia="Times New Roman" w:hAnsi="Arial"/>
                <w:sz w:val="18"/>
                <w:lang w:val="en-US" w:eastAsia="zh-CN"/>
              </w:rPr>
              <w:t>ran</w:t>
            </w:r>
            <w:proofErr w:type="spellStart"/>
            <w:r w:rsidRPr="00592B4E">
              <w:rPr>
                <w:rFonts w:ascii="Arial" w:eastAsia="Times New Roman" w:hAnsi="Arial"/>
                <w:sz w:val="18"/>
                <w:lang w:eastAsia="zh-CN"/>
              </w:rPr>
              <w:t>UnchangedInd</w:t>
            </w:r>
            <w:proofErr w:type="spellEnd"/>
            <w:r w:rsidRPr="00592B4E" w:rsidDel="004651CC">
              <w:rPr>
                <w:rFonts w:ascii="Arial" w:eastAsia="Times New Roman" w:hAnsi="Arial" w:cs="Arial"/>
                <w:sz w:val="18"/>
                <w:szCs w:val="18"/>
                <w:lang w:eastAsia="en-GB"/>
              </w:rPr>
              <w:t xml:space="preserve"> </w:t>
            </w:r>
            <w:r w:rsidRPr="00592B4E">
              <w:rPr>
                <w:rFonts w:ascii="Arial" w:eastAsia="Times New Roman" w:hAnsi="Arial" w:cs="Arial"/>
                <w:sz w:val="18"/>
                <w:szCs w:val="18"/>
                <w:lang w:eastAsia="en-GB"/>
              </w:rPr>
              <w:t>IE is set to "true" in the SM context retrieve request</w:t>
            </w:r>
            <w:r w:rsidRPr="00592B4E">
              <w:rPr>
                <w:rFonts w:ascii="Arial" w:eastAsia="Times New Roman" w:hAnsi="Arial" w:cs="Arial" w:hint="eastAsia"/>
                <w:sz w:val="18"/>
                <w:szCs w:val="18"/>
                <w:lang w:eastAsia="en-GB"/>
              </w:rPr>
              <w:t>.</w:t>
            </w:r>
          </w:p>
          <w:p w14:paraId="1C1DF8A3"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4D8532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When present, this</w:t>
            </w:r>
            <w:r w:rsidRPr="00592B4E">
              <w:rPr>
                <w:rFonts w:ascii="Arial" w:eastAsia="Times New Roman" w:hAnsi="Arial" w:cs="Arial" w:hint="eastAsia"/>
                <w:sz w:val="18"/>
                <w:szCs w:val="18"/>
                <w:lang w:eastAsia="en-GB"/>
              </w:rPr>
              <w:t xml:space="preserve"> IE </w:t>
            </w:r>
            <w:r w:rsidRPr="00592B4E">
              <w:rPr>
                <w:rFonts w:ascii="Arial" w:eastAsia="Times New Roman" w:hAnsi="Arial" w:cs="Arial"/>
                <w:sz w:val="18"/>
                <w:szCs w:val="18"/>
                <w:lang w:eastAsia="en-GB"/>
              </w:rPr>
              <w:t xml:space="preserve">shall </w:t>
            </w:r>
            <w:r w:rsidRPr="00592B4E">
              <w:rPr>
                <w:rFonts w:ascii="Arial" w:eastAsia="Times New Roman" w:hAnsi="Arial" w:cs="Arial" w:hint="eastAsia"/>
                <w:sz w:val="18"/>
                <w:szCs w:val="18"/>
                <w:lang w:eastAsia="en-GB"/>
              </w:rPr>
              <w:t xml:space="preserve">contain the </w:t>
            </w:r>
            <w:r w:rsidRPr="00592B4E">
              <w:rPr>
                <w:rFonts w:ascii="Arial" w:eastAsia="Times New Roman" w:hAnsi="Arial" w:cs="Arial"/>
                <w:sz w:val="18"/>
                <w:szCs w:val="18"/>
                <w:lang w:eastAsia="en-GB"/>
              </w:rPr>
              <w:t xml:space="preserve">N2 </w:t>
            </w:r>
            <w:r w:rsidRPr="00592B4E">
              <w:rPr>
                <w:rFonts w:ascii="Arial" w:eastAsia="Times New Roman" w:hAnsi="Arial" w:cs="Arial" w:hint="eastAsia"/>
                <w:sz w:val="18"/>
                <w:szCs w:val="18"/>
                <w:lang w:eastAsia="en-GB"/>
              </w:rPr>
              <w:t xml:space="preserve">tunnel information of </w:t>
            </w:r>
            <w:r w:rsidRPr="00592B4E">
              <w:rPr>
                <w:rFonts w:ascii="Arial" w:eastAsia="Times New Roman" w:hAnsi="Arial" w:cs="Arial"/>
                <w:sz w:val="18"/>
                <w:szCs w:val="18"/>
                <w:lang w:eastAsia="en-GB"/>
              </w:rPr>
              <w:t>NG-RAN with associated QoS flows (see "DL QoS Flow per TNL Information" in clause 9.3.4.2 of 3GPP 38.413 [9]).</w:t>
            </w:r>
          </w:p>
        </w:tc>
        <w:tc>
          <w:tcPr>
            <w:tcW w:w="856" w:type="dxa"/>
            <w:tcBorders>
              <w:top w:val="single" w:sz="4" w:space="0" w:color="auto"/>
              <w:left w:val="single" w:sz="4" w:space="0" w:color="auto"/>
              <w:bottom w:val="single" w:sz="4" w:space="0" w:color="auto"/>
              <w:right w:val="single" w:sz="4" w:space="0" w:color="auto"/>
            </w:tcBorders>
          </w:tcPr>
          <w:p w14:paraId="39FA625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30A925BA"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2CCE36A3"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addRanTunnelInfo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7E12C77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592B4E">
              <w:rPr>
                <w:rFonts w:ascii="Arial" w:eastAsia="Times New Roman" w:hAnsi="Arial"/>
                <w:sz w:val="18"/>
                <w:lang w:eastAsia="zh-CN"/>
              </w:rPr>
              <w:t>array(</w:t>
            </w:r>
            <w:proofErr w:type="spellStart"/>
            <w:proofErr w:type="gramEnd"/>
            <w:r w:rsidRPr="00592B4E">
              <w:rPr>
                <w:rFonts w:ascii="Arial" w:eastAsia="Times New Roman" w:hAnsi="Arial"/>
                <w:sz w:val="18"/>
                <w:lang w:eastAsia="zh-CN"/>
              </w:rPr>
              <w:t>QosFlowTunnel</w:t>
            </w:r>
            <w:proofErr w:type="spellEnd"/>
            <w:r w:rsidRPr="00592B4E">
              <w:rPr>
                <w:rFonts w:ascii="Arial" w:eastAsia="Times New Roman" w:hAnsi="Arial"/>
                <w:sz w:val="18"/>
                <w:lang w:eastAsia="zh-CN"/>
              </w:rPr>
              <w:t>)</w:t>
            </w:r>
          </w:p>
        </w:tc>
        <w:tc>
          <w:tcPr>
            <w:tcW w:w="283" w:type="dxa"/>
            <w:tcBorders>
              <w:top w:val="single" w:sz="4" w:space="0" w:color="auto"/>
              <w:left w:val="single" w:sz="4" w:space="0" w:color="auto"/>
              <w:bottom w:val="single" w:sz="4" w:space="0" w:color="auto"/>
              <w:right w:val="single" w:sz="4" w:space="0" w:color="auto"/>
            </w:tcBorders>
          </w:tcPr>
          <w:p w14:paraId="317AAED8"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hint="eastAsia"/>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4A92582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592B4E">
              <w:rPr>
                <w:rFonts w:ascii="Arial" w:eastAsia="Times New Roman" w:hAnsi="Arial" w:hint="eastAsia"/>
                <w:sz w:val="18"/>
                <w:lang w:eastAsia="zh-CN"/>
              </w:rPr>
              <w:t>1</w:t>
            </w:r>
            <w:r w:rsidRPr="00592B4E">
              <w:rPr>
                <w:rFonts w:ascii="Arial" w:eastAsia="Times New Roman" w:hAnsi="Arial"/>
                <w:sz w:val="18"/>
                <w:lang w:eastAsia="zh-CN"/>
              </w:rPr>
              <w:t>..N</w:t>
            </w:r>
            <w:proofErr w:type="gramEnd"/>
          </w:p>
        </w:tc>
        <w:tc>
          <w:tcPr>
            <w:tcW w:w="4536" w:type="dxa"/>
            <w:tcBorders>
              <w:top w:val="single" w:sz="4" w:space="0" w:color="auto"/>
              <w:left w:val="single" w:sz="4" w:space="0" w:color="auto"/>
              <w:bottom w:val="single" w:sz="4" w:space="0" w:color="auto"/>
              <w:right w:val="single" w:sz="4" w:space="0" w:color="auto"/>
            </w:tcBorders>
          </w:tcPr>
          <w:p w14:paraId="6B4BC4A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hint="eastAsia"/>
                <w:sz w:val="18"/>
                <w:szCs w:val="18"/>
                <w:lang w:eastAsia="en-GB"/>
              </w:rPr>
              <w:t xml:space="preserve">This IE shall be present </w:t>
            </w:r>
            <w:r w:rsidRPr="00592B4E">
              <w:rPr>
                <w:rFonts w:ascii="Arial" w:eastAsia="Times New Roman" w:hAnsi="Arial" w:cs="Arial"/>
                <w:sz w:val="18"/>
                <w:szCs w:val="18"/>
                <w:lang w:eastAsia="en-GB"/>
              </w:rPr>
              <w:t xml:space="preserve">if the </w:t>
            </w:r>
            <w:r w:rsidRPr="00592B4E">
              <w:rPr>
                <w:rFonts w:ascii="Arial" w:eastAsia="Times New Roman" w:hAnsi="Arial"/>
                <w:sz w:val="18"/>
                <w:lang w:val="en-US" w:eastAsia="zh-CN"/>
              </w:rPr>
              <w:t>ran</w:t>
            </w:r>
            <w:proofErr w:type="spellStart"/>
            <w:r w:rsidRPr="00592B4E">
              <w:rPr>
                <w:rFonts w:ascii="Arial" w:eastAsia="Times New Roman" w:hAnsi="Arial"/>
                <w:sz w:val="18"/>
                <w:lang w:eastAsia="zh-CN"/>
              </w:rPr>
              <w:t>UnchangedInd</w:t>
            </w:r>
            <w:proofErr w:type="spellEnd"/>
            <w:r w:rsidRPr="00592B4E" w:rsidDel="004651CC">
              <w:rPr>
                <w:rFonts w:ascii="Arial" w:eastAsia="Times New Roman" w:hAnsi="Arial" w:cs="Arial"/>
                <w:sz w:val="18"/>
                <w:szCs w:val="18"/>
                <w:lang w:eastAsia="en-GB"/>
              </w:rPr>
              <w:t xml:space="preserve"> </w:t>
            </w:r>
            <w:r w:rsidRPr="00592B4E">
              <w:rPr>
                <w:rFonts w:ascii="Arial" w:eastAsia="Times New Roman" w:hAnsi="Arial" w:cs="Arial"/>
                <w:sz w:val="18"/>
                <w:szCs w:val="18"/>
                <w:lang w:eastAsia="en-GB"/>
              </w:rPr>
              <w:t>IE is set to "true" in the SM context retrieve request</w:t>
            </w:r>
            <w:r w:rsidRPr="00592B4E">
              <w:rPr>
                <w:rFonts w:ascii="Arial" w:eastAsia="Times New Roman" w:hAnsi="Arial" w:cs="Arial" w:hint="eastAsia"/>
                <w:sz w:val="18"/>
                <w:szCs w:val="18"/>
                <w:lang w:eastAsia="en-GB"/>
              </w:rPr>
              <w:t>.</w:t>
            </w:r>
          </w:p>
          <w:p w14:paraId="54C40C4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0175F3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When present, this</w:t>
            </w:r>
            <w:r w:rsidRPr="00592B4E">
              <w:rPr>
                <w:rFonts w:ascii="Arial" w:eastAsia="Times New Roman" w:hAnsi="Arial" w:cs="Arial" w:hint="eastAsia"/>
                <w:sz w:val="18"/>
                <w:szCs w:val="18"/>
                <w:lang w:eastAsia="en-GB"/>
              </w:rPr>
              <w:t xml:space="preserve"> IE </w:t>
            </w:r>
            <w:r w:rsidRPr="00592B4E">
              <w:rPr>
                <w:rFonts w:ascii="Arial" w:eastAsia="Times New Roman" w:hAnsi="Arial" w:cs="Arial"/>
                <w:sz w:val="18"/>
                <w:szCs w:val="18"/>
                <w:lang w:eastAsia="en-GB"/>
              </w:rPr>
              <w:t xml:space="preserve">shall </w:t>
            </w:r>
            <w:r w:rsidRPr="00592B4E">
              <w:rPr>
                <w:rFonts w:ascii="Arial" w:eastAsia="Times New Roman" w:hAnsi="Arial" w:cs="Arial" w:hint="eastAsia"/>
                <w:sz w:val="18"/>
                <w:szCs w:val="18"/>
                <w:lang w:eastAsia="en-GB"/>
              </w:rPr>
              <w:t xml:space="preserve">contain the </w:t>
            </w:r>
            <w:r w:rsidRPr="00592B4E">
              <w:rPr>
                <w:rFonts w:ascii="Arial" w:eastAsia="Times New Roman" w:hAnsi="Arial" w:cs="Arial"/>
                <w:sz w:val="18"/>
                <w:szCs w:val="18"/>
                <w:lang w:eastAsia="en-GB"/>
              </w:rPr>
              <w:t xml:space="preserve">additional N2 </w:t>
            </w:r>
            <w:r w:rsidRPr="00592B4E">
              <w:rPr>
                <w:rFonts w:ascii="Arial" w:eastAsia="Times New Roman" w:hAnsi="Arial" w:cs="Arial" w:hint="eastAsia"/>
                <w:sz w:val="18"/>
                <w:szCs w:val="18"/>
                <w:lang w:eastAsia="en-GB"/>
              </w:rPr>
              <w:t xml:space="preserve">tunnel information of </w:t>
            </w:r>
            <w:r w:rsidRPr="00592B4E">
              <w:rPr>
                <w:rFonts w:ascii="Arial" w:eastAsia="Times New Roman" w:hAnsi="Arial" w:cs="Arial"/>
                <w:sz w:val="18"/>
                <w:szCs w:val="18"/>
                <w:lang w:eastAsia="en-GB"/>
              </w:rPr>
              <w:t xml:space="preserve">NG-RAN </w:t>
            </w:r>
            <w:r w:rsidRPr="00592B4E">
              <w:rPr>
                <w:rFonts w:ascii="Arial" w:eastAsia="Times New Roman" w:hAnsi="Arial"/>
                <w:sz w:val="18"/>
                <w:lang w:eastAsia="ja-JP"/>
              </w:rPr>
              <w:t>together with associated QoS flows for split PDU session (see "</w:t>
            </w:r>
            <w:r w:rsidRPr="00592B4E">
              <w:rPr>
                <w:rFonts w:ascii="Arial" w:eastAsia="Batang" w:hAnsi="Arial"/>
                <w:sz w:val="18"/>
                <w:lang w:eastAsia="ja-JP"/>
              </w:rPr>
              <w:t xml:space="preserve">Additional DL </w:t>
            </w:r>
            <w:r w:rsidRPr="00592B4E">
              <w:rPr>
                <w:rFonts w:ascii="Arial" w:eastAsia="Times New Roman" w:hAnsi="Arial"/>
                <w:sz w:val="18"/>
                <w:lang w:eastAsia="en-GB"/>
              </w:rPr>
              <w:t>QoS Flow per TNL Information</w:t>
            </w:r>
            <w:r w:rsidRPr="00592B4E">
              <w:rPr>
                <w:rFonts w:ascii="Arial" w:eastAsia="Times New Roman" w:hAnsi="Arial"/>
                <w:sz w:val="18"/>
                <w:lang w:eastAsia="ja-JP"/>
              </w:rPr>
              <w:t>"</w:t>
            </w:r>
            <w:r w:rsidRPr="00592B4E">
              <w:rPr>
                <w:rFonts w:ascii="Arial" w:eastAsia="Times New Roman" w:hAnsi="Arial"/>
                <w:sz w:val="18"/>
                <w:lang w:eastAsia="en-GB"/>
              </w:rPr>
              <w:t xml:space="preserve"> in clause 9.3.4.2 of 3GPP 38.413 [9])</w:t>
            </w:r>
            <w:r w:rsidRPr="00592B4E">
              <w:rPr>
                <w:rFonts w:ascii="Arial" w:eastAsia="Times New Roman" w:hAnsi="Arial" w:cs="Arial"/>
                <w:sz w:val="18"/>
                <w:szCs w:val="18"/>
                <w:lang w:eastAsia="en-GB"/>
              </w:rPr>
              <w:t>.</w:t>
            </w:r>
          </w:p>
        </w:tc>
        <w:tc>
          <w:tcPr>
            <w:tcW w:w="856" w:type="dxa"/>
            <w:tcBorders>
              <w:top w:val="single" w:sz="4" w:space="0" w:color="auto"/>
              <w:left w:val="single" w:sz="4" w:space="0" w:color="auto"/>
              <w:bottom w:val="single" w:sz="4" w:space="0" w:color="auto"/>
              <w:right w:val="single" w:sz="4" w:space="0" w:color="auto"/>
            </w:tcBorders>
          </w:tcPr>
          <w:p w14:paraId="1BAC00D8"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3CF0048E"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64192E1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3509A97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4EB7A2F5"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hint="eastAsia"/>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75F3719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hint="eastAsia"/>
                <w:sz w:val="18"/>
                <w:lang w:eastAsia="zh-CN"/>
              </w:rPr>
              <w:t>0</w:t>
            </w:r>
            <w:r w:rsidRPr="00592B4E">
              <w:rPr>
                <w:rFonts w:ascii="Arial" w:eastAsia="Times New Roman" w:hAnsi="Arial"/>
                <w:sz w:val="18"/>
                <w:lang w:eastAsia="zh-CN"/>
              </w:rPr>
              <w:t>..1</w:t>
            </w:r>
          </w:p>
        </w:tc>
        <w:tc>
          <w:tcPr>
            <w:tcW w:w="4536" w:type="dxa"/>
            <w:tcBorders>
              <w:top w:val="single" w:sz="4" w:space="0" w:color="auto"/>
              <w:left w:val="single" w:sz="4" w:space="0" w:color="auto"/>
              <w:bottom w:val="single" w:sz="4" w:space="0" w:color="auto"/>
              <w:right w:val="single" w:sz="4" w:space="0" w:color="auto"/>
            </w:tcBorders>
          </w:tcPr>
          <w:p w14:paraId="1759668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hint="eastAsia"/>
                <w:sz w:val="18"/>
                <w:szCs w:val="18"/>
                <w:lang w:eastAsia="en-GB"/>
              </w:rPr>
              <w:t xml:space="preserve">This IE shall be present </w:t>
            </w:r>
            <w:r w:rsidRPr="00592B4E">
              <w:rPr>
                <w:rFonts w:ascii="Arial" w:eastAsia="Times New Roman" w:hAnsi="Arial" w:cs="Arial"/>
                <w:sz w:val="18"/>
                <w:szCs w:val="18"/>
                <w:lang w:eastAsia="en-GB"/>
              </w:rPr>
              <w:t xml:space="preserve">if the </w:t>
            </w:r>
            <w:r w:rsidRPr="00592B4E">
              <w:rPr>
                <w:rFonts w:ascii="Arial" w:eastAsia="Times New Roman" w:hAnsi="Arial"/>
                <w:sz w:val="18"/>
                <w:lang w:val="en-US" w:eastAsia="zh-CN"/>
              </w:rPr>
              <w:t>ran</w:t>
            </w:r>
            <w:proofErr w:type="spellStart"/>
            <w:r w:rsidRPr="00592B4E">
              <w:rPr>
                <w:rFonts w:ascii="Arial" w:eastAsia="Times New Roman" w:hAnsi="Arial"/>
                <w:sz w:val="18"/>
                <w:lang w:eastAsia="zh-CN"/>
              </w:rPr>
              <w:t>UnchangedInd</w:t>
            </w:r>
            <w:proofErr w:type="spellEnd"/>
            <w:r w:rsidRPr="00592B4E" w:rsidDel="004651CC">
              <w:rPr>
                <w:rFonts w:ascii="Arial" w:eastAsia="Times New Roman" w:hAnsi="Arial" w:cs="Arial"/>
                <w:sz w:val="18"/>
                <w:szCs w:val="18"/>
                <w:lang w:eastAsia="en-GB"/>
              </w:rPr>
              <w:t xml:space="preserve"> </w:t>
            </w:r>
            <w:r w:rsidRPr="00592B4E">
              <w:rPr>
                <w:rFonts w:ascii="Arial" w:eastAsia="Times New Roman" w:hAnsi="Arial" w:cs="Arial"/>
                <w:sz w:val="18"/>
                <w:szCs w:val="18"/>
                <w:lang w:eastAsia="en-GB"/>
              </w:rPr>
              <w:t>IE is set to "true" in the SM context retrieve request</w:t>
            </w:r>
            <w:r w:rsidRPr="00592B4E">
              <w:rPr>
                <w:rFonts w:ascii="Arial" w:eastAsia="Times New Roman" w:hAnsi="Arial" w:cs="Arial" w:hint="eastAsia"/>
                <w:sz w:val="18"/>
                <w:szCs w:val="18"/>
                <w:lang w:eastAsia="en-GB"/>
              </w:rPr>
              <w:t>.</w:t>
            </w:r>
          </w:p>
          <w:p w14:paraId="5BBE22A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843441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When present, this</w:t>
            </w:r>
            <w:r w:rsidRPr="00592B4E">
              <w:rPr>
                <w:rFonts w:ascii="Arial" w:eastAsia="Times New Roman" w:hAnsi="Arial" w:cs="Arial" w:hint="eastAsia"/>
                <w:sz w:val="18"/>
                <w:szCs w:val="18"/>
                <w:lang w:eastAsia="en-GB"/>
              </w:rPr>
              <w:t xml:space="preserve"> IE </w:t>
            </w:r>
            <w:r w:rsidRPr="00592B4E">
              <w:rPr>
                <w:rFonts w:ascii="Arial" w:eastAsia="Times New Roman" w:hAnsi="Arial" w:cs="Arial"/>
                <w:sz w:val="18"/>
                <w:szCs w:val="18"/>
                <w:lang w:eastAsia="en-GB"/>
              </w:rPr>
              <w:t xml:space="preserve">shall </w:t>
            </w:r>
            <w:r w:rsidRPr="00592B4E">
              <w:rPr>
                <w:rFonts w:ascii="Arial" w:eastAsia="Times New Roman" w:hAnsi="Arial" w:cs="Arial" w:hint="eastAsia"/>
                <w:sz w:val="18"/>
                <w:szCs w:val="18"/>
                <w:lang w:eastAsia="en-GB"/>
              </w:rPr>
              <w:t xml:space="preserve">contain the </w:t>
            </w:r>
            <w:r w:rsidRPr="00592B4E">
              <w:rPr>
                <w:rFonts w:ascii="Arial" w:eastAsia="Times New Roman" w:hAnsi="Arial" w:cs="Arial"/>
                <w:sz w:val="18"/>
                <w:szCs w:val="18"/>
                <w:lang w:eastAsia="en-GB"/>
              </w:rPr>
              <w:t xml:space="preserve">additional N2 </w:t>
            </w:r>
            <w:r w:rsidRPr="00592B4E">
              <w:rPr>
                <w:rFonts w:ascii="Arial" w:eastAsia="Times New Roman" w:hAnsi="Arial" w:cs="Arial" w:hint="eastAsia"/>
                <w:sz w:val="18"/>
                <w:szCs w:val="18"/>
                <w:lang w:eastAsia="en-GB"/>
              </w:rPr>
              <w:t xml:space="preserve">tunnel information of </w:t>
            </w:r>
            <w:r w:rsidRPr="00592B4E">
              <w:rPr>
                <w:rFonts w:ascii="Arial" w:eastAsia="Times New Roman" w:hAnsi="Arial" w:cs="Arial"/>
                <w:sz w:val="18"/>
                <w:szCs w:val="18"/>
                <w:lang w:eastAsia="en-GB"/>
              </w:rPr>
              <w:t xml:space="preserve">NG-RAN </w:t>
            </w:r>
            <w:r w:rsidRPr="00592B4E">
              <w:rPr>
                <w:rFonts w:ascii="Arial" w:eastAsia="Times New Roman" w:hAnsi="Arial"/>
                <w:sz w:val="18"/>
                <w:lang w:eastAsia="ja-JP"/>
              </w:rPr>
              <w:t>together with associated QoS flows for Redundant QoS Flow(s) (see "</w:t>
            </w:r>
            <w:r w:rsidRPr="00592B4E">
              <w:rPr>
                <w:rFonts w:ascii="Arial" w:eastAsia="Batang" w:hAnsi="Arial"/>
                <w:sz w:val="18"/>
                <w:lang w:eastAsia="ja-JP"/>
              </w:rPr>
              <w:t>Redundant DL QoS Flow per TNL Information</w:t>
            </w:r>
            <w:r w:rsidRPr="00592B4E">
              <w:rPr>
                <w:rFonts w:ascii="Arial" w:eastAsia="Times New Roman" w:hAnsi="Arial"/>
                <w:sz w:val="18"/>
                <w:lang w:eastAsia="ja-JP"/>
              </w:rPr>
              <w:t>"</w:t>
            </w:r>
            <w:r w:rsidRPr="00592B4E">
              <w:rPr>
                <w:rFonts w:ascii="Arial" w:eastAsia="Times New Roman" w:hAnsi="Arial"/>
                <w:sz w:val="18"/>
                <w:lang w:eastAsia="en-GB"/>
              </w:rPr>
              <w:t xml:space="preserve"> in clause 9.3.4.2 of 3GPP 38.413 [9]</w:t>
            </w:r>
            <w:r w:rsidRPr="00592B4E">
              <w:rPr>
                <w:rFonts w:ascii="Arial" w:eastAsia="Times New Roman" w:hAnsi="Arial"/>
                <w:sz w:val="18"/>
                <w:lang w:eastAsia="ja-JP"/>
              </w:rPr>
              <w:t>)</w:t>
            </w:r>
            <w:r w:rsidRPr="00592B4E">
              <w:rPr>
                <w:rFonts w:ascii="Arial" w:eastAsia="Times New Roman" w:hAnsi="Arial" w:cs="Arial"/>
                <w:sz w:val="18"/>
                <w:szCs w:val="18"/>
                <w:lang w:eastAsia="en-GB"/>
              </w:rPr>
              <w:t>.</w:t>
            </w:r>
          </w:p>
        </w:tc>
        <w:tc>
          <w:tcPr>
            <w:tcW w:w="856" w:type="dxa"/>
            <w:tcBorders>
              <w:top w:val="single" w:sz="4" w:space="0" w:color="auto"/>
              <w:left w:val="single" w:sz="4" w:space="0" w:color="auto"/>
              <w:bottom w:val="single" w:sz="4" w:space="0" w:color="auto"/>
              <w:right w:val="single" w:sz="4" w:space="0" w:color="auto"/>
            </w:tcBorders>
          </w:tcPr>
          <w:p w14:paraId="3797284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5A57A593"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5EEB853D"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addRedRanTunnelInfo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0C63643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592B4E">
              <w:rPr>
                <w:rFonts w:ascii="Arial" w:eastAsia="Times New Roman" w:hAnsi="Arial"/>
                <w:sz w:val="18"/>
                <w:lang w:eastAsia="zh-CN"/>
              </w:rPr>
              <w:t>array(</w:t>
            </w:r>
            <w:proofErr w:type="spellStart"/>
            <w:proofErr w:type="gramEnd"/>
            <w:r w:rsidRPr="00592B4E">
              <w:rPr>
                <w:rFonts w:ascii="Arial" w:eastAsia="Times New Roman" w:hAnsi="Arial"/>
                <w:sz w:val="18"/>
                <w:lang w:eastAsia="zh-CN"/>
              </w:rPr>
              <w:t>QosFlowTunnel</w:t>
            </w:r>
            <w:proofErr w:type="spellEnd"/>
            <w:r w:rsidRPr="00592B4E">
              <w:rPr>
                <w:rFonts w:ascii="Arial" w:eastAsia="Times New Roman" w:hAnsi="Arial"/>
                <w:sz w:val="18"/>
                <w:lang w:eastAsia="zh-CN"/>
              </w:rPr>
              <w:t>)</w:t>
            </w:r>
          </w:p>
        </w:tc>
        <w:tc>
          <w:tcPr>
            <w:tcW w:w="283" w:type="dxa"/>
            <w:tcBorders>
              <w:top w:val="single" w:sz="4" w:space="0" w:color="auto"/>
              <w:left w:val="single" w:sz="4" w:space="0" w:color="auto"/>
              <w:bottom w:val="single" w:sz="4" w:space="0" w:color="auto"/>
              <w:right w:val="single" w:sz="4" w:space="0" w:color="auto"/>
            </w:tcBorders>
          </w:tcPr>
          <w:p w14:paraId="5C080012"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hint="eastAsia"/>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39F7A2EF"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592B4E">
              <w:rPr>
                <w:rFonts w:ascii="Arial" w:eastAsia="Times New Roman" w:hAnsi="Arial" w:hint="eastAsia"/>
                <w:sz w:val="18"/>
                <w:lang w:eastAsia="zh-CN"/>
              </w:rPr>
              <w:t>1</w:t>
            </w:r>
            <w:r w:rsidRPr="00592B4E">
              <w:rPr>
                <w:rFonts w:ascii="Arial" w:eastAsia="Times New Roman" w:hAnsi="Arial"/>
                <w:sz w:val="18"/>
                <w:lang w:eastAsia="zh-CN"/>
              </w:rPr>
              <w:t>..N</w:t>
            </w:r>
            <w:proofErr w:type="gramEnd"/>
          </w:p>
        </w:tc>
        <w:tc>
          <w:tcPr>
            <w:tcW w:w="4536" w:type="dxa"/>
            <w:tcBorders>
              <w:top w:val="single" w:sz="4" w:space="0" w:color="auto"/>
              <w:left w:val="single" w:sz="4" w:space="0" w:color="auto"/>
              <w:bottom w:val="single" w:sz="4" w:space="0" w:color="auto"/>
              <w:right w:val="single" w:sz="4" w:space="0" w:color="auto"/>
            </w:tcBorders>
          </w:tcPr>
          <w:p w14:paraId="6C326FF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hint="eastAsia"/>
                <w:sz w:val="18"/>
                <w:szCs w:val="18"/>
                <w:lang w:eastAsia="en-GB"/>
              </w:rPr>
              <w:t xml:space="preserve">This IE shall be present </w:t>
            </w:r>
            <w:r w:rsidRPr="00592B4E">
              <w:rPr>
                <w:rFonts w:ascii="Arial" w:eastAsia="Times New Roman" w:hAnsi="Arial" w:cs="Arial"/>
                <w:sz w:val="18"/>
                <w:szCs w:val="18"/>
                <w:lang w:eastAsia="en-GB"/>
              </w:rPr>
              <w:t xml:space="preserve">if the </w:t>
            </w:r>
            <w:r w:rsidRPr="00592B4E">
              <w:rPr>
                <w:rFonts w:ascii="Arial" w:eastAsia="Times New Roman" w:hAnsi="Arial"/>
                <w:sz w:val="18"/>
                <w:lang w:val="en-US" w:eastAsia="zh-CN"/>
              </w:rPr>
              <w:t>ran</w:t>
            </w:r>
            <w:proofErr w:type="spellStart"/>
            <w:r w:rsidRPr="00592B4E">
              <w:rPr>
                <w:rFonts w:ascii="Arial" w:eastAsia="Times New Roman" w:hAnsi="Arial"/>
                <w:sz w:val="18"/>
                <w:lang w:eastAsia="zh-CN"/>
              </w:rPr>
              <w:t>UnchangedInd</w:t>
            </w:r>
            <w:proofErr w:type="spellEnd"/>
            <w:r w:rsidRPr="00592B4E" w:rsidDel="004651CC">
              <w:rPr>
                <w:rFonts w:ascii="Arial" w:eastAsia="Times New Roman" w:hAnsi="Arial" w:cs="Arial"/>
                <w:sz w:val="18"/>
                <w:szCs w:val="18"/>
                <w:lang w:eastAsia="en-GB"/>
              </w:rPr>
              <w:t xml:space="preserve"> </w:t>
            </w:r>
            <w:r w:rsidRPr="00592B4E">
              <w:rPr>
                <w:rFonts w:ascii="Arial" w:eastAsia="Times New Roman" w:hAnsi="Arial" w:cs="Arial"/>
                <w:sz w:val="18"/>
                <w:szCs w:val="18"/>
                <w:lang w:eastAsia="en-GB"/>
              </w:rPr>
              <w:t>IE is set to "true" in the SM context retrieve request</w:t>
            </w:r>
            <w:r w:rsidRPr="00592B4E">
              <w:rPr>
                <w:rFonts w:ascii="Arial" w:eastAsia="Times New Roman" w:hAnsi="Arial" w:cs="Arial" w:hint="eastAsia"/>
                <w:sz w:val="18"/>
                <w:szCs w:val="18"/>
                <w:lang w:eastAsia="en-GB"/>
              </w:rPr>
              <w:t>.</w:t>
            </w:r>
          </w:p>
          <w:p w14:paraId="65FEE31F"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E5C0EAC"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When present, this</w:t>
            </w:r>
            <w:r w:rsidRPr="00592B4E">
              <w:rPr>
                <w:rFonts w:ascii="Arial" w:eastAsia="Times New Roman" w:hAnsi="Arial" w:cs="Arial" w:hint="eastAsia"/>
                <w:sz w:val="18"/>
                <w:szCs w:val="18"/>
                <w:lang w:eastAsia="en-GB"/>
              </w:rPr>
              <w:t xml:space="preserve"> IE </w:t>
            </w:r>
            <w:r w:rsidRPr="00592B4E">
              <w:rPr>
                <w:rFonts w:ascii="Arial" w:eastAsia="Times New Roman" w:hAnsi="Arial" w:cs="Arial"/>
                <w:sz w:val="18"/>
                <w:szCs w:val="18"/>
                <w:lang w:eastAsia="en-GB"/>
              </w:rPr>
              <w:t xml:space="preserve">shall </w:t>
            </w:r>
            <w:r w:rsidRPr="00592B4E">
              <w:rPr>
                <w:rFonts w:ascii="Arial" w:eastAsia="Times New Roman" w:hAnsi="Arial" w:cs="Arial" w:hint="eastAsia"/>
                <w:sz w:val="18"/>
                <w:szCs w:val="18"/>
                <w:lang w:eastAsia="en-GB"/>
              </w:rPr>
              <w:t xml:space="preserve">contain the </w:t>
            </w:r>
            <w:r w:rsidRPr="00592B4E">
              <w:rPr>
                <w:rFonts w:ascii="Arial" w:eastAsia="Times New Roman" w:hAnsi="Arial" w:cs="Arial"/>
                <w:sz w:val="18"/>
                <w:szCs w:val="18"/>
                <w:lang w:eastAsia="en-GB"/>
              </w:rPr>
              <w:t xml:space="preserve">additional N2 </w:t>
            </w:r>
            <w:r w:rsidRPr="00592B4E">
              <w:rPr>
                <w:rFonts w:ascii="Arial" w:eastAsia="Times New Roman" w:hAnsi="Arial" w:cs="Arial" w:hint="eastAsia"/>
                <w:sz w:val="18"/>
                <w:szCs w:val="18"/>
                <w:lang w:eastAsia="en-GB"/>
              </w:rPr>
              <w:t xml:space="preserve">tunnel information of </w:t>
            </w:r>
            <w:r w:rsidRPr="00592B4E">
              <w:rPr>
                <w:rFonts w:ascii="Arial" w:eastAsia="Times New Roman" w:hAnsi="Arial" w:cs="Arial"/>
                <w:sz w:val="18"/>
                <w:szCs w:val="18"/>
                <w:lang w:eastAsia="en-GB"/>
              </w:rPr>
              <w:t xml:space="preserve">NG-RAN </w:t>
            </w:r>
            <w:r w:rsidRPr="00592B4E">
              <w:rPr>
                <w:rFonts w:ascii="Arial" w:eastAsia="Times New Roman" w:hAnsi="Arial"/>
                <w:sz w:val="18"/>
                <w:lang w:eastAsia="ja-JP"/>
              </w:rPr>
              <w:t>together with associated QoS flows for Redundant QoS Flow(s) with split PDU session (see "</w:t>
            </w:r>
            <w:r w:rsidRPr="00592B4E">
              <w:rPr>
                <w:rFonts w:ascii="Arial" w:eastAsia="Batang" w:hAnsi="Arial"/>
                <w:sz w:val="18"/>
                <w:lang w:eastAsia="ja-JP"/>
              </w:rPr>
              <w:t>Additional Redundant DL QoS Flow per TNL Information</w:t>
            </w:r>
            <w:r w:rsidRPr="00592B4E">
              <w:rPr>
                <w:rFonts w:ascii="Arial" w:eastAsia="Times New Roman" w:hAnsi="Arial"/>
                <w:sz w:val="18"/>
                <w:lang w:eastAsia="ja-JP"/>
              </w:rPr>
              <w:t>"</w:t>
            </w:r>
            <w:r w:rsidRPr="00592B4E">
              <w:rPr>
                <w:rFonts w:ascii="Arial" w:eastAsia="Times New Roman" w:hAnsi="Arial"/>
                <w:sz w:val="18"/>
                <w:lang w:eastAsia="en-GB"/>
              </w:rPr>
              <w:t xml:space="preserve"> in clause 9.3.4.2 of 3GPP 38.413 [9]</w:t>
            </w:r>
            <w:r w:rsidRPr="00592B4E">
              <w:rPr>
                <w:rFonts w:ascii="Arial" w:eastAsia="Times New Roman" w:hAnsi="Arial"/>
                <w:sz w:val="18"/>
                <w:lang w:eastAsia="ja-JP"/>
              </w:rPr>
              <w:t>)</w:t>
            </w:r>
            <w:r w:rsidRPr="00592B4E">
              <w:rPr>
                <w:rFonts w:ascii="Arial" w:eastAsia="Times New Roman" w:hAnsi="Arial" w:cs="Arial"/>
                <w:sz w:val="18"/>
                <w:szCs w:val="18"/>
                <w:lang w:eastAsia="en-GB"/>
              </w:rPr>
              <w:t>.</w:t>
            </w:r>
          </w:p>
        </w:tc>
        <w:tc>
          <w:tcPr>
            <w:tcW w:w="856" w:type="dxa"/>
            <w:tcBorders>
              <w:top w:val="single" w:sz="4" w:space="0" w:color="auto"/>
              <w:left w:val="single" w:sz="4" w:space="0" w:color="auto"/>
              <w:bottom w:val="single" w:sz="4" w:space="0" w:color="auto"/>
              <w:right w:val="single" w:sz="4" w:space="0" w:color="auto"/>
            </w:tcBorders>
          </w:tcPr>
          <w:p w14:paraId="2CABEAB3"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2668B890"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6F77DC5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val="en-US" w:eastAsia="en-GB"/>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644D74BC"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A843CDF"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0E1FF20F"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7A95E20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r w:rsidRPr="00592B4E">
              <w:rPr>
                <w:rFonts w:ascii="Arial" w:eastAsia="Times New Roman" w:hAnsi="Arial" w:cs="Arial"/>
                <w:sz w:val="18"/>
                <w:szCs w:val="18"/>
                <w:lang w:eastAsia="en-GB"/>
              </w:rPr>
              <w:t xml:space="preserve">This IE shall be present and set to "true" if the </w:t>
            </w:r>
            <w:proofErr w:type="spellStart"/>
            <w:r w:rsidRPr="00592B4E">
              <w:rPr>
                <w:rFonts w:ascii="Arial" w:eastAsia="Times New Roman" w:hAnsi="Arial"/>
                <w:sz w:val="18"/>
                <w:lang w:eastAsia="en-GB"/>
              </w:rPr>
              <w:t>enablePauseCharging</w:t>
            </w:r>
            <w:proofErr w:type="spellEnd"/>
            <w:r w:rsidRPr="00592B4E">
              <w:rPr>
                <w:rFonts w:ascii="Arial" w:eastAsia="Times New Roman" w:hAnsi="Arial"/>
                <w:sz w:val="18"/>
                <w:lang w:eastAsia="zh-CN"/>
              </w:rPr>
              <w:t xml:space="preserve"> in the </w:t>
            </w:r>
            <w:proofErr w:type="spellStart"/>
            <w:r w:rsidRPr="00592B4E">
              <w:rPr>
                <w:rFonts w:ascii="Arial" w:eastAsia="Times New Roman" w:hAnsi="Arial"/>
                <w:sz w:val="18"/>
                <w:lang w:eastAsia="zh-CN"/>
              </w:rPr>
              <w:t>SmContext</w:t>
            </w:r>
            <w:proofErr w:type="spellEnd"/>
            <w:r w:rsidRPr="00592B4E">
              <w:rPr>
                <w:rFonts w:ascii="Arial" w:eastAsia="Times New Roman" w:hAnsi="Arial"/>
                <w:sz w:val="18"/>
                <w:lang w:eastAsia="zh-CN"/>
              </w:rPr>
              <w:t xml:space="preserve"> data type is set to "true" and if the (H-)SMF and PSA UPF support </w:t>
            </w:r>
            <w:r w:rsidRPr="00592B4E">
              <w:rPr>
                <w:rFonts w:ascii="Arial" w:eastAsia="Times New Roman" w:hAnsi="Arial"/>
                <w:sz w:val="18"/>
                <w:lang w:eastAsia="en-GB"/>
              </w:rPr>
              <w:t>Notify Start Pause of Charging via user plane feature</w:t>
            </w:r>
            <w:r w:rsidRPr="00592B4E">
              <w:rPr>
                <w:rFonts w:ascii="Arial" w:eastAsia="Times New Roman" w:hAnsi="Arial"/>
                <w:sz w:val="18"/>
                <w:lang w:eastAsia="zh-CN"/>
              </w:rPr>
              <w:t xml:space="preserve"> as specified in clause 5.30 of 3GPP TS 29.244 [29].</w:t>
            </w:r>
          </w:p>
          <w:p w14:paraId="630CB8F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
          <w:p w14:paraId="7A211CA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When present, it shall be set as follows:</w:t>
            </w:r>
          </w:p>
          <w:p w14:paraId="6355C1C2" w14:textId="77777777" w:rsidR="00592B4E" w:rsidRPr="00592B4E" w:rsidRDefault="00592B4E" w:rsidP="00592B4E">
            <w:pPr>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592B4E">
              <w:rPr>
                <w:rFonts w:ascii="Arial" w:eastAsia="Times New Roman" w:hAnsi="Arial" w:cs="Arial"/>
                <w:sz w:val="18"/>
                <w:szCs w:val="18"/>
                <w:lang w:eastAsia="zh-CN"/>
              </w:rPr>
              <w:t>-</w:t>
            </w:r>
            <w:r w:rsidRPr="00592B4E">
              <w:rPr>
                <w:rFonts w:ascii="Arial" w:eastAsia="Times New Roman" w:hAnsi="Arial" w:cs="Arial"/>
                <w:sz w:val="18"/>
                <w:szCs w:val="18"/>
                <w:lang w:eastAsia="zh-CN"/>
              </w:rPr>
              <w:tab/>
              <w:t>true: Notify Start Pause of Charging via user plane feature is supported.</w:t>
            </w:r>
          </w:p>
          <w:p w14:paraId="6BF7103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56" w:type="dxa"/>
            <w:tcBorders>
              <w:top w:val="single" w:sz="4" w:space="0" w:color="auto"/>
              <w:left w:val="single" w:sz="4" w:space="0" w:color="auto"/>
              <w:bottom w:val="single" w:sz="4" w:space="0" w:color="auto"/>
              <w:right w:val="single" w:sz="4" w:space="0" w:color="auto"/>
            </w:tcBorders>
          </w:tcPr>
          <w:p w14:paraId="0035AE3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32B6ADE6"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1A7D449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smfBindingInfo</w:t>
            </w:r>
            <w:proofErr w:type="spellEnd"/>
          </w:p>
        </w:tc>
        <w:tc>
          <w:tcPr>
            <w:tcW w:w="1843" w:type="dxa"/>
            <w:tcBorders>
              <w:top w:val="single" w:sz="4" w:space="0" w:color="auto"/>
              <w:left w:val="single" w:sz="4" w:space="0" w:color="auto"/>
              <w:bottom w:val="single" w:sz="4" w:space="0" w:color="auto"/>
              <w:right w:val="single" w:sz="4" w:space="0" w:color="auto"/>
            </w:tcBorders>
          </w:tcPr>
          <w:p w14:paraId="52BCC8F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r w:rsidRPr="00592B4E">
              <w:rPr>
                <w:rFonts w:ascii="Arial" w:eastAsia="Times New Roman" w:hAnsi="Arial"/>
                <w:sz w:val="18"/>
                <w:lang w:eastAsia="en-GB"/>
              </w:rPr>
              <w:t>string</w:t>
            </w:r>
          </w:p>
        </w:tc>
        <w:tc>
          <w:tcPr>
            <w:tcW w:w="283" w:type="dxa"/>
            <w:tcBorders>
              <w:top w:val="single" w:sz="4" w:space="0" w:color="auto"/>
              <w:left w:val="single" w:sz="4" w:space="0" w:color="auto"/>
              <w:bottom w:val="single" w:sz="4" w:space="0" w:color="auto"/>
              <w:right w:val="single" w:sz="4" w:space="0" w:color="auto"/>
            </w:tcBorders>
          </w:tcPr>
          <w:p w14:paraId="2F75A3F6"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4F1FE91C"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163EC1B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This IE shall be present, if available.</w:t>
            </w:r>
          </w:p>
          <w:p w14:paraId="009A94ED"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
          <w:p w14:paraId="454FFCD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sz w:val="18"/>
                <w:lang w:eastAsia="en-GB"/>
              </w:rPr>
              <w:t xml:space="preserve">When present, this IE shall contain the Binding indications of the PDU session resource in the home SMF or the SMF and </w:t>
            </w:r>
            <w:r w:rsidRPr="00592B4E">
              <w:rPr>
                <w:rFonts w:ascii="Arial" w:eastAsia="Times New Roman" w:hAnsi="Arial" w:cs="Arial"/>
                <w:sz w:val="18"/>
                <w:szCs w:val="18"/>
                <w:lang w:eastAsia="en-GB"/>
              </w:rPr>
              <w:t>shall be set to the value of the 3gpp-Sbi-Binding header defined in clause 5.2.3.2.6 of 3GPP TS 29.500 [4], without the header name</w:t>
            </w:r>
            <w:r w:rsidRPr="00592B4E">
              <w:rPr>
                <w:rFonts w:ascii="Arial" w:eastAsia="Times New Roman" w:hAnsi="Arial"/>
                <w:sz w:val="18"/>
                <w:lang w:eastAsia="en-GB"/>
              </w:rPr>
              <w:t>.</w:t>
            </w:r>
          </w:p>
        </w:tc>
        <w:tc>
          <w:tcPr>
            <w:tcW w:w="856" w:type="dxa"/>
            <w:tcBorders>
              <w:top w:val="single" w:sz="4" w:space="0" w:color="auto"/>
              <w:left w:val="single" w:sz="4" w:space="0" w:color="auto"/>
              <w:bottom w:val="single" w:sz="4" w:space="0" w:color="auto"/>
              <w:right w:val="single" w:sz="4" w:space="0" w:color="auto"/>
            </w:tcBorders>
          </w:tcPr>
          <w:p w14:paraId="28A3E5E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7A1360C4"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253A1D2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satelliteBackhaulCat</w:t>
            </w:r>
            <w:proofErr w:type="spellEnd"/>
          </w:p>
        </w:tc>
        <w:tc>
          <w:tcPr>
            <w:tcW w:w="1843" w:type="dxa"/>
            <w:tcBorders>
              <w:top w:val="single" w:sz="4" w:space="0" w:color="auto"/>
              <w:left w:val="single" w:sz="4" w:space="0" w:color="auto"/>
              <w:bottom w:val="single" w:sz="4" w:space="0" w:color="auto"/>
              <w:right w:val="single" w:sz="4" w:space="0" w:color="auto"/>
            </w:tcBorders>
          </w:tcPr>
          <w:p w14:paraId="417C6D4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SatelliteBackhaulCategory</w:t>
            </w:r>
            <w:proofErr w:type="spellEnd"/>
          </w:p>
        </w:tc>
        <w:tc>
          <w:tcPr>
            <w:tcW w:w="283" w:type="dxa"/>
            <w:tcBorders>
              <w:top w:val="single" w:sz="4" w:space="0" w:color="auto"/>
              <w:left w:val="single" w:sz="4" w:space="0" w:color="auto"/>
              <w:bottom w:val="single" w:sz="4" w:space="0" w:color="auto"/>
              <w:right w:val="single" w:sz="4" w:space="0" w:color="auto"/>
            </w:tcBorders>
          </w:tcPr>
          <w:p w14:paraId="5D783087"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66EA83A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4DCAA5D8"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sz w:val="18"/>
                <w:lang w:eastAsia="en-GB"/>
              </w:rPr>
              <w:t xml:space="preserve">When present, this IE shall indicate the satellite backhaul category information last signalled towards the anchor SMF, if any.  </w:t>
            </w:r>
          </w:p>
        </w:tc>
        <w:tc>
          <w:tcPr>
            <w:tcW w:w="856" w:type="dxa"/>
            <w:tcBorders>
              <w:top w:val="single" w:sz="4" w:space="0" w:color="auto"/>
              <w:left w:val="single" w:sz="4" w:space="0" w:color="auto"/>
              <w:bottom w:val="single" w:sz="4" w:space="0" w:color="auto"/>
              <w:right w:val="single" w:sz="4" w:space="0" w:color="auto"/>
            </w:tcBorders>
          </w:tcPr>
          <w:p w14:paraId="72491E1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305FF51E"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5474434D"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0B46C3C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r w:rsidRPr="00592B4E">
              <w:rPr>
                <w:rFonts w:ascii="Arial" w:eastAsia="Times New Roman" w:hAnsi="Arial"/>
                <w:sz w:val="18"/>
                <w:lang w:eastAsia="en-GB"/>
              </w:rPr>
              <w:t>string</w:t>
            </w:r>
          </w:p>
        </w:tc>
        <w:tc>
          <w:tcPr>
            <w:tcW w:w="283" w:type="dxa"/>
            <w:tcBorders>
              <w:top w:val="single" w:sz="4" w:space="0" w:color="auto"/>
              <w:left w:val="single" w:sz="4" w:space="0" w:color="auto"/>
              <w:bottom w:val="single" w:sz="4" w:space="0" w:color="auto"/>
              <w:right w:val="single" w:sz="4" w:space="0" w:color="auto"/>
            </w:tcBorders>
          </w:tcPr>
          <w:p w14:paraId="34D27FB7"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0A7A6D1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hint="eastAsia"/>
                <w:sz w:val="18"/>
                <w:lang w:eastAsia="zh-CN"/>
              </w:rPr>
              <w:t>0</w:t>
            </w:r>
            <w:r w:rsidRPr="00592B4E">
              <w:rPr>
                <w:rFonts w:ascii="Arial" w:eastAsia="Times New Roman" w:hAnsi="Arial"/>
                <w:sz w:val="18"/>
                <w:lang w:eastAsia="zh-CN"/>
              </w:rPr>
              <w:t>..1</w:t>
            </w:r>
          </w:p>
        </w:tc>
        <w:tc>
          <w:tcPr>
            <w:tcW w:w="4536" w:type="dxa"/>
            <w:tcBorders>
              <w:top w:val="single" w:sz="4" w:space="0" w:color="auto"/>
              <w:left w:val="single" w:sz="4" w:space="0" w:color="auto"/>
              <w:bottom w:val="single" w:sz="4" w:space="0" w:color="auto"/>
              <w:right w:val="single" w:sz="4" w:space="0" w:color="auto"/>
            </w:tcBorders>
          </w:tcPr>
          <w:p w14:paraId="15B6F9FF"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This IE shall be present, if available.</w:t>
            </w:r>
          </w:p>
          <w:p w14:paraId="27A176C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857045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sz w:val="18"/>
                <w:lang w:eastAsia="en-GB"/>
              </w:rPr>
              <w:t xml:space="preserve">When present, </w:t>
            </w:r>
            <w:r w:rsidRPr="00592B4E">
              <w:rPr>
                <w:rFonts w:ascii="Arial" w:eastAsia="Times New Roman" w:hAnsi="Arial" w:cs="Arial"/>
                <w:sz w:val="18"/>
                <w:szCs w:val="18"/>
                <w:lang w:eastAsia="en-GB"/>
              </w:rPr>
              <w:t>this IE shall indicate the SSC mode applicable to the PDU session.</w:t>
            </w:r>
          </w:p>
          <w:p w14:paraId="3D4E5918"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When present, it shall be encoded as one character in hexadecimal representation, </w:t>
            </w:r>
            <w:r w:rsidRPr="00592B4E">
              <w:rPr>
                <w:rFonts w:ascii="Arial" w:eastAsia="Times New Roman" w:hAnsi="Arial"/>
                <w:sz w:val="18"/>
                <w:lang w:eastAsia="zh-CN"/>
              </w:rPr>
              <w:t>taking a value of "0" to "7",</w:t>
            </w:r>
            <w:r w:rsidRPr="00592B4E">
              <w:rPr>
                <w:rFonts w:ascii="Arial" w:eastAsia="Times New Roman" w:hAnsi="Arial" w:cs="Arial"/>
                <w:sz w:val="18"/>
                <w:szCs w:val="18"/>
                <w:lang w:eastAsia="en-GB"/>
              </w:rPr>
              <w:t xml:space="preserve"> representing the 3 bits of the SSC mode value of the SSC mode IE specified in clause 9.11.4.16 of 3GPP TS 24.501 [7].</w:t>
            </w:r>
          </w:p>
          <w:p w14:paraId="01BCBF5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10458D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Pattern: "</w:t>
            </w:r>
            <w:proofErr w:type="gramStart"/>
            <w:r w:rsidRPr="00592B4E">
              <w:rPr>
                <w:rFonts w:ascii="Arial" w:eastAsia="Times New Roman" w:hAnsi="Arial"/>
                <w:sz w:val="18"/>
                <w:lang w:val="en-US" w:eastAsia="en-GB"/>
              </w:rPr>
              <w:t>^</w:t>
            </w:r>
            <w:r w:rsidRPr="00592B4E">
              <w:rPr>
                <w:rFonts w:ascii="Arial" w:eastAsia="Times New Roman" w:hAnsi="Arial"/>
                <w:sz w:val="18"/>
                <w:lang w:eastAsia="en-GB"/>
              </w:rPr>
              <w:t>[</w:t>
            </w:r>
            <w:proofErr w:type="gramEnd"/>
            <w:r w:rsidRPr="00592B4E">
              <w:rPr>
                <w:rFonts w:ascii="Arial" w:eastAsia="Times New Roman" w:hAnsi="Arial"/>
                <w:sz w:val="18"/>
                <w:lang w:eastAsia="en-GB"/>
              </w:rPr>
              <w:t>0-</w:t>
            </w:r>
            <w:proofErr w:type="gramStart"/>
            <w:r w:rsidRPr="00592B4E">
              <w:rPr>
                <w:rFonts w:ascii="Arial" w:eastAsia="Times New Roman" w:hAnsi="Arial"/>
                <w:sz w:val="18"/>
                <w:lang w:eastAsia="en-GB"/>
              </w:rPr>
              <w:t>7]$</w:t>
            </w:r>
            <w:proofErr w:type="gramEnd"/>
            <w:r w:rsidRPr="00592B4E">
              <w:rPr>
                <w:rFonts w:ascii="Arial" w:eastAsia="Times New Roman" w:hAnsi="Arial"/>
                <w:sz w:val="18"/>
                <w:lang w:eastAsia="en-GB"/>
              </w:rPr>
              <w:t>"</w:t>
            </w:r>
          </w:p>
          <w:p w14:paraId="5ED14F2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ED77A18"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Example: SSC mode 3 shall be encoded as "3".</w:t>
            </w:r>
          </w:p>
        </w:tc>
        <w:tc>
          <w:tcPr>
            <w:tcW w:w="856" w:type="dxa"/>
            <w:tcBorders>
              <w:top w:val="single" w:sz="4" w:space="0" w:color="auto"/>
              <w:left w:val="single" w:sz="4" w:space="0" w:color="auto"/>
              <w:bottom w:val="single" w:sz="4" w:space="0" w:color="auto"/>
              <w:right w:val="single" w:sz="4" w:space="0" w:color="auto"/>
            </w:tcBorders>
          </w:tcPr>
          <w:p w14:paraId="4B73B12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1E070922"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6C4B5278"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proofErr w:type="gramStart"/>
            <w:r w:rsidRPr="00592B4E">
              <w:rPr>
                <w:rFonts w:ascii="Arial" w:eastAsia="Times New Roman" w:hAnsi="Arial"/>
                <w:sz w:val="18"/>
                <w:lang w:val="fr-FR" w:eastAsia="zh-CN"/>
              </w:rPr>
              <w:lastRenderedPageBreak/>
              <w:t>dlset</w:t>
            </w:r>
            <w:r w:rsidRPr="00592B4E">
              <w:rPr>
                <w:rFonts w:ascii="Arial" w:eastAsia="Times New Roman" w:hAnsi="Arial"/>
                <w:sz w:val="18"/>
                <w:lang w:val="en-US" w:eastAsia="en-GB"/>
              </w:rPr>
              <w:t>SupportInd</w:t>
            </w:r>
            <w:proofErr w:type="spellEnd"/>
            <w:proofErr w:type="gramEnd"/>
          </w:p>
        </w:tc>
        <w:tc>
          <w:tcPr>
            <w:tcW w:w="1843" w:type="dxa"/>
            <w:tcBorders>
              <w:top w:val="single" w:sz="4" w:space="0" w:color="auto"/>
              <w:left w:val="single" w:sz="4" w:space="0" w:color="auto"/>
              <w:bottom w:val="single" w:sz="4" w:space="0" w:color="auto"/>
              <w:right w:val="single" w:sz="4" w:space="0" w:color="auto"/>
            </w:tcBorders>
          </w:tcPr>
          <w:p w14:paraId="20A7A5E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proofErr w:type="gramStart"/>
            <w:r w:rsidRPr="00592B4E">
              <w:rPr>
                <w:rFonts w:ascii="Arial" w:eastAsia="Times New Roman" w:hAnsi="Arial"/>
                <w:sz w:val="18"/>
                <w:lang w:val="fr-FR" w:eastAsia="en-GB"/>
              </w:rPr>
              <w:t>boolean</w:t>
            </w:r>
            <w:proofErr w:type="spellEnd"/>
            <w:proofErr w:type="gramEnd"/>
          </w:p>
        </w:tc>
        <w:tc>
          <w:tcPr>
            <w:tcW w:w="283" w:type="dxa"/>
            <w:tcBorders>
              <w:top w:val="single" w:sz="4" w:space="0" w:color="auto"/>
              <w:left w:val="single" w:sz="4" w:space="0" w:color="auto"/>
              <w:bottom w:val="single" w:sz="4" w:space="0" w:color="auto"/>
              <w:right w:val="single" w:sz="4" w:space="0" w:color="auto"/>
            </w:tcBorders>
          </w:tcPr>
          <w:p w14:paraId="5A936BF3"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val="fr-FR" w:eastAsia="en-GB"/>
              </w:rPr>
              <w:t>C</w:t>
            </w:r>
          </w:p>
        </w:tc>
        <w:tc>
          <w:tcPr>
            <w:tcW w:w="567" w:type="dxa"/>
            <w:tcBorders>
              <w:top w:val="single" w:sz="4" w:space="0" w:color="auto"/>
              <w:left w:val="single" w:sz="4" w:space="0" w:color="auto"/>
              <w:bottom w:val="single" w:sz="4" w:space="0" w:color="auto"/>
              <w:right w:val="single" w:sz="4" w:space="0" w:color="auto"/>
            </w:tcBorders>
          </w:tcPr>
          <w:p w14:paraId="64A1207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val="fr-FR" w:eastAsia="en-GB"/>
              </w:rPr>
              <w:t>0..1</w:t>
            </w:r>
          </w:p>
        </w:tc>
        <w:tc>
          <w:tcPr>
            <w:tcW w:w="4536" w:type="dxa"/>
            <w:tcBorders>
              <w:top w:val="single" w:sz="4" w:space="0" w:color="auto"/>
              <w:left w:val="single" w:sz="4" w:space="0" w:color="auto"/>
              <w:bottom w:val="single" w:sz="4" w:space="0" w:color="auto"/>
              <w:right w:val="single" w:sz="4" w:space="0" w:color="auto"/>
            </w:tcBorders>
          </w:tcPr>
          <w:p w14:paraId="14686C1A"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val="en-US" w:eastAsia="zh-CN"/>
              </w:rPr>
            </w:pPr>
            <w:r w:rsidRPr="00592B4E">
              <w:rPr>
                <w:rFonts w:ascii="Arial" w:eastAsia="Times New Roman" w:hAnsi="Arial" w:cs="Arial"/>
                <w:sz w:val="18"/>
                <w:szCs w:val="18"/>
                <w:lang w:val="en-US" w:eastAsia="en-GB"/>
              </w:rPr>
              <w:t>This IE shall be present and set to "true" if the (H-)</w:t>
            </w:r>
            <w:r w:rsidRPr="00592B4E">
              <w:rPr>
                <w:rFonts w:ascii="Arial" w:eastAsia="Times New Roman" w:hAnsi="Arial"/>
                <w:sz w:val="18"/>
                <w:lang w:val="en-US" w:eastAsia="zh-CN"/>
              </w:rPr>
              <w:t>SMF supports the "DLSET" feature as specified in clause 6.1.8.</w:t>
            </w:r>
          </w:p>
          <w:p w14:paraId="0507CB4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val="en-US" w:eastAsia="zh-CN"/>
              </w:rPr>
            </w:pPr>
          </w:p>
          <w:p w14:paraId="170D6418"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val="en-US" w:eastAsia="en-GB"/>
              </w:rPr>
            </w:pPr>
            <w:r w:rsidRPr="00592B4E">
              <w:rPr>
                <w:rFonts w:ascii="Arial" w:eastAsia="Times New Roman" w:hAnsi="Arial"/>
                <w:sz w:val="18"/>
                <w:lang w:val="en-US" w:eastAsia="en-GB"/>
              </w:rPr>
              <w:t xml:space="preserve">When present, it </w:t>
            </w:r>
            <w:proofErr w:type="gramStart"/>
            <w:r w:rsidRPr="00592B4E">
              <w:rPr>
                <w:rFonts w:ascii="Arial" w:eastAsia="Times New Roman" w:hAnsi="Arial"/>
                <w:sz w:val="18"/>
                <w:lang w:val="en-US" w:eastAsia="en-GB"/>
              </w:rPr>
              <w:t>shall</w:t>
            </w:r>
            <w:proofErr w:type="gramEnd"/>
            <w:r w:rsidRPr="00592B4E">
              <w:rPr>
                <w:rFonts w:ascii="Arial" w:eastAsia="Times New Roman" w:hAnsi="Arial"/>
                <w:sz w:val="18"/>
                <w:lang w:val="en-US" w:eastAsia="en-GB"/>
              </w:rPr>
              <w:t xml:space="preserve"> be set as follows:</w:t>
            </w:r>
          </w:p>
          <w:p w14:paraId="77C59A46" w14:textId="77777777" w:rsidR="00592B4E" w:rsidRPr="00592B4E" w:rsidRDefault="00592B4E" w:rsidP="00592B4E">
            <w:pPr>
              <w:overflowPunct w:val="0"/>
              <w:autoSpaceDE w:val="0"/>
              <w:autoSpaceDN w:val="0"/>
              <w:adjustRightInd w:val="0"/>
              <w:spacing w:after="0"/>
              <w:ind w:left="641" w:hanging="357"/>
              <w:textAlignment w:val="baseline"/>
              <w:rPr>
                <w:rFonts w:ascii="Arial" w:eastAsia="Times New Roman" w:hAnsi="Arial" w:cs="Arial"/>
                <w:sz w:val="18"/>
                <w:szCs w:val="18"/>
                <w:lang w:val="en-US" w:eastAsia="zh-CN"/>
              </w:rPr>
            </w:pPr>
            <w:r w:rsidRPr="00592B4E">
              <w:rPr>
                <w:rFonts w:ascii="Arial" w:eastAsia="Times New Roman" w:hAnsi="Arial" w:cs="Arial"/>
                <w:sz w:val="18"/>
                <w:szCs w:val="18"/>
                <w:lang w:val="en-US" w:eastAsia="zh-CN"/>
              </w:rPr>
              <w:t>-</w:t>
            </w:r>
            <w:r w:rsidRPr="00592B4E">
              <w:rPr>
                <w:rFonts w:ascii="Arial" w:eastAsia="Times New Roman" w:hAnsi="Arial" w:cs="Arial"/>
                <w:sz w:val="18"/>
                <w:szCs w:val="18"/>
                <w:lang w:val="en-US" w:eastAsia="zh-CN"/>
              </w:rPr>
              <w:tab/>
              <w:t>true: the (H-)SMF supports the "DLSET" feature.</w:t>
            </w:r>
          </w:p>
          <w:p w14:paraId="72BC5A0D" w14:textId="77777777" w:rsidR="00592B4E" w:rsidRPr="00592B4E" w:rsidRDefault="00592B4E" w:rsidP="00592B4E">
            <w:pPr>
              <w:overflowPunct w:val="0"/>
              <w:autoSpaceDE w:val="0"/>
              <w:autoSpaceDN w:val="0"/>
              <w:adjustRightInd w:val="0"/>
              <w:spacing w:after="0"/>
              <w:ind w:left="641" w:hanging="357"/>
              <w:textAlignment w:val="baseline"/>
              <w:rPr>
                <w:rFonts w:ascii="Arial" w:eastAsia="Times New Roman" w:hAnsi="Arial" w:cs="Arial"/>
                <w:sz w:val="18"/>
                <w:szCs w:val="18"/>
                <w:lang w:val="en-US" w:eastAsia="zh-CN"/>
              </w:rPr>
            </w:pPr>
            <w:r w:rsidRPr="00592B4E">
              <w:rPr>
                <w:rFonts w:ascii="Arial" w:eastAsia="Times New Roman" w:hAnsi="Arial" w:cs="Arial"/>
                <w:sz w:val="18"/>
                <w:szCs w:val="18"/>
                <w:lang w:val="en-US" w:eastAsia="zh-CN"/>
              </w:rPr>
              <w:t>-</w:t>
            </w:r>
            <w:r w:rsidRPr="00592B4E">
              <w:rPr>
                <w:rFonts w:ascii="Arial" w:eastAsia="Times New Roman" w:hAnsi="Arial" w:cs="Arial"/>
                <w:sz w:val="18"/>
                <w:szCs w:val="18"/>
                <w:lang w:val="en-US" w:eastAsia="zh-CN"/>
              </w:rPr>
              <w:tab/>
              <w:t>false: the (H-)SMF does not support the "DLSET" feature</w:t>
            </w:r>
          </w:p>
          <w:p w14:paraId="3ED790D8"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56" w:type="dxa"/>
            <w:tcBorders>
              <w:top w:val="single" w:sz="4" w:space="0" w:color="auto"/>
              <w:left w:val="single" w:sz="4" w:space="0" w:color="auto"/>
              <w:bottom w:val="single" w:sz="4" w:space="0" w:color="auto"/>
              <w:right w:val="single" w:sz="4" w:space="0" w:color="auto"/>
            </w:tcBorders>
          </w:tcPr>
          <w:p w14:paraId="6EDC8C8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2ECFC43D"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0EF60FE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zh-CN"/>
              </w:rPr>
              <w:t>n9fsc</w:t>
            </w:r>
            <w:proofErr w:type="spellStart"/>
            <w:r w:rsidRPr="00592B4E">
              <w:rPr>
                <w:rFonts w:ascii="Arial" w:eastAsia="Times New Roman" w:hAnsi="Arial"/>
                <w:sz w:val="18"/>
                <w:lang w:val="en-US" w:eastAsia="en-GB"/>
              </w:rPr>
              <w:t>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10CDE83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65350A4"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05496D5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6CF33F58"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r w:rsidRPr="00592B4E">
              <w:rPr>
                <w:rFonts w:ascii="Arial" w:eastAsia="Times New Roman" w:hAnsi="Arial" w:cs="Arial"/>
                <w:sz w:val="18"/>
                <w:szCs w:val="18"/>
                <w:lang w:eastAsia="en-GB"/>
              </w:rPr>
              <w:t xml:space="preserve">This IE shall be present and set to "true" if the </w:t>
            </w:r>
            <w:r w:rsidRPr="00592B4E">
              <w:rPr>
                <w:rFonts w:ascii="Arial" w:eastAsia="Times New Roman" w:hAnsi="Arial"/>
                <w:sz w:val="18"/>
                <w:lang w:eastAsia="zh-CN"/>
              </w:rPr>
              <w:t>SMF supports the "N9FSC" feature as specified in clause 6.1.8.</w:t>
            </w:r>
          </w:p>
          <w:p w14:paraId="4AD2166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
          <w:p w14:paraId="78B1EB3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When present, it shall be set as follows:</w:t>
            </w:r>
          </w:p>
          <w:p w14:paraId="5C9A9F76" w14:textId="77777777" w:rsidR="00592B4E" w:rsidRPr="00592B4E" w:rsidRDefault="00592B4E" w:rsidP="00592B4E">
            <w:pPr>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592B4E">
              <w:rPr>
                <w:rFonts w:ascii="Arial" w:eastAsia="Times New Roman" w:hAnsi="Arial" w:cs="Arial"/>
                <w:sz w:val="18"/>
                <w:szCs w:val="18"/>
                <w:lang w:eastAsia="zh-CN"/>
              </w:rPr>
              <w:t>-</w:t>
            </w:r>
            <w:r w:rsidRPr="00592B4E">
              <w:rPr>
                <w:rFonts w:ascii="Arial" w:eastAsia="Times New Roman" w:hAnsi="Arial" w:cs="Arial"/>
                <w:sz w:val="18"/>
                <w:szCs w:val="18"/>
                <w:lang w:eastAsia="zh-CN"/>
              </w:rPr>
              <w:tab/>
              <w:t>true: "N9FSC" feature is supported.</w:t>
            </w:r>
          </w:p>
          <w:p w14:paraId="32E4481C"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56" w:type="dxa"/>
            <w:tcBorders>
              <w:top w:val="single" w:sz="4" w:space="0" w:color="auto"/>
              <w:left w:val="single" w:sz="4" w:space="0" w:color="auto"/>
              <w:bottom w:val="single" w:sz="4" w:space="0" w:color="auto"/>
              <w:right w:val="single" w:sz="4" w:space="0" w:color="auto"/>
            </w:tcBorders>
          </w:tcPr>
          <w:p w14:paraId="7AAF36A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36C247FA"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73A8147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zh-CN"/>
              </w:rPr>
              <w:t>anchorSmfOauth2Required</w:t>
            </w:r>
          </w:p>
        </w:tc>
        <w:tc>
          <w:tcPr>
            <w:tcW w:w="1843" w:type="dxa"/>
            <w:tcBorders>
              <w:top w:val="single" w:sz="4" w:space="0" w:color="auto"/>
              <w:left w:val="single" w:sz="4" w:space="0" w:color="auto"/>
              <w:bottom w:val="single" w:sz="4" w:space="0" w:color="auto"/>
              <w:right w:val="single" w:sz="4" w:space="0" w:color="auto"/>
            </w:tcBorders>
          </w:tcPr>
          <w:p w14:paraId="12266EA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76ED5F3"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zh-CN"/>
              </w:rPr>
              <w:t>O</w:t>
            </w:r>
          </w:p>
        </w:tc>
        <w:tc>
          <w:tcPr>
            <w:tcW w:w="567" w:type="dxa"/>
            <w:tcBorders>
              <w:top w:val="single" w:sz="4" w:space="0" w:color="auto"/>
              <w:left w:val="single" w:sz="4" w:space="0" w:color="auto"/>
              <w:bottom w:val="single" w:sz="4" w:space="0" w:color="auto"/>
              <w:right w:val="single" w:sz="4" w:space="0" w:color="auto"/>
            </w:tcBorders>
          </w:tcPr>
          <w:p w14:paraId="2212C5B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537A95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This IE may be present when the NF consumer (i.e. new I-SMF or new V-SMF) and the NF producer (i.e. the old I-SMF, V-SMF or SMF) belong to the same PLMN.</w:t>
            </w:r>
          </w:p>
          <w:p w14:paraId="036745DF"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BF02D6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When present, this IE shall indicate whether the H-SMF or SMF for a PDU session with an I-SMF requires Oauth2-based authorization for accessing its </w:t>
            </w:r>
            <w:proofErr w:type="spellStart"/>
            <w:r w:rsidRPr="00592B4E">
              <w:rPr>
                <w:rFonts w:ascii="Arial" w:eastAsia="Times New Roman" w:hAnsi="Arial" w:cs="Arial"/>
                <w:sz w:val="18"/>
                <w:szCs w:val="18"/>
                <w:lang w:eastAsia="en-GB"/>
              </w:rPr>
              <w:t>Nsmf_PDUSession</w:t>
            </w:r>
            <w:proofErr w:type="spellEnd"/>
            <w:r w:rsidRPr="00592B4E">
              <w:rPr>
                <w:rFonts w:ascii="Arial" w:eastAsia="Times New Roman" w:hAnsi="Arial" w:cs="Arial"/>
                <w:sz w:val="18"/>
                <w:szCs w:val="18"/>
                <w:lang w:eastAsia="en-GB"/>
              </w:rPr>
              <w:t xml:space="preserve"> service.</w:t>
            </w:r>
          </w:p>
          <w:p w14:paraId="380A23B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8088A1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true: OAuth2 based authorization is required.</w:t>
            </w:r>
          </w:p>
          <w:p w14:paraId="7AA60B5C"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false: OAuth2 based authorization is not required.</w:t>
            </w:r>
          </w:p>
          <w:p w14:paraId="4F0ED06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65E666D"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The absence of this IE means that no indication is available about the usage of Oauth2 for authorization of the anchor SMF's </w:t>
            </w:r>
            <w:proofErr w:type="spellStart"/>
            <w:r w:rsidRPr="00592B4E">
              <w:rPr>
                <w:rFonts w:ascii="Arial" w:eastAsia="Times New Roman" w:hAnsi="Arial" w:cs="Arial"/>
                <w:sz w:val="18"/>
                <w:szCs w:val="18"/>
                <w:lang w:eastAsia="en-GB"/>
              </w:rPr>
              <w:t>Nsmf_PDUSession</w:t>
            </w:r>
            <w:proofErr w:type="spellEnd"/>
            <w:r w:rsidRPr="00592B4E">
              <w:rPr>
                <w:rFonts w:ascii="Arial" w:eastAsia="Times New Roman" w:hAnsi="Arial" w:cs="Arial"/>
                <w:sz w:val="18"/>
                <w:szCs w:val="18"/>
                <w:lang w:eastAsia="en-GB"/>
              </w:rPr>
              <w:t xml:space="preserve"> service.</w:t>
            </w:r>
          </w:p>
          <w:p w14:paraId="6E8C16FF"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(NOTE 3)</w:t>
            </w:r>
          </w:p>
        </w:tc>
        <w:tc>
          <w:tcPr>
            <w:tcW w:w="856" w:type="dxa"/>
            <w:tcBorders>
              <w:top w:val="single" w:sz="4" w:space="0" w:color="auto"/>
              <w:left w:val="single" w:sz="4" w:space="0" w:color="auto"/>
              <w:bottom w:val="single" w:sz="4" w:space="0" w:color="auto"/>
              <w:right w:val="single" w:sz="4" w:space="0" w:color="auto"/>
            </w:tcBorders>
          </w:tcPr>
          <w:p w14:paraId="0F5B25B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92B4E" w:rsidRPr="00592B4E" w14:paraId="047DC168"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565016A3"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zh-CN"/>
              </w:rPr>
              <w:t>fullDnaiList</w:t>
            </w:r>
            <w:proofErr w:type="spellEnd"/>
            <w:r w:rsidRPr="00592B4E">
              <w:rPr>
                <w:rFonts w:ascii="Arial" w:eastAsia="Times New Roman" w:hAnsi="Arial"/>
                <w:sz w:val="18"/>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59815CB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592B4E">
              <w:rPr>
                <w:rFonts w:ascii="Arial" w:eastAsia="Times New Roman" w:hAnsi="Arial"/>
                <w:sz w:val="18"/>
                <w:lang w:eastAsia="zh-CN"/>
              </w:rPr>
              <w:t>array(</w:t>
            </w:r>
            <w:proofErr w:type="spellStart"/>
            <w:proofErr w:type="gramEnd"/>
            <w:r w:rsidRPr="00592B4E">
              <w:rPr>
                <w:rFonts w:ascii="Arial" w:eastAsia="Times New Roman" w:hAnsi="Arial"/>
                <w:sz w:val="18"/>
                <w:lang w:eastAsia="zh-CN"/>
              </w:rPr>
              <w:t>Dnai</w:t>
            </w:r>
            <w:proofErr w:type="spellEnd"/>
            <w:r w:rsidRPr="00592B4E">
              <w:rPr>
                <w:rFonts w:ascii="Arial" w:eastAsia="Times New Roman" w:hAnsi="Arial"/>
                <w:sz w:val="18"/>
                <w:lang w:eastAsia="zh-CN"/>
              </w:rPr>
              <w:t>)</w:t>
            </w:r>
          </w:p>
        </w:tc>
        <w:tc>
          <w:tcPr>
            <w:tcW w:w="283" w:type="dxa"/>
            <w:tcBorders>
              <w:top w:val="single" w:sz="4" w:space="0" w:color="auto"/>
              <w:left w:val="single" w:sz="4" w:space="0" w:color="auto"/>
              <w:bottom w:val="single" w:sz="4" w:space="0" w:color="auto"/>
              <w:right w:val="single" w:sz="4" w:space="0" w:color="auto"/>
            </w:tcBorders>
          </w:tcPr>
          <w:p w14:paraId="52CF52E4"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76ABD05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592B4E">
              <w:rPr>
                <w:rFonts w:ascii="Arial" w:eastAsia="Times New Roman" w:hAnsi="Arial"/>
                <w:sz w:val="18"/>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386384F3"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92B4E">
              <w:rPr>
                <w:rFonts w:ascii="Arial" w:eastAsia="Times New Roman" w:hAnsi="Arial" w:cs="Arial"/>
                <w:sz w:val="18"/>
                <w:szCs w:val="18"/>
                <w:lang w:eastAsia="zh-CN"/>
              </w:rPr>
              <w:t xml:space="preserve">This IE may be present to contain the full list of </w:t>
            </w:r>
            <w:r w:rsidRPr="00592B4E">
              <w:rPr>
                <w:rFonts w:ascii="Arial" w:eastAsia="Times New Roman" w:hAnsi="Arial"/>
                <w:noProof/>
                <w:sz w:val="18"/>
                <w:lang w:eastAsia="zh-CN"/>
              </w:rPr>
              <w:t>DNAIs</w:t>
            </w:r>
            <w:r w:rsidRPr="00592B4E">
              <w:rPr>
                <w:rFonts w:ascii="Arial" w:eastAsia="Times New Roman" w:hAnsi="Arial"/>
                <w:sz w:val="18"/>
                <w:lang w:val="en-US" w:eastAsia="en-GB"/>
              </w:rPr>
              <w:t xml:space="preserve"> of interest for PDU session, including DNAIs that may not be supported by the (source) I-SMF and excluding the ones supported by the Anchor SMF.</w:t>
            </w:r>
            <w:r w:rsidRPr="00592B4E">
              <w:rPr>
                <w:rFonts w:ascii="Arial" w:eastAsia="Times New Roman" w:hAnsi="Arial" w:cs="Arial"/>
                <w:sz w:val="18"/>
                <w:szCs w:val="18"/>
                <w:lang w:eastAsia="zh-CN"/>
              </w:rPr>
              <w:t xml:space="preserve"> </w:t>
            </w:r>
          </w:p>
        </w:tc>
        <w:tc>
          <w:tcPr>
            <w:tcW w:w="856" w:type="dxa"/>
            <w:tcBorders>
              <w:top w:val="single" w:sz="4" w:space="0" w:color="auto"/>
              <w:left w:val="single" w:sz="4" w:space="0" w:color="auto"/>
              <w:bottom w:val="single" w:sz="4" w:space="0" w:color="auto"/>
              <w:right w:val="single" w:sz="4" w:space="0" w:color="auto"/>
            </w:tcBorders>
          </w:tcPr>
          <w:p w14:paraId="5CF029B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zh-CN"/>
              </w:rPr>
              <w:t>DTSSA-Ext1</w:t>
            </w:r>
          </w:p>
        </w:tc>
      </w:tr>
      <w:tr w:rsidR="00592B4E" w:rsidRPr="00592B4E" w14:paraId="5D635B76"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6771576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hrsboAuthResult</w:t>
            </w:r>
            <w:proofErr w:type="spellEnd"/>
          </w:p>
        </w:tc>
        <w:tc>
          <w:tcPr>
            <w:tcW w:w="1843" w:type="dxa"/>
            <w:tcBorders>
              <w:top w:val="single" w:sz="4" w:space="0" w:color="auto"/>
              <w:left w:val="single" w:sz="4" w:space="0" w:color="auto"/>
              <w:bottom w:val="single" w:sz="4" w:space="0" w:color="auto"/>
              <w:right w:val="single" w:sz="4" w:space="0" w:color="auto"/>
            </w:tcBorders>
          </w:tcPr>
          <w:p w14:paraId="02339D4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124AA59"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46A7C2B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r w:rsidRPr="00592B4E">
              <w:rPr>
                <w:rFonts w:ascii="Arial" w:eastAsia="Times New Roman" w:hAnsi="Arial"/>
                <w:sz w:val="18"/>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CE6DC8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This IE shall be present for a HR PDU session, during a V-SMF change within the same PLMN (i.e. if the Retrieve SM Context Request does not contain the </w:t>
            </w:r>
            <w:proofErr w:type="spellStart"/>
            <w:r w:rsidRPr="00592B4E">
              <w:rPr>
                <w:rFonts w:ascii="Arial" w:eastAsia="Times New Roman" w:hAnsi="Arial"/>
                <w:sz w:val="18"/>
                <w:lang w:eastAsia="en-GB"/>
              </w:rPr>
              <w:t>servingNetwork</w:t>
            </w:r>
            <w:proofErr w:type="spellEnd"/>
            <w:r w:rsidRPr="00592B4E">
              <w:rPr>
                <w:rFonts w:ascii="Arial" w:eastAsia="Times New Roman" w:hAnsi="Arial"/>
                <w:sz w:val="18"/>
                <w:lang w:eastAsia="en-GB"/>
              </w:rPr>
              <w:t xml:space="preserve"> attribute set to a different PLMN ID), </w:t>
            </w:r>
            <w:r w:rsidRPr="00592B4E">
              <w:rPr>
                <w:rFonts w:ascii="Arial" w:eastAsia="Times New Roman" w:hAnsi="Arial" w:cs="Arial"/>
                <w:sz w:val="18"/>
                <w:szCs w:val="18"/>
                <w:lang w:eastAsia="en-GB"/>
              </w:rPr>
              <w:t>if HR-SBO was authorized by the H-SMF and the request indicates that the new V-SMF supports HR-SBO.</w:t>
            </w:r>
          </w:p>
          <w:p w14:paraId="2FA6D0E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DAA028B" w14:textId="77777777" w:rsidR="00592B4E" w:rsidRPr="00592B4E" w:rsidRDefault="00592B4E" w:rsidP="00592B4E">
            <w:pPr>
              <w:keepNext/>
              <w:keepLines/>
              <w:overflowPunct w:val="0"/>
              <w:autoSpaceDE w:val="0"/>
              <w:autoSpaceDN w:val="0"/>
              <w:adjustRightInd w:val="0"/>
              <w:spacing w:after="0"/>
              <w:textAlignment w:val="baseline"/>
              <w:rPr>
                <w:rFonts w:ascii="Arial" w:eastAsia="Malgun Gothic" w:hAnsi="Arial"/>
                <w:sz w:val="18"/>
                <w:lang w:eastAsia="ko-KR"/>
              </w:rPr>
            </w:pPr>
            <w:r w:rsidRPr="00592B4E">
              <w:rPr>
                <w:rFonts w:ascii="Arial" w:eastAsia="Times New Roman" w:hAnsi="Arial" w:cs="Arial"/>
                <w:sz w:val="18"/>
                <w:szCs w:val="18"/>
                <w:lang w:eastAsia="en-GB"/>
              </w:rPr>
              <w:t xml:space="preserve">When present, it shall </w:t>
            </w:r>
            <w:r w:rsidRPr="00592B4E">
              <w:rPr>
                <w:rFonts w:ascii="Arial" w:eastAsia="Malgun Gothic" w:hAnsi="Arial"/>
                <w:sz w:val="18"/>
                <w:lang w:eastAsia="ko-KR"/>
              </w:rPr>
              <w:t>Indicate whether HR-SBO request is authorized</w:t>
            </w:r>
          </w:p>
          <w:p w14:paraId="6E305E4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true: authorized.</w:t>
            </w:r>
          </w:p>
          <w:p w14:paraId="509E4E3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false: Not authorized.</w:t>
            </w:r>
          </w:p>
          <w:p w14:paraId="642C890C"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1B927A1D"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92B4E">
              <w:rPr>
                <w:rFonts w:ascii="Arial" w:eastAsia="Times New Roman" w:hAnsi="Arial" w:cs="Arial"/>
                <w:sz w:val="18"/>
                <w:szCs w:val="18"/>
                <w:lang w:eastAsia="zh-CN"/>
              </w:rPr>
              <w:t>HR-SBO</w:t>
            </w:r>
          </w:p>
        </w:tc>
      </w:tr>
      <w:tr w:rsidR="00592B4E" w:rsidRPr="00592B4E" w14:paraId="7B825203"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47B8AF2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zh-CN"/>
              </w:rPr>
              <w:t>hDnsAddr</w:t>
            </w:r>
            <w:proofErr w:type="spellEnd"/>
          </w:p>
        </w:tc>
        <w:tc>
          <w:tcPr>
            <w:tcW w:w="1843" w:type="dxa"/>
            <w:tcBorders>
              <w:top w:val="single" w:sz="4" w:space="0" w:color="auto"/>
              <w:left w:val="single" w:sz="4" w:space="0" w:color="auto"/>
              <w:bottom w:val="single" w:sz="4" w:space="0" w:color="auto"/>
              <w:right w:val="single" w:sz="4" w:space="0" w:color="auto"/>
            </w:tcBorders>
          </w:tcPr>
          <w:p w14:paraId="132483F3"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fr-FR"/>
              </w:rP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7AE6C2C3"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2B4E">
              <w:rPr>
                <w:rFonts w:ascii="Arial" w:eastAsia="Times New Roman" w:hAnsi="Arial"/>
                <w:noProof/>
                <w:sz w:val="18"/>
                <w:lang w:eastAsia="fr-FR"/>
              </w:rPr>
              <w:t>C</w:t>
            </w:r>
          </w:p>
        </w:tc>
        <w:tc>
          <w:tcPr>
            <w:tcW w:w="567" w:type="dxa"/>
            <w:tcBorders>
              <w:top w:val="single" w:sz="4" w:space="0" w:color="auto"/>
              <w:left w:val="single" w:sz="4" w:space="0" w:color="auto"/>
              <w:bottom w:val="single" w:sz="4" w:space="0" w:color="auto"/>
              <w:right w:val="single" w:sz="4" w:space="0" w:color="auto"/>
            </w:tcBorders>
          </w:tcPr>
          <w:p w14:paraId="01CAA99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r w:rsidRPr="00592B4E">
              <w:rPr>
                <w:rFonts w:ascii="Arial" w:eastAsia="Times New Roman" w:hAnsi="Arial"/>
                <w:noProof/>
                <w:sz w:val="18"/>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56D94F0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This IE shall be present for a HR PDU session, during a V-SMF change within the same PLMN (i.e. if the Retrieve SM Context Request does not contain the </w:t>
            </w:r>
            <w:proofErr w:type="spellStart"/>
            <w:r w:rsidRPr="00592B4E">
              <w:rPr>
                <w:rFonts w:ascii="Arial" w:eastAsia="Times New Roman" w:hAnsi="Arial"/>
                <w:sz w:val="18"/>
                <w:lang w:eastAsia="en-GB"/>
              </w:rPr>
              <w:t>servingNetwork</w:t>
            </w:r>
            <w:proofErr w:type="spellEnd"/>
            <w:r w:rsidRPr="00592B4E">
              <w:rPr>
                <w:rFonts w:ascii="Arial" w:eastAsia="Times New Roman" w:hAnsi="Arial"/>
                <w:sz w:val="18"/>
                <w:lang w:eastAsia="en-GB"/>
              </w:rPr>
              <w:t xml:space="preserve"> attribute set to a different PLMN ID), </w:t>
            </w:r>
            <w:r w:rsidRPr="00592B4E">
              <w:rPr>
                <w:rFonts w:ascii="Arial" w:eastAsia="Times New Roman" w:hAnsi="Arial" w:cs="Arial"/>
                <w:sz w:val="18"/>
                <w:szCs w:val="18"/>
                <w:lang w:eastAsia="en-GB"/>
              </w:rPr>
              <w:t>if available, HR-SBO was authorized by the H-SMF and the request indicates that the new V-SMF supports HR-SBO.</w:t>
            </w:r>
          </w:p>
          <w:p w14:paraId="69BA0128"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fr-FR"/>
              </w:rPr>
            </w:pPr>
          </w:p>
          <w:p w14:paraId="1FCB5A2A"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noProof/>
                <w:sz w:val="18"/>
                <w:lang w:eastAsia="fr-FR"/>
              </w:rPr>
            </w:pPr>
            <w:r w:rsidRPr="00592B4E">
              <w:rPr>
                <w:rFonts w:ascii="Arial" w:eastAsia="Times New Roman" w:hAnsi="Arial" w:cs="Arial"/>
                <w:sz w:val="18"/>
                <w:szCs w:val="18"/>
                <w:lang w:eastAsia="fr-FR"/>
              </w:rPr>
              <w:t>When present, t</w:t>
            </w:r>
            <w:r w:rsidRPr="00592B4E">
              <w:rPr>
                <w:rFonts w:ascii="Arial" w:eastAsia="Times New Roman" w:hAnsi="Arial" w:cs="Arial"/>
                <w:sz w:val="18"/>
                <w:szCs w:val="18"/>
                <w:lang w:eastAsia="zh-CN"/>
              </w:rPr>
              <w:t>his IE shall contain</w:t>
            </w:r>
            <w:r w:rsidRPr="00592B4E">
              <w:rPr>
                <w:rFonts w:ascii="Arial" w:eastAsia="Times New Roman" w:hAnsi="Arial"/>
                <w:noProof/>
                <w:sz w:val="18"/>
                <w:lang w:eastAsia="fr-FR"/>
              </w:rPr>
              <w:t xml:space="preserve"> the DNS server address of HPLMN.</w:t>
            </w:r>
          </w:p>
          <w:p w14:paraId="574EAFAF"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00B6AFC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92B4E">
              <w:rPr>
                <w:rFonts w:ascii="Arial" w:eastAsia="Times New Roman" w:hAnsi="Arial" w:cs="Arial"/>
                <w:sz w:val="18"/>
                <w:szCs w:val="18"/>
                <w:lang w:val="en-US" w:eastAsia="zh-CN"/>
              </w:rPr>
              <w:t>HR-SBO</w:t>
            </w:r>
          </w:p>
        </w:tc>
      </w:tr>
      <w:tr w:rsidR="00592B4E" w:rsidRPr="00592B4E" w14:paraId="2F9A5032"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51912C6F"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hint="eastAsia"/>
                <w:sz w:val="18"/>
                <w:lang w:eastAsia="zh-CN"/>
              </w:rPr>
              <w:lastRenderedPageBreak/>
              <w:t>h</w:t>
            </w:r>
            <w:r w:rsidRPr="00592B4E">
              <w:rPr>
                <w:rFonts w:ascii="Arial" w:eastAsia="Times New Roman" w:hAnsi="Arial"/>
                <w:sz w:val="18"/>
                <w:lang w:eastAsia="zh-CN"/>
              </w:rPr>
              <w:t>PlmnAddr</w:t>
            </w:r>
            <w:proofErr w:type="spellEnd"/>
          </w:p>
        </w:tc>
        <w:tc>
          <w:tcPr>
            <w:tcW w:w="1843" w:type="dxa"/>
            <w:tcBorders>
              <w:top w:val="single" w:sz="4" w:space="0" w:color="auto"/>
              <w:left w:val="single" w:sz="4" w:space="0" w:color="auto"/>
              <w:bottom w:val="single" w:sz="4" w:space="0" w:color="auto"/>
              <w:right w:val="single" w:sz="4" w:space="0" w:color="auto"/>
            </w:tcBorders>
          </w:tcPr>
          <w:p w14:paraId="4962808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fr-FR"/>
              </w:rPr>
            </w:pPr>
            <w:proofErr w:type="spellStart"/>
            <w:r w:rsidRPr="00592B4E">
              <w:rPr>
                <w:rFonts w:ascii="Arial" w:eastAsia="Times New Roman" w:hAnsi="Arial"/>
                <w:sz w:val="18"/>
                <w:lang w:eastAsia="en-GB"/>
              </w:rP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62EAA671"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noProof/>
                <w:sz w:val="18"/>
                <w:lang w:eastAsia="fr-FR"/>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5F003B9A"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noProof/>
                <w:sz w:val="18"/>
                <w:lang w:eastAsia="fr-FR"/>
              </w:rPr>
            </w:pPr>
            <w:r w:rsidRPr="00592B4E">
              <w:rPr>
                <w:rFonts w:ascii="Arial" w:eastAsia="Times New Roman" w:hAnsi="Arial" w:hint="eastAsia"/>
                <w:noProof/>
                <w:sz w:val="18"/>
                <w:lang w:eastAsia="zh-CN"/>
              </w:rPr>
              <w:t>0</w:t>
            </w:r>
            <w:r w:rsidRPr="00592B4E">
              <w:rPr>
                <w:rFonts w:ascii="Arial" w:eastAsia="Times New Roman" w:hAnsi="Arial"/>
                <w:noProof/>
                <w:sz w:val="18"/>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6FB7B2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This IE shall be present for a HR PDU session, during a V-SMF change within the same PLMN (i.e. if the Retrieve SM Context Request does not contain the </w:t>
            </w:r>
            <w:proofErr w:type="spellStart"/>
            <w:r w:rsidRPr="00592B4E">
              <w:rPr>
                <w:rFonts w:ascii="Arial" w:eastAsia="Times New Roman" w:hAnsi="Arial"/>
                <w:sz w:val="18"/>
                <w:lang w:eastAsia="en-GB"/>
              </w:rPr>
              <w:t>servingNetwork</w:t>
            </w:r>
            <w:proofErr w:type="spellEnd"/>
            <w:r w:rsidRPr="00592B4E">
              <w:rPr>
                <w:rFonts w:ascii="Arial" w:eastAsia="Times New Roman" w:hAnsi="Arial"/>
                <w:sz w:val="18"/>
                <w:lang w:eastAsia="en-GB"/>
              </w:rPr>
              <w:t xml:space="preserve"> attribute set to a different PLMN ID), </w:t>
            </w:r>
            <w:r w:rsidRPr="00592B4E">
              <w:rPr>
                <w:rFonts w:ascii="Arial" w:eastAsia="Times New Roman" w:hAnsi="Arial" w:cs="Arial"/>
                <w:sz w:val="18"/>
                <w:szCs w:val="18"/>
                <w:lang w:eastAsia="en-GB"/>
              </w:rPr>
              <w:t>if available, HR-SBO was authorized by the H-SMF and the request indicates that the new V-SMF supports HR-SBO.</w:t>
            </w:r>
          </w:p>
          <w:p w14:paraId="18AF885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10D516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noProof/>
                <w:sz w:val="18"/>
                <w:lang w:eastAsia="en-GB"/>
              </w:rPr>
            </w:pPr>
            <w:r w:rsidRPr="00592B4E">
              <w:rPr>
                <w:rFonts w:ascii="Arial" w:eastAsia="Times New Roman" w:hAnsi="Arial" w:cs="Arial"/>
                <w:sz w:val="18"/>
                <w:szCs w:val="18"/>
                <w:lang w:eastAsia="en-GB"/>
              </w:rPr>
              <w:t xml:space="preserve">When present, this IE </w:t>
            </w:r>
            <w:r w:rsidRPr="00592B4E">
              <w:rPr>
                <w:rFonts w:ascii="Arial" w:eastAsia="Times New Roman" w:hAnsi="Arial" w:cs="Arial"/>
                <w:sz w:val="18"/>
                <w:szCs w:val="18"/>
                <w:lang w:eastAsia="zh-CN"/>
              </w:rPr>
              <w:t>shall contain</w:t>
            </w:r>
            <w:r w:rsidRPr="00592B4E">
              <w:rPr>
                <w:rFonts w:ascii="Arial" w:eastAsia="Times New Roman" w:hAnsi="Arial"/>
                <w:noProof/>
                <w:sz w:val="18"/>
                <w:lang w:eastAsia="en-GB"/>
              </w:rPr>
              <w:t xml:space="preserve"> the</w:t>
            </w:r>
            <w:r w:rsidRPr="00592B4E">
              <w:rPr>
                <w:rFonts w:ascii="Arial" w:eastAsia="Times New Roman" w:hAnsi="Arial"/>
                <w:sz w:val="18"/>
                <w:lang w:eastAsia="en-GB"/>
              </w:rPr>
              <w:t xml:space="preserve"> HPLMN address information (e.g. H-UPF IP address on N6). The new V-SMF may configure the new V-EASDF to build EDNS Client Subnet option based on this HPLMN address information for target FQDN of DNS queries which are not authorized for HR-SBO</w:t>
            </w:r>
            <w:r w:rsidRPr="00592B4E">
              <w:rPr>
                <w:rFonts w:ascii="Arial" w:eastAsia="Times New Roman" w:hAnsi="Arial"/>
                <w:noProof/>
                <w:sz w:val="18"/>
                <w:lang w:eastAsia="en-GB"/>
              </w:rPr>
              <w:t>.</w:t>
            </w:r>
          </w:p>
          <w:p w14:paraId="16F8F5A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56" w:type="dxa"/>
            <w:tcBorders>
              <w:top w:val="single" w:sz="4" w:space="0" w:color="auto"/>
              <w:left w:val="single" w:sz="4" w:space="0" w:color="auto"/>
              <w:bottom w:val="single" w:sz="4" w:space="0" w:color="auto"/>
              <w:right w:val="single" w:sz="4" w:space="0" w:color="auto"/>
            </w:tcBorders>
          </w:tcPr>
          <w:p w14:paraId="67F4A63D"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592B4E">
              <w:rPr>
                <w:rFonts w:ascii="Arial" w:eastAsia="Times New Roman" w:hAnsi="Arial" w:cs="Arial"/>
                <w:sz w:val="18"/>
                <w:szCs w:val="18"/>
                <w:lang w:eastAsia="zh-CN"/>
              </w:rPr>
              <w:t>HR-SBO</w:t>
            </w:r>
          </w:p>
        </w:tc>
      </w:tr>
      <w:tr w:rsidR="00592B4E" w:rsidRPr="00592B4E" w14:paraId="0C4BEF2F"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4E03666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zh-CN"/>
              </w:rPr>
              <w:t>vplmnOffloadingInfoList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737D62C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592B4E">
              <w:rPr>
                <w:rFonts w:ascii="Arial" w:eastAsia="Times New Roman" w:hAnsi="Arial"/>
                <w:sz w:val="18"/>
                <w:lang w:eastAsia="zh-CN"/>
              </w:rPr>
              <w:t>array(</w:t>
            </w:r>
            <w:proofErr w:type="spellStart"/>
            <w:proofErr w:type="gramEnd"/>
            <w:r w:rsidRPr="00592B4E">
              <w:rPr>
                <w:rFonts w:ascii="Arial" w:eastAsia="Times New Roman" w:hAnsi="Arial"/>
                <w:sz w:val="18"/>
                <w:lang w:eastAsia="zh-CN"/>
              </w:rPr>
              <w:t>VplmnOffloadingInfo</w:t>
            </w:r>
            <w:proofErr w:type="spellEnd"/>
            <w:r w:rsidRPr="00592B4E">
              <w:rPr>
                <w:rFonts w:ascii="Arial" w:eastAsia="Times New Roman" w:hAnsi="Arial"/>
                <w:sz w:val="18"/>
                <w:lang w:eastAsia="zh-CN"/>
              </w:rPr>
              <w:t>)</w:t>
            </w:r>
          </w:p>
        </w:tc>
        <w:tc>
          <w:tcPr>
            <w:tcW w:w="283" w:type="dxa"/>
            <w:tcBorders>
              <w:top w:val="single" w:sz="4" w:space="0" w:color="auto"/>
              <w:left w:val="single" w:sz="4" w:space="0" w:color="auto"/>
              <w:bottom w:val="single" w:sz="4" w:space="0" w:color="auto"/>
              <w:right w:val="single" w:sz="4" w:space="0" w:color="auto"/>
            </w:tcBorders>
          </w:tcPr>
          <w:p w14:paraId="2C4242F5"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050F775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592B4E">
              <w:rPr>
                <w:rFonts w:ascii="Arial" w:eastAsia="Times New Roman" w:hAnsi="Arial"/>
                <w:sz w:val="18"/>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3D62F3C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This IE shall be present for a HR PDU session, during a V-SMF change within the same PLMN (i.e. if the Retrieve SM Context Request does not contain the </w:t>
            </w:r>
            <w:proofErr w:type="spellStart"/>
            <w:r w:rsidRPr="00592B4E">
              <w:rPr>
                <w:rFonts w:ascii="Arial" w:eastAsia="Times New Roman" w:hAnsi="Arial"/>
                <w:sz w:val="18"/>
                <w:lang w:eastAsia="en-GB"/>
              </w:rPr>
              <w:t>servingNetwork</w:t>
            </w:r>
            <w:proofErr w:type="spellEnd"/>
            <w:r w:rsidRPr="00592B4E">
              <w:rPr>
                <w:rFonts w:ascii="Arial" w:eastAsia="Times New Roman" w:hAnsi="Arial"/>
                <w:sz w:val="18"/>
                <w:lang w:eastAsia="en-GB"/>
              </w:rPr>
              <w:t xml:space="preserve"> attribute set to a different PLMN ID), </w:t>
            </w:r>
            <w:r w:rsidRPr="00592B4E">
              <w:rPr>
                <w:rFonts w:ascii="Arial" w:eastAsia="Times New Roman" w:hAnsi="Arial" w:cs="Arial"/>
                <w:sz w:val="18"/>
                <w:szCs w:val="18"/>
                <w:lang w:eastAsia="en-GB"/>
              </w:rPr>
              <w:t>if available, HR-SBO was authorized by the H-SMF and the request indicates that the new V-SMF supports HR-SBO.</w:t>
            </w:r>
          </w:p>
          <w:p w14:paraId="182E7CE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A7A3D1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When present, it shall contain the list of V-PLMN Offloading policies that apply to the PDU session and whose offload identifiers are not yet known by the target V-SMF.</w:t>
            </w:r>
          </w:p>
          <w:p w14:paraId="4E86D51A"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(NOTE 5)</w:t>
            </w:r>
          </w:p>
        </w:tc>
        <w:tc>
          <w:tcPr>
            <w:tcW w:w="856" w:type="dxa"/>
            <w:tcBorders>
              <w:top w:val="single" w:sz="4" w:space="0" w:color="auto"/>
              <w:left w:val="single" w:sz="4" w:space="0" w:color="auto"/>
              <w:bottom w:val="single" w:sz="4" w:space="0" w:color="auto"/>
              <w:right w:val="single" w:sz="4" w:space="0" w:color="auto"/>
            </w:tcBorders>
          </w:tcPr>
          <w:p w14:paraId="25AA2B4D"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92B4E">
              <w:rPr>
                <w:rFonts w:ascii="Arial" w:eastAsia="Times New Roman" w:hAnsi="Arial" w:cs="Arial"/>
                <w:sz w:val="18"/>
                <w:szCs w:val="18"/>
                <w:lang w:eastAsia="zh-CN"/>
              </w:rPr>
              <w:t>HR-SBO</w:t>
            </w:r>
          </w:p>
        </w:tc>
      </w:tr>
      <w:tr w:rsidR="00592B4E" w:rsidRPr="00592B4E" w14:paraId="4B6ECA8A"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5823991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zh-CN"/>
              </w:rPr>
              <w:t>vplmnDlAmbr</w:t>
            </w:r>
            <w:proofErr w:type="spellEnd"/>
          </w:p>
        </w:tc>
        <w:tc>
          <w:tcPr>
            <w:tcW w:w="1843" w:type="dxa"/>
            <w:tcBorders>
              <w:top w:val="single" w:sz="4" w:space="0" w:color="auto"/>
              <w:left w:val="single" w:sz="4" w:space="0" w:color="auto"/>
              <w:bottom w:val="single" w:sz="4" w:space="0" w:color="auto"/>
              <w:right w:val="single" w:sz="4" w:space="0" w:color="auto"/>
            </w:tcBorders>
          </w:tcPr>
          <w:p w14:paraId="68B5F2D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zh-CN"/>
              </w:rPr>
              <w:t>VplmnDlAmbr</w:t>
            </w:r>
            <w:proofErr w:type="spellEnd"/>
          </w:p>
        </w:tc>
        <w:tc>
          <w:tcPr>
            <w:tcW w:w="283" w:type="dxa"/>
            <w:tcBorders>
              <w:top w:val="single" w:sz="4" w:space="0" w:color="auto"/>
              <w:left w:val="single" w:sz="4" w:space="0" w:color="auto"/>
              <w:bottom w:val="single" w:sz="4" w:space="0" w:color="auto"/>
              <w:right w:val="single" w:sz="4" w:space="0" w:color="auto"/>
            </w:tcBorders>
          </w:tcPr>
          <w:p w14:paraId="2731B48A"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38E7DFD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r w:rsidRPr="00592B4E">
              <w:rPr>
                <w:rFonts w:ascii="Arial" w:eastAsia="Times New Roman" w:hAnsi="Arial"/>
                <w:sz w:val="18"/>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282D61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This IE shall be present for a HR PDU session, during a V-SMF change within the same PLMN (i.e. if the Retrieve SM Context Request does not contain the </w:t>
            </w:r>
            <w:proofErr w:type="spellStart"/>
            <w:r w:rsidRPr="00592B4E">
              <w:rPr>
                <w:rFonts w:ascii="Arial" w:eastAsia="Times New Roman" w:hAnsi="Arial"/>
                <w:sz w:val="18"/>
                <w:lang w:eastAsia="en-GB"/>
              </w:rPr>
              <w:t>servingNetwork</w:t>
            </w:r>
            <w:proofErr w:type="spellEnd"/>
            <w:r w:rsidRPr="00592B4E">
              <w:rPr>
                <w:rFonts w:ascii="Arial" w:eastAsia="Times New Roman" w:hAnsi="Arial"/>
                <w:sz w:val="18"/>
                <w:lang w:eastAsia="en-GB"/>
              </w:rPr>
              <w:t xml:space="preserve"> attribute set to a different PLMN ID), </w:t>
            </w:r>
            <w:r w:rsidRPr="00592B4E">
              <w:rPr>
                <w:rFonts w:ascii="Arial" w:eastAsia="Times New Roman" w:hAnsi="Arial" w:cs="Arial"/>
                <w:sz w:val="18"/>
                <w:szCs w:val="18"/>
                <w:lang w:eastAsia="en-GB"/>
              </w:rPr>
              <w:t>if available, HR-SBO was authorized by the H-SMF and the request indicates that the new V-SMF supports HR-SBO.</w:t>
            </w:r>
          </w:p>
          <w:p w14:paraId="605BA61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6FF9E9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When present, it shall contain the </w:t>
            </w:r>
            <w:r w:rsidRPr="00592B4E">
              <w:rPr>
                <w:rFonts w:ascii="Arial" w:eastAsia="Times New Roman" w:hAnsi="Arial"/>
                <w:sz w:val="18"/>
                <w:lang w:eastAsia="en-GB"/>
              </w:rPr>
              <w:t>Authorized DL Session AMBR for Offloading for the V-PLMN.</w:t>
            </w:r>
          </w:p>
          <w:p w14:paraId="0774DA3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56" w:type="dxa"/>
            <w:tcBorders>
              <w:top w:val="single" w:sz="4" w:space="0" w:color="auto"/>
              <w:left w:val="single" w:sz="4" w:space="0" w:color="auto"/>
              <w:bottom w:val="single" w:sz="4" w:space="0" w:color="auto"/>
              <w:right w:val="single" w:sz="4" w:space="0" w:color="auto"/>
            </w:tcBorders>
          </w:tcPr>
          <w:p w14:paraId="28E3EFAF"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92B4E">
              <w:rPr>
                <w:rFonts w:ascii="Arial" w:eastAsia="Times New Roman" w:hAnsi="Arial" w:cs="Arial"/>
                <w:sz w:val="18"/>
                <w:szCs w:val="18"/>
                <w:lang w:eastAsia="zh-CN"/>
              </w:rPr>
              <w:t>HR-SBO</w:t>
            </w:r>
          </w:p>
        </w:tc>
      </w:tr>
      <w:tr w:rsidR="00592B4E" w:rsidRPr="00592B4E" w14:paraId="3B573567"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745CF24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r w:rsidRPr="00592B4E">
              <w:rPr>
                <w:rFonts w:ascii="Arial" w:eastAsia="Times New Roman" w:hAnsi="Arial"/>
                <w:noProof/>
                <w:sz w:val="18"/>
                <w:lang w:eastAsia="fr-FR"/>
              </w:rPr>
              <w:t>offloadIds</w:t>
            </w:r>
          </w:p>
        </w:tc>
        <w:tc>
          <w:tcPr>
            <w:tcW w:w="1843" w:type="dxa"/>
            <w:tcBorders>
              <w:top w:val="single" w:sz="4" w:space="0" w:color="auto"/>
              <w:left w:val="single" w:sz="4" w:space="0" w:color="auto"/>
              <w:bottom w:val="single" w:sz="4" w:space="0" w:color="auto"/>
              <w:right w:val="single" w:sz="4" w:space="0" w:color="auto"/>
            </w:tcBorders>
          </w:tcPr>
          <w:p w14:paraId="2CC7D8C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592B4E">
              <w:rPr>
                <w:rFonts w:ascii="Arial" w:eastAsia="Times New Roman" w:hAnsi="Arial"/>
                <w:sz w:val="18"/>
                <w:lang w:eastAsia="fr-FR"/>
              </w:rPr>
              <w:t>array(</w:t>
            </w:r>
            <w:proofErr w:type="spellStart"/>
            <w:proofErr w:type="gramEnd"/>
            <w:r w:rsidRPr="00592B4E">
              <w:rPr>
                <w:rFonts w:ascii="Arial" w:eastAsia="Times New Roman" w:hAnsi="Arial"/>
                <w:sz w:val="18"/>
                <w:lang w:eastAsia="fr-FR"/>
              </w:rPr>
              <w:t>OffloadIdentifier</w:t>
            </w:r>
            <w:proofErr w:type="spellEnd"/>
            <w:r w:rsidRPr="00592B4E">
              <w:rPr>
                <w:rFonts w:ascii="Arial" w:eastAsia="Times New Roman" w:hAnsi="Arial"/>
                <w:sz w:val="18"/>
                <w:lang w:eastAsia="fr-FR"/>
              </w:rPr>
              <w:t>)</w:t>
            </w:r>
          </w:p>
        </w:tc>
        <w:tc>
          <w:tcPr>
            <w:tcW w:w="283" w:type="dxa"/>
            <w:tcBorders>
              <w:top w:val="single" w:sz="4" w:space="0" w:color="auto"/>
              <w:left w:val="single" w:sz="4" w:space="0" w:color="auto"/>
              <w:bottom w:val="single" w:sz="4" w:space="0" w:color="auto"/>
              <w:right w:val="single" w:sz="4" w:space="0" w:color="auto"/>
            </w:tcBorders>
          </w:tcPr>
          <w:p w14:paraId="09D40052"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2B4E">
              <w:rPr>
                <w:rFonts w:ascii="Arial" w:eastAsia="Times New Roman" w:hAnsi="Arial"/>
                <w:noProof/>
                <w:sz w:val="18"/>
                <w:lang w:eastAsia="fr-FR"/>
              </w:rPr>
              <w:t>C</w:t>
            </w:r>
          </w:p>
        </w:tc>
        <w:tc>
          <w:tcPr>
            <w:tcW w:w="567" w:type="dxa"/>
            <w:tcBorders>
              <w:top w:val="single" w:sz="4" w:space="0" w:color="auto"/>
              <w:left w:val="single" w:sz="4" w:space="0" w:color="auto"/>
              <w:bottom w:val="single" w:sz="4" w:space="0" w:color="auto"/>
              <w:right w:val="single" w:sz="4" w:space="0" w:color="auto"/>
            </w:tcBorders>
          </w:tcPr>
          <w:p w14:paraId="251CFBD8" w14:textId="77777777" w:rsidR="00592B4E" w:rsidRPr="00592B4E" w:rsidDel="00AE78FC"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r w:rsidRPr="00592B4E">
              <w:rPr>
                <w:rFonts w:ascii="Arial" w:eastAsia="Times New Roman" w:hAnsi="Arial"/>
                <w:noProof/>
                <w:sz w:val="18"/>
                <w:lang w:eastAsia="fr-FR"/>
              </w:rPr>
              <w:t>1...N</w:t>
            </w:r>
          </w:p>
        </w:tc>
        <w:tc>
          <w:tcPr>
            <w:tcW w:w="4536" w:type="dxa"/>
            <w:tcBorders>
              <w:top w:val="single" w:sz="4" w:space="0" w:color="auto"/>
              <w:left w:val="single" w:sz="4" w:space="0" w:color="auto"/>
              <w:bottom w:val="single" w:sz="4" w:space="0" w:color="auto"/>
              <w:right w:val="single" w:sz="4" w:space="0" w:color="auto"/>
            </w:tcBorders>
          </w:tcPr>
          <w:p w14:paraId="63F64DD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592B4E">
              <w:rPr>
                <w:rFonts w:ascii="Arial" w:eastAsia="Times New Roman" w:hAnsi="Arial" w:cs="Arial"/>
                <w:sz w:val="18"/>
                <w:szCs w:val="18"/>
                <w:lang w:eastAsia="fr-FR"/>
              </w:rPr>
              <w:t xml:space="preserve">This IE shall be present for a HR PDU session, during a V-SMF change within the same PLMN (i.e. if the Retrieve SM Context Request does not contain the </w:t>
            </w:r>
            <w:proofErr w:type="spellStart"/>
            <w:r w:rsidRPr="00592B4E">
              <w:rPr>
                <w:rFonts w:ascii="Arial" w:eastAsia="Times New Roman" w:hAnsi="Arial"/>
                <w:sz w:val="18"/>
                <w:lang w:eastAsia="fr-FR"/>
              </w:rPr>
              <w:t>servingNetwork</w:t>
            </w:r>
            <w:proofErr w:type="spellEnd"/>
            <w:r w:rsidRPr="00592B4E">
              <w:rPr>
                <w:rFonts w:ascii="Arial" w:eastAsia="Times New Roman" w:hAnsi="Arial"/>
                <w:sz w:val="18"/>
                <w:lang w:eastAsia="fr-FR"/>
              </w:rPr>
              <w:t xml:space="preserve"> attribute set to a different PLMN ID), </w:t>
            </w:r>
            <w:r w:rsidRPr="00592B4E">
              <w:rPr>
                <w:rFonts w:ascii="Arial" w:eastAsia="Times New Roman" w:hAnsi="Arial" w:cs="Arial"/>
                <w:sz w:val="18"/>
                <w:szCs w:val="18"/>
                <w:lang w:eastAsia="fr-FR"/>
              </w:rPr>
              <w:t xml:space="preserve">if available, HR-SBO was authorized by the H-SMF and the request indicates that the new V-SMF supports HR-SBO, and if the </w:t>
            </w:r>
            <w:proofErr w:type="spellStart"/>
            <w:r w:rsidRPr="00592B4E">
              <w:rPr>
                <w:rFonts w:ascii="Arial" w:eastAsia="Times New Roman" w:hAnsi="Arial" w:cs="Arial"/>
                <w:sz w:val="18"/>
                <w:szCs w:val="18"/>
                <w:lang w:eastAsia="fr-FR"/>
              </w:rPr>
              <w:t>offloadIds</w:t>
            </w:r>
            <w:proofErr w:type="spellEnd"/>
            <w:r w:rsidRPr="00592B4E">
              <w:rPr>
                <w:rFonts w:ascii="Arial" w:eastAsia="Times New Roman" w:hAnsi="Arial" w:cs="Arial"/>
                <w:sz w:val="18"/>
                <w:szCs w:val="18"/>
                <w:lang w:eastAsia="fr-FR"/>
              </w:rPr>
              <w:t xml:space="preserve"> are part of the </w:t>
            </w:r>
            <w:proofErr w:type="spellStart"/>
            <w:r w:rsidRPr="00592B4E">
              <w:rPr>
                <w:rFonts w:ascii="Arial" w:eastAsia="Times New Roman" w:hAnsi="Arial" w:cs="Arial"/>
                <w:sz w:val="18"/>
                <w:szCs w:val="18"/>
                <w:lang w:eastAsia="fr-FR"/>
              </w:rPr>
              <w:t>storedOffloadIds</w:t>
            </w:r>
            <w:proofErr w:type="spellEnd"/>
            <w:r w:rsidRPr="00592B4E">
              <w:rPr>
                <w:rFonts w:ascii="Arial" w:eastAsia="Times New Roman" w:hAnsi="Arial" w:cs="Arial"/>
                <w:sz w:val="18"/>
                <w:szCs w:val="18"/>
                <w:lang w:eastAsia="fr-FR"/>
              </w:rPr>
              <w:t xml:space="preserve"> included in the </w:t>
            </w:r>
            <w:proofErr w:type="spellStart"/>
            <w:r w:rsidRPr="00592B4E">
              <w:rPr>
                <w:rFonts w:ascii="Arial" w:eastAsia="Times New Roman" w:hAnsi="Arial" w:cs="Arial"/>
                <w:sz w:val="18"/>
                <w:szCs w:val="18"/>
                <w:lang w:eastAsia="fr-FR"/>
              </w:rPr>
              <w:t>the</w:t>
            </w:r>
            <w:proofErr w:type="spellEnd"/>
            <w:r w:rsidRPr="00592B4E">
              <w:rPr>
                <w:rFonts w:ascii="Arial" w:eastAsia="Times New Roman" w:hAnsi="Arial" w:cs="Arial"/>
                <w:sz w:val="18"/>
                <w:szCs w:val="18"/>
                <w:lang w:eastAsia="fr-FR"/>
              </w:rPr>
              <w:t xml:space="preserve"> Retrieve SM Context Request.</w:t>
            </w:r>
          </w:p>
          <w:p w14:paraId="7B14BF5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fr-FR"/>
              </w:rPr>
            </w:pPr>
          </w:p>
          <w:p w14:paraId="65FD5A13"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592B4E">
              <w:rPr>
                <w:rFonts w:ascii="Arial" w:eastAsia="Times New Roman" w:hAnsi="Arial" w:cs="Arial"/>
                <w:sz w:val="18"/>
                <w:szCs w:val="18"/>
                <w:lang w:eastAsia="en-GB"/>
              </w:rPr>
              <w:t>This IE shall be present for a PDU session with an I-SMF, during an I-SMF change</w:t>
            </w:r>
            <w:r w:rsidRPr="00592B4E">
              <w:rPr>
                <w:rFonts w:ascii="Arial" w:eastAsia="Times New Roman" w:hAnsi="Arial"/>
                <w:sz w:val="18"/>
                <w:lang w:eastAsia="en-GB"/>
              </w:rPr>
              <w:t xml:space="preserve">, </w:t>
            </w:r>
            <w:r w:rsidRPr="00592B4E">
              <w:rPr>
                <w:rFonts w:ascii="Arial" w:eastAsia="Times New Roman" w:hAnsi="Arial" w:cs="Arial"/>
                <w:sz w:val="18"/>
                <w:szCs w:val="18"/>
                <w:lang w:eastAsia="en-GB"/>
              </w:rPr>
              <w:t xml:space="preserve">if available, I-SMF based local offloading management was allowed by the </w:t>
            </w:r>
            <w:proofErr w:type="gramStart"/>
            <w:r w:rsidRPr="00592B4E">
              <w:rPr>
                <w:rFonts w:ascii="Arial" w:eastAsia="Times New Roman" w:hAnsi="Arial" w:cs="Arial"/>
                <w:sz w:val="18"/>
                <w:szCs w:val="18"/>
                <w:lang w:eastAsia="en-GB"/>
              </w:rPr>
              <w:t>SMF</w:t>
            </w:r>
            <w:proofErr w:type="gramEnd"/>
            <w:r w:rsidRPr="00592B4E">
              <w:rPr>
                <w:rFonts w:ascii="Arial" w:eastAsia="Times New Roman" w:hAnsi="Arial" w:cs="Arial"/>
                <w:sz w:val="18"/>
                <w:szCs w:val="18"/>
                <w:lang w:eastAsia="en-GB"/>
              </w:rPr>
              <w:t xml:space="preserve"> and the request indicates that the new I-SMF supports I-SMF based local offloading management.</w:t>
            </w:r>
          </w:p>
          <w:p w14:paraId="4375734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fr-FR"/>
              </w:rPr>
            </w:pPr>
          </w:p>
          <w:p w14:paraId="0BD4459C"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592B4E">
              <w:rPr>
                <w:rFonts w:ascii="Arial" w:eastAsia="Times New Roman" w:hAnsi="Arial" w:cs="Arial"/>
                <w:sz w:val="18"/>
                <w:szCs w:val="18"/>
                <w:lang w:eastAsia="fr-FR"/>
              </w:rPr>
              <w:t>When present, this IE shall contain a list of offload identifiers that apply to the PDU session and that are already known by the target V-SMF/I-SMF.</w:t>
            </w:r>
          </w:p>
          <w:p w14:paraId="697F2AD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(NOTE 5)</w:t>
            </w:r>
          </w:p>
        </w:tc>
        <w:tc>
          <w:tcPr>
            <w:tcW w:w="856" w:type="dxa"/>
            <w:tcBorders>
              <w:top w:val="single" w:sz="4" w:space="0" w:color="auto"/>
              <w:left w:val="single" w:sz="4" w:space="0" w:color="auto"/>
              <w:bottom w:val="single" w:sz="4" w:space="0" w:color="auto"/>
              <w:right w:val="single" w:sz="4" w:space="0" w:color="auto"/>
            </w:tcBorders>
          </w:tcPr>
          <w:p w14:paraId="4E9B6AA6"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2B4E">
              <w:rPr>
                <w:rFonts w:ascii="Arial" w:eastAsia="Times New Roman" w:hAnsi="Arial"/>
                <w:sz w:val="18"/>
                <w:lang w:eastAsia="fr-FR"/>
              </w:rPr>
              <w:t>HR-SBO, ISMF-LOM</w:t>
            </w:r>
          </w:p>
        </w:tc>
      </w:tr>
      <w:tr w:rsidR="00592B4E" w:rsidRPr="00592B4E" w14:paraId="029FDD26"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1BA874C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zh-CN"/>
              </w:rPr>
              <w:lastRenderedPageBreak/>
              <w:t>easInfoToRefresh</w:t>
            </w:r>
            <w:proofErr w:type="spellEnd"/>
          </w:p>
        </w:tc>
        <w:tc>
          <w:tcPr>
            <w:tcW w:w="1843" w:type="dxa"/>
            <w:tcBorders>
              <w:top w:val="single" w:sz="4" w:space="0" w:color="auto"/>
              <w:left w:val="single" w:sz="4" w:space="0" w:color="auto"/>
              <w:bottom w:val="single" w:sz="4" w:space="0" w:color="auto"/>
              <w:right w:val="single" w:sz="4" w:space="0" w:color="auto"/>
            </w:tcBorders>
          </w:tcPr>
          <w:p w14:paraId="2893DCC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zh-CN"/>
              </w:rPr>
              <w:t>EasInfoToRefresh</w:t>
            </w:r>
            <w:proofErr w:type="spellEnd"/>
          </w:p>
        </w:tc>
        <w:tc>
          <w:tcPr>
            <w:tcW w:w="283" w:type="dxa"/>
            <w:tcBorders>
              <w:top w:val="single" w:sz="4" w:space="0" w:color="auto"/>
              <w:left w:val="single" w:sz="4" w:space="0" w:color="auto"/>
              <w:bottom w:val="single" w:sz="4" w:space="0" w:color="auto"/>
              <w:right w:val="single" w:sz="4" w:space="0" w:color="auto"/>
            </w:tcBorders>
          </w:tcPr>
          <w:p w14:paraId="4B891E13"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2B4E">
              <w:rPr>
                <w:rFonts w:ascii="Arial" w:eastAsia="Times New Roman" w:hAnsi="Arial" w:hint="eastAsia"/>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665394B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r w:rsidRPr="00592B4E">
              <w:rPr>
                <w:rFonts w:ascii="Arial" w:eastAsia="Times New Roman" w:hAnsi="Arial" w:hint="eastAsia"/>
                <w:sz w:val="18"/>
                <w:lang w:eastAsia="zh-CN"/>
              </w:rPr>
              <w:t>0</w:t>
            </w:r>
            <w:r w:rsidRPr="00592B4E">
              <w:rPr>
                <w:rFonts w:ascii="Arial" w:eastAsia="Times New Roman" w:hAnsi="Arial"/>
                <w:sz w:val="18"/>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F7C49A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This IE shall be present for a HR PDU session, during a V-SMF change within the same PLMN (i.e. if the Retrieve SM Context Request does not contain the </w:t>
            </w:r>
            <w:proofErr w:type="spellStart"/>
            <w:r w:rsidRPr="00592B4E">
              <w:rPr>
                <w:rFonts w:ascii="Arial" w:eastAsia="Times New Roman" w:hAnsi="Arial"/>
                <w:sz w:val="18"/>
                <w:lang w:eastAsia="en-GB"/>
              </w:rPr>
              <w:t>servingNetwork</w:t>
            </w:r>
            <w:proofErr w:type="spellEnd"/>
            <w:r w:rsidRPr="00592B4E">
              <w:rPr>
                <w:rFonts w:ascii="Arial" w:eastAsia="Times New Roman" w:hAnsi="Arial"/>
                <w:sz w:val="18"/>
                <w:lang w:eastAsia="en-GB"/>
              </w:rPr>
              <w:t xml:space="preserve"> attribute set to a different PLMN ID), </w:t>
            </w:r>
            <w:r w:rsidRPr="00592B4E">
              <w:rPr>
                <w:rFonts w:ascii="Arial" w:eastAsia="Times New Roman" w:hAnsi="Arial" w:cs="Arial"/>
                <w:sz w:val="18"/>
                <w:szCs w:val="18"/>
                <w:lang w:eastAsia="en-GB"/>
              </w:rPr>
              <w:t>if available, HR-SBO was authorized by the H-SMF and the request indicates that the new V-SMF supports HR-SBO.</w:t>
            </w:r>
          </w:p>
          <w:p w14:paraId="4E2369F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FA4BC5D"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This IE shall be present for a PDU session with an I-SMF, during an I-SMF change</w:t>
            </w:r>
            <w:r w:rsidRPr="00592B4E">
              <w:rPr>
                <w:rFonts w:ascii="Arial" w:eastAsia="Times New Roman" w:hAnsi="Arial"/>
                <w:sz w:val="18"/>
                <w:lang w:eastAsia="en-GB"/>
              </w:rPr>
              <w:t xml:space="preserve">, </w:t>
            </w:r>
            <w:r w:rsidRPr="00592B4E">
              <w:rPr>
                <w:rFonts w:ascii="Arial" w:eastAsia="Times New Roman" w:hAnsi="Arial" w:cs="Arial"/>
                <w:sz w:val="18"/>
                <w:szCs w:val="18"/>
                <w:lang w:eastAsia="en-GB"/>
              </w:rPr>
              <w:t xml:space="preserve">if available, I-SMF based local offloading management was allowed by the </w:t>
            </w:r>
            <w:proofErr w:type="gramStart"/>
            <w:r w:rsidRPr="00592B4E">
              <w:rPr>
                <w:rFonts w:ascii="Arial" w:eastAsia="Times New Roman" w:hAnsi="Arial" w:cs="Arial"/>
                <w:sz w:val="18"/>
                <w:szCs w:val="18"/>
                <w:lang w:eastAsia="en-GB"/>
              </w:rPr>
              <w:t>SMF</w:t>
            </w:r>
            <w:proofErr w:type="gramEnd"/>
            <w:r w:rsidRPr="00592B4E">
              <w:rPr>
                <w:rFonts w:ascii="Arial" w:eastAsia="Times New Roman" w:hAnsi="Arial" w:cs="Arial"/>
                <w:sz w:val="18"/>
                <w:szCs w:val="18"/>
                <w:lang w:eastAsia="en-GB"/>
              </w:rPr>
              <w:t xml:space="preserve"> and the request indicates that the new I-SMF supports I-SMF based local offloading management.</w:t>
            </w:r>
          </w:p>
          <w:p w14:paraId="2DDB05E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67DC7F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When present, it shall contain the </w:t>
            </w:r>
            <w:r w:rsidRPr="00592B4E">
              <w:rPr>
                <w:rFonts w:ascii="Arial" w:eastAsia="Times New Roman" w:hAnsi="Arial"/>
                <w:sz w:val="18"/>
                <w:lang w:eastAsia="en-GB"/>
              </w:rPr>
              <w:t>EAS information to be refreshed for EAS re-discovery</w:t>
            </w:r>
            <w:r w:rsidRPr="00592B4E">
              <w:rPr>
                <w:rFonts w:ascii="Arial" w:eastAsia="Times New Roman" w:hAnsi="Arial" w:cs="Arial"/>
                <w:sz w:val="18"/>
                <w:szCs w:val="18"/>
                <w:lang w:eastAsia="en-GB"/>
              </w:rPr>
              <w:t>.</w:t>
            </w:r>
          </w:p>
        </w:tc>
        <w:tc>
          <w:tcPr>
            <w:tcW w:w="856" w:type="dxa"/>
            <w:tcBorders>
              <w:top w:val="single" w:sz="4" w:space="0" w:color="auto"/>
              <w:left w:val="single" w:sz="4" w:space="0" w:color="auto"/>
              <w:bottom w:val="single" w:sz="4" w:space="0" w:color="auto"/>
              <w:right w:val="single" w:sz="4" w:space="0" w:color="auto"/>
            </w:tcBorders>
          </w:tcPr>
          <w:p w14:paraId="626CCA75"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2B4E">
              <w:rPr>
                <w:rFonts w:ascii="Arial" w:eastAsia="Times New Roman" w:hAnsi="Arial"/>
                <w:sz w:val="18"/>
                <w:lang w:eastAsia="fr-FR"/>
              </w:rPr>
              <w:t>HR-SBO, ISMF-LOM</w:t>
            </w:r>
          </w:p>
        </w:tc>
      </w:tr>
      <w:tr w:rsidR="00592B4E" w:rsidRPr="00592B4E" w14:paraId="1A34FBAB"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49F3AAD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targetDnai</w:t>
            </w:r>
            <w:proofErr w:type="spellEnd"/>
          </w:p>
        </w:tc>
        <w:tc>
          <w:tcPr>
            <w:tcW w:w="1843" w:type="dxa"/>
            <w:tcBorders>
              <w:top w:val="single" w:sz="4" w:space="0" w:color="auto"/>
              <w:left w:val="single" w:sz="4" w:space="0" w:color="auto"/>
              <w:bottom w:val="single" w:sz="4" w:space="0" w:color="auto"/>
              <w:right w:val="single" w:sz="4" w:space="0" w:color="auto"/>
            </w:tcBorders>
          </w:tcPr>
          <w:p w14:paraId="23ED97C8"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Dnai</w:t>
            </w:r>
            <w:proofErr w:type="spellEnd"/>
          </w:p>
        </w:tc>
        <w:tc>
          <w:tcPr>
            <w:tcW w:w="283" w:type="dxa"/>
            <w:tcBorders>
              <w:top w:val="single" w:sz="4" w:space="0" w:color="auto"/>
              <w:left w:val="single" w:sz="4" w:space="0" w:color="auto"/>
              <w:bottom w:val="single" w:sz="4" w:space="0" w:color="auto"/>
              <w:right w:val="single" w:sz="4" w:space="0" w:color="auto"/>
            </w:tcBorders>
          </w:tcPr>
          <w:p w14:paraId="6CE49B6F"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hint="eastAsia"/>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192BF1F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r w:rsidRPr="00592B4E">
              <w:rPr>
                <w:rFonts w:ascii="Arial" w:eastAsia="Times New Roman" w:hAnsi="Arial" w:hint="eastAsia"/>
                <w:sz w:val="18"/>
                <w:lang w:eastAsia="zh-CN"/>
              </w:rPr>
              <w:t>0</w:t>
            </w:r>
            <w:r w:rsidRPr="00592B4E">
              <w:rPr>
                <w:rFonts w:ascii="Arial" w:eastAsia="Times New Roman" w:hAnsi="Arial"/>
                <w:sz w:val="18"/>
                <w:lang w:eastAsia="zh-CN"/>
              </w:rPr>
              <w:t>..1</w:t>
            </w:r>
          </w:p>
        </w:tc>
        <w:tc>
          <w:tcPr>
            <w:tcW w:w="4536" w:type="dxa"/>
            <w:tcBorders>
              <w:top w:val="single" w:sz="4" w:space="0" w:color="auto"/>
              <w:left w:val="single" w:sz="4" w:space="0" w:color="auto"/>
              <w:bottom w:val="single" w:sz="4" w:space="0" w:color="auto"/>
              <w:right w:val="single" w:sz="4" w:space="0" w:color="auto"/>
            </w:tcBorders>
          </w:tcPr>
          <w:p w14:paraId="45EED90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592B4E">
              <w:rPr>
                <w:rFonts w:ascii="Arial" w:eastAsia="Times New Roman" w:hAnsi="Arial" w:cs="Arial"/>
                <w:sz w:val="18"/>
                <w:szCs w:val="18"/>
                <w:lang w:eastAsia="fr-FR"/>
              </w:rPr>
              <w:t xml:space="preserve">This IE shall be present, for a HR PDU session, if it is received from H-SMF in </w:t>
            </w:r>
            <w:r w:rsidRPr="00592B4E">
              <w:rPr>
                <w:rFonts w:ascii="Arial" w:eastAsia="Times New Roman" w:hAnsi="Arial"/>
                <w:sz w:val="18"/>
                <w:lang w:eastAsia="en-GB"/>
              </w:rPr>
              <w:t xml:space="preserve">AF triggered EAS </w:t>
            </w:r>
            <w:r w:rsidRPr="00592B4E">
              <w:rPr>
                <w:rFonts w:ascii="Arial" w:eastAsia="Times New Roman" w:hAnsi="Arial" w:hint="eastAsia"/>
                <w:sz w:val="18"/>
                <w:lang w:eastAsia="zh-CN"/>
              </w:rPr>
              <w:t>re-discovery and edge relocation</w:t>
            </w:r>
            <w:r w:rsidRPr="00592B4E">
              <w:rPr>
                <w:rFonts w:ascii="Arial" w:eastAsia="Times New Roman" w:hAnsi="Arial"/>
                <w:sz w:val="18"/>
                <w:lang w:eastAsia="en-GB"/>
              </w:rPr>
              <w:t xml:space="preserve"> via interacting with HPLMN </w:t>
            </w:r>
            <w:r w:rsidRPr="00592B4E">
              <w:rPr>
                <w:rFonts w:ascii="Arial" w:eastAsia="Times New Roman" w:hAnsi="Arial"/>
                <w:sz w:val="18"/>
                <w:lang w:eastAsia="zh-CN"/>
              </w:rPr>
              <w:t>(see clause</w:t>
            </w:r>
            <w:r w:rsidRPr="00592B4E">
              <w:rPr>
                <w:rFonts w:ascii="Arial" w:eastAsia="Times New Roman" w:hAnsi="Arial"/>
                <w:sz w:val="18"/>
                <w:lang w:val="en-US" w:eastAsia="zh-CN"/>
              </w:rPr>
              <w:t> </w:t>
            </w:r>
            <w:r w:rsidRPr="00592B4E">
              <w:rPr>
                <w:rFonts w:ascii="Arial" w:eastAsia="Times New Roman" w:hAnsi="Arial"/>
                <w:sz w:val="18"/>
                <w:lang w:eastAsia="en-GB"/>
              </w:rPr>
              <w:t>6.7.3.2 of 3GPP TS 23.548 [74]</w:t>
            </w:r>
            <w:r w:rsidRPr="00592B4E">
              <w:rPr>
                <w:rFonts w:ascii="Arial" w:eastAsia="Times New Roman" w:hAnsi="Arial"/>
                <w:sz w:val="18"/>
                <w:lang w:eastAsia="zh-CN"/>
              </w:rPr>
              <w:t>)</w:t>
            </w:r>
            <w:r w:rsidRPr="00592B4E">
              <w:rPr>
                <w:rFonts w:ascii="Arial" w:eastAsia="Times New Roman" w:hAnsi="Arial" w:cs="Arial"/>
                <w:sz w:val="18"/>
                <w:szCs w:val="18"/>
                <w:lang w:eastAsia="fr-FR"/>
              </w:rPr>
              <w:t>.</w:t>
            </w:r>
          </w:p>
          <w:p w14:paraId="7708361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fr-FR"/>
              </w:rPr>
            </w:pPr>
          </w:p>
          <w:p w14:paraId="110FB65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fr-FR"/>
              </w:rPr>
              <w:t>When present, t</w:t>
            </w:r>
            <w:r w:rsidRPr="00592B4E">
              <w:rPr>
                <w:rFonts w:ascii="Arial" w:eastAsia="Times New Roman" w:hAnsi="Arial" w:cs="Arial"/>
                <w:sz w:val="18"/>
                <w:szCs w:val="18"/>
                <w:lang w:eastAsia="zh-CN"/>
              </w:rPr>
              <w:t>his IE shall contain the target DNAI</w:t>
            </w:r>
            <w:r w:rsidRPr="00592B4E">
              <w:rPr>
                <w:rFonts w:ascii="Arial" w:eastAsia="Malgun Gothic" w:hAnsi="Arial"/>
                <w:sz w:val="18"/>
                <w:lang w:eastAsia="ko-KR"/>
              </w:rPr>
              <w:t>.</w:t>
            </w:r>
          </w:p>
        </w:tc>
        <w:tc>
          <w:tcPr>
            <w:tcW w:w="856" w:type="dxa"/>
            <w:tcBorders>
              <w:top w:val="single" w:sz="4" w:space="0" w:color="auto"/>
              <w:left w:val="single" w:sz="4" w:space="0" w:color="auto"/>
              <w:bottom w:val="single" w:sz="4" w:space="0" w:color="auto"/>
              <w:right w:val="single" w:sz="4" w:space="0" w:color="auto"/>
            </w:tcBorders>
          </w:tcPr>
          <w:p w14:paraId="22D32B68"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92B4E">
              <w:rPr>
                <w:rFonts w:ascii="Arial" w:eastAsia="Times New Roman" w:hAnsi="Arial" w:cs="Arial" w:hint="eastAsia"/>
                <w:sz w:val="18"/>
                <w:szCs w:val="18"/>
                <w:lang w:eastAsia="zh-CN"/>
              </w:rPr>
              <w:t>H</w:t>
            </w:r>
            <w:r w:rsidRPr="00592B4E">
              <w:rPr>
                <w:rFonts w:ascii="Arial" w:eastAsia="Times New Roman" w:hAnsi="Arial" w:cs="Arial"/>
                <w:sz w:val="18"/>
                <w:szCs w:val="18"/>
                <w:lang w:eastAsia="zh-CN"/>
              </w:rPr>
              <w:t>R-SBO</w:t>
            </w:r>
          </w:p>
        </w:tc>
      </w:tr>
      <w:tr w:rsidR="00592B4E" w:rsidRPr="00592B4E" w14:paraId="177CCA07"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7DA77C2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trafficInfluInfo</w:t>
            </w:r>
            <w:proofErr w:type="spellEnd"/>
          </w:p>
        </w:tc>
        <w:tc>
          <w:tcPr>
            <w:tcW w:w="1843" w:type="dxa"/>
            <w:tcBorders>
              <w:top w:val="single" w:sz="4" w:space="0" w:color="auto"/>
              <w:left w:val="single" w:sz="4" w:space="0" w:color="auto"/>
              <w:bottom w:val="single" w:sz="4" w:space="0" w:color="auto"/>
              <w:right w:val="single" w:sz="4" w:space="0" w:color="auto"/>
            </w:tcBorders>
          </w:tcPr>
          <w:p w14:paraId="1D52C46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TrafficInfluenceInfo</w:t>
            </w:r>
            <w:proofErr w:type="spellEnd"/>
          </w:p>
        </w:tc>
        <w:tc>
          <w:tcPr>
            <w:tcW w:w="283" w:type="dxa"/>
            <w:tcBorders>
              <w:top w:val="single" w:sz="4" w:space="0" w:color="auto"/>
              <w:left w:val="single" w:sz="4" w:space="0" w:color="auto"/>
              <w:bottom w:val="single" w:sz="4" w:space="0" w:color="auto"/>
              <w:right w:val="single" w:sz="4" w:space="0" w:color="auto"/>
            </w:tcBorders>
          </w:tcPr>
          <w:p w14:paraId="0B447969"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2B4E">
              <w:rPr>
                <w:rFonts w:ascii="Arial" w:eastAsia="Times New Roman"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5CF25F2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r w:rsidRPr="00592B4E">
              <w:rPr>
                <w:rFonts w:ascii="Arial" w:eastAsia="Times New Roman" w:hAnsi="Arial"/>
                <w:sz w:val="18"/>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93922E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xml:space="preserve">This IE shall be present for a HR PDU session, during a V-SMF change within the same PLMN (i.e. if the Retrieve SM Context Request does not contain the </w:t>
            </w:r>
            <w:proofErr w:type="spellStart"/>
            <w:r w:rsidRPr="00592B4E">
              <w:rPr>
                <w:rFonts w:ascii="Arial" w:eastAsia="Times New Roman" w:hAnsi="Arial"/>
                <w:sz w:val="18"/>
                <w:lang w:eastAsia="en-GB"/>
              </w:rPr>
              <w:t>servingNetwork</w:t>
            </w:r>
            <w:proofErr w:type="spellEnd"/>
            <w:r w:rsidRPr="00592B4E">
              <w:rPr>
                <w:rFonts w:ascii="Arial" w:eastAsia="Times New Roman" w:hAnsi="Arial"/>
                <w:sz w:val="18"/>
                <w:lang w:eastAsia="en-GB"/>
              </w:rPr>
              <w:t xml:space="preserve"> attribute set to a different PLMN ID), </w:t>
            </w:r>
            <w:r w:rsidRPr="00592B4E">
              <w:rPr>
                <w:rFonts w:ascii="Arial" w:eastAsia="Times New Roman" w:hAnsi="Arial" w:cs="Arial"/>
                <w:sz w:val="18"/>
                <w:szCs w:val="18"/>
                <w:lang w:eastAsia="en-GB"/>
              </w:rPr>
              <w:t>if available, HR-SBO was authorized by the H-SMF and the request indicates that the new V-SMF supports HR-SBO.</w:t>
            </w:r>
          </w:p>
          <w:p w14:paraId="7FFBBEB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7CF8BE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This IE shall be present for a PDU session with an I-SMF, during an I-SMF change</w:t>
            </w:r>
            <w:r w:rsidRPr="00592B4E">
              <w:rPr>
                <w:rFonts w:ascii="Arial" w:eastAsia="Times New Roman" w:hAnsi="Arial"/>
                <w:sz w:val="18"/>
                <w:lang w:eastAsia="en-GB"/>
              </w:rPr>
              <w:t xml:space="preserve">, </w:t>
            </w:r>
            <w:r w:rsidRPr="00592B4E">
              <w:rPr>
                <w:rFonts w:ascii="Arial" w:eastAsia="Times New Roman" w:hAnsi="Arial" w:cs="Arial"/>
                <w:sz w:val="18"/>
                <w:szCs w:val="18"/>
                <w:lang w:eastAsia="en-GB"/>
              </w:rPr>
              <w:t xml:space="preserve">if available, I-SMF based local offloading management was allowed by the </w:t>
            </w:r>
            <w:proofErr w:type="gramStart"/>
            <w:r w:rsidRPr="00592B4E">
              <w:rPr>
                <w:rFonts w:ascii="Arial" w:eastAsia="Times New Roman" w:hAnsi="Arial" w:cs="Arial"/>
                <w:sz w:val="18"/>
                <w:szCs w:val="18"/>
                <w:lang w:eastAsia="en-GB"/>
              </w:rPr>
              <w:t>SMF</w:t>
            </w:r>
            <w:proofErr w:type="gramEnd"/>
            <w:r w:rsidRPr="00592B4E">
              <w:rPr>
                <w:rFonts w:ascii="Arial" w:eastAsia="Times New Roman" w:hAnsi="Arial" w:cs="Arial"/>
                <w:sz w:val="18"/>
                <w:szCs w:val="18"/>
                <w:lang w:eastAsia="en-GB"/>
              </w:rPr>
              <w:t xml:space="preserve"> and the request indicates that the new I-SMF supports I-SMF based local offloading management.</w:t>
            </w:r>
          </w:p>
          <w:p w14:paraId="703703A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993ABFC"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592B4E">
              <w:rPr>
                <w:rFonts w:ascii="Arial" w:eastAsia="Times New Roman" w:hAnsi="Arial" w:cs="Arial"/>
                <w:sz w:val="18"/>
                <w:szCs w:val="18"/>
                <w:lang w:val="en-US" w:eastAsia="fr-FR"/>
              </w:rPr>
              <w:t xml:space="preserve">When present, </w:t>
            </w:r>
            <w:proofErr w:type="gramStart"/>
            <w:r w:rsidRPr="00592B4E">
              <w:rPr>
                <w:rFonts w:ascii="Arial" w:eastAsia="Times New Roman" w:hAnsi="Arial" w:cs="Arial"/>
                <w:sz w:val="18"/>
                <w:szCs w:val="18"/>
                <w:lang w:val="en-US" w:eastAsia="fr-FR"/>
              </w:rPr>
              <w:t>it shall</w:t>
            </w:r>
            <w:proofErr w:type="gramEnd"/>
            <w:r w:rsidRPr="00592B4E">
              <w:rPr>
                <w:rFonts w:ascii="Arial" w:eastAsia="Times New Roman" w:hAnsi="Arial" w:cs="Arial"/>
                <w:sz w:val="18"/>
                <w:szCs w:val="18"/>
                <w:lang w:val="en-US" w:eastAsia="fr-FR"/>
              </w:rPr>
              <w:t xml:space="preserve"> contain the traffic influence information applicable at the VPLMN for the HR-SBO PDU session, or applicable to the PDU session with I-SMF.</w:t>
            </w:r>
          </w:p>
        </w:tc>
        <w:tc>
          <w:tcPr>
            <w:tcW w:w="856" w:type="dxa"/>
            <w:tcBorders>
              <w:top w:val="single" w:sz="4" w:space="0" w:color="auto"/>
              <w:left w:val="single" w:sz="4" w:space="0" w:color="auto"/>
              <w:bottom w:val="single" w:sz="4" w:space="0" w:color="auto"/>
              <w:right w:val="single" w:sz="4" w:space="0" w:color="auto"/>
            </w:tcBorders>
          </w:tcPr>
          <w:p w14:paraId="01398A57"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2B4E">
              <w:rPr>
                <w:rFonts w:ascii="Arial" w:eastAsia="Times New Roman" w:hAnsi="Arial" w:cs="Arial"/>
                <w:sz w:val="18"/>
                <w:szCs w:val="18"/>
                <w:lang w:eastAsia="zh-CN"/>
              </w:rPr>
              <w:t>HR-SBO</w:t>
            </w:r>
            <w:r w:rsidRPr="00592B4E">
              <w:rPr>
                <w:rFonts w:ascii="Arial" w:eastAsia="Times New Roman" w:hAnsi="Arial"/>
                <w:sz w:val="18"/>
                <w:lang w:eastAsia="zh-CN"/>
              </w:rPr>
              <w:t>, ISMF-LOM</w:t>
            </w:r>
          </w:p>
        </w:tc>
      </w:tr>
      <w:tr w:rsidR="00592B4E" w:rsidRPr="00592B4E" w14:paraId="6708997D"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295F3EA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zh-CN"/>
              </w:rPr>
              <w:t>pendingUpdateInfoList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45F3059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592B4E">
              <w:rPr>
                <w:rFonts w:ascii="Arial" w:eastAsia="Times New Roman" w:hAnsi="Arial"/>
                <w:sz w:val="18"/>
                <w:lang w:eastAsia="zh-CN"/>
              </w:rPr>
              <w:t>array(</w:t>
            </w:r>
            <w:proofErr w:type="spellStart"/>
            <w:proofErr w:type="gramEnd"/>
            <w:r w:rsidRPr="00592B4E">
              <w:rPr>
                <w:rFonts w:ascii="Arial" w:eastAsia="Times New Roman" w:hAnsi="Arial"/>
                <w:sz w:val="18"/>
                <w:lang w:eastAsia="zh-CN"/>
              </w:rPr>
              <w:t>PendingUpdateInfo</w:t>
            </w:r>
            <w:proofErr w:type="spellEnd"/>
            <w:r w:rsidRPr="00592B4E">
              <w:rPr>
                <w:rFonts w:ascii="Arial" w:eastAsia="Times New Roman" w:hAnsi="Arial"/>
                <w:sz w:val="18"/>
                <w:lang w:eastAsia="zh-CN"/>
              </w:rPr>
              <w:t>)</w:t>
            </w:r>
          </w:p>
        </w:tc>
        <w:tc>
          <w:tcPr>
            <w:tcW w:w="283" w:type="dxa"/>
            <w:tcBorders>
              <w:top w:val="single" w:sz="4" w:space="0" w:color="auto"/>
              <w:left w:val="single" w:sz="4" w:space="0" w:color="auto"/>
              <w:bottom w:val="single" w:sz="4" w:space="0" w:color="auto"/>
              <w:right w:val="single" w:sz="4" w:space="0" w:color="auto"/>
            </w:tcBorders>
          </w:tcPr>
          <w:p w14:paraId="172A322F"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2B4E">
              <w:rPr>
                <w:rFonts w:ascii="Arial" w:eastAsia="Times New Roman" w:hAnsi="Arial"/>
                <w:sz w:val="18"/>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48D3F96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592B4E">
              <w:rPr>
                <w:rFonts w:ascii="Arial" w:eastAsia="Times New Roman" w:hAnsi="Arial"/>
                <w:sz w:val="18"/>
                <w:szCs w:val="18"/>
                <w:lang w:eastAsia="fr-FR"/>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0713FDCD"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592B4E">
              <w:rPr>
                <w:rFonts w:ascii="Arial" w:eastAsia="Times New Roman" w:hAnsi="Arial"/>
                <w:sz w:val="18"/>
                <w:szCs w:val="18"/>
                <w:lang w:eastAsia="en-GB"/>
              </w:rPr>
              <w:t>This IE should be included by the old V-SMF/I-SMF if received from the (H-)SMF.</w:t>
            </w:r>
          </w:p>
          <w:p w14:paraId="24FC4DF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szCs w:val="18"/>
                <w:lang w:eastAsia="en-GB"/>
              </w:rPr>
            </w:pPr>
          </w:p>
          <w:p w14:paraId="7E486BF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592B4E">
              <w:rPr>
                <w:rFonts w:ascii="Arial" w:eastAsia="Times New Roman" w:hAnsi="Arial"/>
                <w:sz w:val="18"/>
                <w:szCs w:val="18"/>
                <w:lang w:eastAsia="en-GB"/>
              </w:rPr>
              <w:t xml:space="preserve">When present, this IE shall indicate the list of information that are not required to be updated in real-time to the (H-)SMF, i.e. the change of the listed information (e.g. UE location or </w:t>
            </w:r>
            <w:proofErr w:type="spellStart"/>
            <w:r w:rsidRPr="00592B4E">
              <w:rPr>
                <w:rFonts w:ascii="Arial" w:eastAsia="Times New Roman" w:hAnsi="Arial"/>
                <w:sz w:val="18"/>
                <w:szCs w:val="18"/>
                <w:lang w:eastAsia="en-GB"/>
              </w:rPr>
              <w:t>Timezone</w:t>
            </w:r>
            <w:proofErr w:type="spellEnd"/>
            <w:r w:rsidRPr="00592B4E">
              <w:rPr>
                <w:rFonts w:ascii="Arial" w:eastAsia="Times New Roman" w:hAnsi="Arial"/>
                <w:sz w:val="18"/>
                <w:szCs w:val="18"/>
                <w:lang w:eastAsia="en-GB"/>
              </w:rPr>
              <w:t>) may be piggybacked in a subsequent essential update (e.g. to exchange the N1 message from the UE) to the (H-)SMF. The NF service consumer (i.e. I-SMF/V-SMF) should not trigger an Update to the (H-)SMF including only the change(s) of the listed information.</w:t>
            </w:r>
          </w:p>
        </w:tc>
        <w:tc>
          <w:tcPr>
            <w:tcW w:w="856" w:type="dxa"/>
            <w:tcBorders>
              <w:top w:val="single" w:sz="4" w:space="0" w:color="auto"/>
              <w:left w:val="single" w:sz="4" w:space="0" w:color="auto"/>
              <w:bottom w:val="single" w:sz="4" w:space="0" w:color="auto"/>
              <w:right w:val="single" w:sz="4" w:space="0" w:color="auto"/>
            </w:tcBorders>
          </w:tcPr>
          <w:p w14:paraId="3B632ED6"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592B4E" w:rsidRPr="00592B4E" w14:paraId="4AB00A86"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4FF530C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r w:rsidRPr="00592B4E">
              <w:rPr>
                <w:rFonts w:ascii="Arial" w:eastAsia="Times New Roman" w:hAnsi="Arial"/>
                <w:noProof/>
                <w:sz w:val="18"/>
                <w:lang w:eastAsia="en-GB"/>
              </w:rPr>
              <w:t>localOffloadingMgtAllowedInd</w:t>
            </w:r>
          </w:p>
        </w:tc>
        <w:tc>
          <w:tcPr>
            <w:tcW w:w="1843" w:type="dxa"/>
            <w:tcBorders>
              <w:top w:val="single" w:sz="4" w:space="0" w:color="auto"/>
              <w:left w:val="single" w:sz="4" w:space="0" w:color="auto"/>
              <w:bottom w:val="single" w:sz="4" w:space="0" w:color="auto"/>
              <w:right w:val="single" w:sz="4" w:space="0" w:color="auto"/>
            </w:tcBorders>
          </w:tcPr>
          <w:p w14:paraId="0C5CBFAD"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D31F59C"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szCs w:val="18"/>
                <w:lang w:eastAsia="fr-FR"/>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60A8507D"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szCs w:val="18"/>
                <w:lang w:eastAsia="fr-FR"/>
              </w:rPr>
            </w:pPr>
            <w:r w:rsidRPr="00592B4E">
              <w:rPr>
                <w:rFonts w:ascii="Arial" w:eastAsia="Times New Roman" w:hAnsi="Arial"/>
                <w:sz w:val="18"/>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424BE0D"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This IE shall be present for a PDU session with an I-SMF, during an I-SMF change</w:t>
            </w:r>
            <w:r w:rsidRPr="00592B4E">
              <w:rPr>
                <w:rFonts w:ascii="Arial" w:eastAsia="Times New Roman" w:hAnsi="Arial"/>
                <w:sz w:val="18"/>
                <w:lang w:eastAsia="en-GB"/>
              </w:rPr>
              <w:t xml:space="preserve">, </w:t>
            </w:r>
            <w:r w:rsidRPr="00592B4E">
              <w:rPr>
                <w:rFonts w:ascii="Arial" w:eastAsia="Times New Roman" w:hAnsi="Arial" w:cs="Arial"/>
                <w:sz w:val="18"/>
                <w:szCs w:val="18"/>
                <w:lang w:eastAsia="en-GB"/>
              </w:rPr>
              <w:t xml:space="preserve">if I-SMF based local offloading management was allowed by the </w:t>
            </w:r>
            <w:proofErr w:type="gramStart"/>
            <w:r w:rsidRPr="00592B4E">
              <w:rPr>
                <w:rFonts w:ascii="Arial" w:eastAsia="Times New Roman" w:hAnsi="Arial" w:cs="Arial"/>
                <w:sz w:val="18"/>
                <w:szCs w:val="18"/>
                <w:lang w:eastAsia="en-GB"/>
              </w:rPr>
              <w:t>SMF</w:t>
            </w:r>
            <w:proofErr w:type="gramEnd"/>
            <w:r w:rsidRPr="00592B4E">
              <w:rPr>
                <w:rFonts w:ascii="Arial" w:eastAsia="Times New Roman" w:hAnsi="Arial" w:cs="Arial"/>
                <w:sz w:val="18"/>
                <w:szCs w:val="18"/>
                <w:lang w:eastAsia="en-GB"/>
              </w:rPr>
              <w:t xml:space="preserve"> and the request indicates that the new I-SMF supports I-SMF based local offloading management.</w:t>
            </w:r>
          </w:p>
          <w:p w14:paraId="009BCF1F"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46575EE" w14:textId="77777777" w:rsidR="00592B4E" w:rsidRPr="00592B4E" w:rsidRDefault="00592B4E" w:rsidP="00592B4E">
            <w:pPr>
              <w:keepNext/>
              <w:keepLines/>
              <w:overflowPunct w:val="0"/>
              <w:autoSpaceDE w:val="0"/>
              <w:autoSpaceDN w:val="0"/>
              <w:adjustRightInd w:val="0"/>
              <w:spacing w:after="0"/>
              <w:textAlignment w:val="baseline"/>
              <w:rPr>
                <w:rFonts w:ascii="Arial" w:eastAsia="Malgun Gothic" w:hAnsi="Arial"/>
                <w:sz w:val="18"/>
                <w:lang w:eastAsia="ko-KR"/>
              </w:rPr>
            </w:pPr>
            <w:r w:rsidRPr="00592B4E">
              <w:rPr>
                <w:rFonts w:ascii="Arial" w:eastAsia="Times New Roman" w:hAnsi="Arial" w:cs="Arial"/>
                <w:sz w:val="18"/>
                <w:szCs w:val="18"/>
                <w:lang w:eastAsia="en-GB"/>
              </w:rPr>
              <w:t xml:space="preserve">When present, it shall </w:t>
            </w:r>
            <w:r w:rsidRPr="00592B4E">
              <w:rPr>
                <w:rFonts w:ascii="Arial" w:eastAsia="Malgun Gothic" w:hAnsi="Arial"/>
                <w:sz w:val="18"/>
                <w:lang w:eastAsia="ko-KR"/>
              </w:rPr>
              <w:t>Indicate whether I-SMF based local offloading management was allowed by the SMF</w:t>
            </w:r>
          </w:p>
          <w:p w14:paraId="736A28F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true: allowed</w:t>
            </w:r>
          </w:p>
          <w:p w14:paraId="4AB27AB3"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 false: not allowed</w:t>
            </w:r>
          </w:p>
          <w:p w14:paraId="3C19FF51"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856" w:type="dxa"/>
            <w:tcBorders>
              <w:top w:val="single" w:sz="4" w:space="0" w:color="auto"/>
              <w:left w:val="single" w:sz="4" w:space="0" w:color="auto"/>
              <w:bottom w:val="single" w:sz="4" w:space="0" w:color="auto"/>
              <w:right w:val="single" w:sz="4" w:space="0" w:color="auto"/>
            </w:tcBorders>
          </w:tcPr>
          <w:p w14:paraId="4C649B8B"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2B4E">
              <w:rPr>
                <w:rFonts w:ascii="Arial" w:eastAsia="Times New Roman" w:hAnsi="Arial"/>
                <w:sz w:val="18"/>
                <w:lang w:eastAsia="zh-CN"/>
              </w:rPr>
              <w:t>ISMF-LOM</w:t>
            </w:r>
          </w:p>
        </w:tc>
      </w:tr>
      <w:tr w:rsidR="00592B4E" w:rsidRPr="00592B4E" w14:paraId="64A80630"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5E90872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zh-CN"/>
              </w:rPr>
              <w:lastRenderedPageBreak/>
              <w:t>dnsAddr</w:t>
            </w:r>
            <w:proofErr w:type="spellEnd"/>
          </w:p>
        </w:tc>
        <w:tc>
          <w:tcPr>
            <w:tcW w:w="1843" w:type="dxa"/>
            <w:tcBorders>
              <w:top w:val="single" w:sz="4" w:space="0" w:color="auto"/>
              <w:left w:val="single" w:sz="4" w:space="0" w:color="auto"/>
              <w:bottom w:val="single" w:sz="4" w:space="0" w:color="auto"/>
              <w:right w:val="single" w:sz="4" w:space="0" w:color="auto"/>
            </w:tcBorders>
          </w:tcPr>
          <w:p w14:paraId="699DC027"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fr-FR"/>
              </w:rP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63E181F7"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szCs w:val="18"/>
                <w:lang w:eastAsia="fr-FR"/>
              </w:rPr>
            </w:pPr>
            <w:r w:rsidRPr="00592B4E">
              <w:rPr>
                <w:rFonts w:ascii="Arial" w:eastAsia="Times New Roman" w:hAnsi="Arial"/>
                <w:noProof/>
                <w:sz w:val="18"/>
                <w:lang w:eastAsia="fr-FR"/>
              </w:rPr>
              <w:t>C</w:t>
            </w:r>
          </w:p>
        </w:tc>
        <w:tc>
          <w:tcPr>
            <w:tcW w:w="567" w:type="dxa"/>
            <w:tcBorders>
              <w:top w:val="single" w:sz="4" w:space="0" w:color="auto"/>
              <w:left w:val="single" w:sz="4" w:space="0" w:color="auto"/>
              <w:bottom w:val="single" w:sz="4" w:space="0" w:color="auto"/>
              <w:right w:val="single" w:sz="4" w:space="0" w:color="auto"/>
            </w:tcBorders>
          </w:tcPr>
          <w:p w14:paraId="5D43CCDA"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szCs w:val="18"/>
                <w:lang w:eastAsia="fr-FR"/>
              </w:rPr>
            </w:pPr>
            <w:r w:rsidRPr="00592B4E">
              <w:rPr>
                <w:rFonts w:ascii="Arial" w:eastAsia="Times New Roman" w:hAnsi="Arial"/>
                <w:noProof/>
                <w:sz w:val="18"/>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0D16A52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This IE shall be present for a PDU session with an I-SMF, during an I-SMF change</w:t>
            </w:r>
            <w:r w:rsidRPr="00592B4E">
              <w:rPr>
                <w:rFonts w:ascii="Arial" w:eastAsia="Times New Roman" w:hAnsi="Arial"/>
                <w:sz w:val="18"/>
                <w:lang w:eastAsia="en-GB"/>
              </w:rPr>
              <w:t xml:space="preserve">, </w:t>
            </w:r>
            <w:r w:rsidRPr="00592B4E">
              <w:rPr>
                <w:rFonts w:ascii="Arial" w:eastAsia="Times New Roman" w:hAnsi="Arial" w:cs="Arial"/>
                <w:sz w:val="18"/>
                <w:szCs w:val="18"/>
                <w:lang w:eastAsia="en-GB"/>
              </w:rPr>
              <w:t xml:space="preserve">if available, the </w:t>
            </w:r>
            <w:r w:rsidRPr="00592B4E">
              <w:rPr>
                <w:rFonts w:ascii="Arial" w:eastAsia="Times New Roman" w:hAnsi="Arial"/>
                <w:noProof/>
                <w:sz w:val="18"/>
                <w:lang w:eastAsia="en-GB"/>
              </w:rPr>
              <w:t>localOffloadingMgtAllowedInd IE is set to true</w:t>
            </w:r>
            <w:r w:rsidRPr="00592B4E">
              <w:rPr>
                <w:rFonts w:ascii="Arial" w:eastAsia="Times New Roman" w:hAnsi="Arial" w:cs="Arial"/>
                <w:sz w:val="18"/>
                <w:szCs w:val="18"/>
                <w:lang w:eastAsia="en-GB"/>
              </w:rPr>
              <w:t xml:space="preserve"> and the request indicates that the new I-SMF supports I-SMF based local offloading management.</w:t>
            </w:r>
          </w:p>
          <w:p w14:paraId="38CAC0D4"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fr-FR"/>
              </w:rPr>
            </w:pPr>
          </w:p>
          <w:p w14:paraId="555461ED"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noProof/>
                <w:sz w:val="18"/>
                <w:lang w:eastAsia="fr-FR"/>
              </w:rPr>
            </w:pPr>
            <w:r w:rsidRPr="00592B4E">
              <w:rPr>
                <w:rFonts w:ascii="Arial" w:eastAsia="Times New Roman" w:hAnsi="Arial" w:cs="Arial"/>
                <w:sz w:val="18"/>
                <w:szCs w:val="18"/>
                <w:lang w:eastAsia="fr-FR"/>
              </w:rPr>
              <w:t>When present, t</w:t>
            </w:r>
            <w:r w:rsidRPr="00592B4E">
              <w:rPr>
                <w:rFonts w:ascii="Arial" w:eastAsia="Times New Roman" w:hAnsi="Arial" w:cs="Arial"/>
                <w:sz w:val="18"/>
                <w:szCs w:val="18"/>
                <w:lang w:eastAsia="zh-CN"/>
              </w:rPr>
              <w:t>his IE shall contain</w:t>
            </w:r>
            <w:r w:rsidRPr="00592B4E">
              <w:rPr>
                <w:rFonts w:ascii="Arial" w:eastAsia="Times New Roman" w:hAnsi="Arial"/>
                <w:noProof/>
                <w:sz w:val="18"/>
                <w:lang w:eastAsia="fr-FR"/>
              </w:rPr>
              <w:t xml:space="preserve"> </w:t>
            </w:r>
            <w:r w:rsidRPr="00592B4E">
              <w:rPr>
                <w:rFonts w:ascii="Arial" w:eastAsia="Times New Roman" w:hAnsi="Arial"/>
                <w:noProof/>
                <w:sz w:val="18"/>
                <w:lang w:eastAsia="en-GB"/>
              </w:rPr>
              <w:t xml:space="preserve">the DNS server address </w:t>
            </w:r>
            <w:r w:rsidRPr="00592B4E">
              <w:rPr>
                <w:rFonts w:ascii="Arial" w:eastAsia="Times New Roman" w:hAnsi="Arial"/>
                <w:sz w:val="18"/>
                <w:lang w:eastAsia="en-GB"/>
              </w:rPr>
              <w:t>to be used for DNS requests related with traffic not to be subject to Local Offloading Management</w:t>
            </w:r>
            <w:r w:rsidRPr="00592B4E">
              <w:rPr>
                <w:rFonts w:ascii="Arial" w:eastAsia="Times New Roman" w:hAnsi="Arial"/>
                <w:noProof/>
                <w:sz w:val="18"/>
                <w:lang w:eastAsia="fr-FR"/>
              </w:rPr>
              <w:t>.</w:t>
            </w:r>
          </w:p>
          <w:p w14:paraId="213DA3E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856" w:type="dxa"/>
            <w:tcBorders>
              <w:top w:val="single" w:sz="4" w:space="0" w:color="auto"/>
              <w:left w:val="single" w:sz="4" w:space="0" w:color="auto"/>
              <w:bottom w:val="single" w:sz="4" w:space="0" w:color="auto"/>
              <w:right w:val="single" w:sz="4" w:space="0" w:color="auto"/>
            </w:tcBorders>
          </w:tcPr>
          <w:p w14:paraId="54C6AB57"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2B4E">
              <w:rPr>
                <w:rFonts w:ascii="Arial" w:eastAsia="Times New Roman" w:hAnsi="Arial"/>
                <w:sz w:val="18"/>
                <w:lang w:eastAsia="zh-CN"/>
              </w:rPr>
              <w:t>ISMF-LOM</w:t>
            </w:r>
          </w:p>
        </w:tc>
      </w:tr>
      <w:tr w:rsidR="00592B4E" w:rsidRPr="00592B4E" w14:paraId="2FBF645D"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1D025A9F"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zh-CN"/>
              </w:rPr>
              <w:t>psaUpfAddr</w:t>
            </w:r>
            <w:proofErr w:type="spellEnd"/>
          </w:p>
        </w:tc>
        <w:tc>
          <w:tcPr>
            <w:tcW w:w="1843" w:type="dxa"/>
            <w:tcBorders>
              <w:top w:val="single" w:sz="4" w:space="0" w:color="auto"/>
              <w:left w:val="single" w:sz="4" w:space="0" w:color="auto"/>
              <w:bottom w:val="single" w:sz="4" w:space="0" w:color="auto"/>
              <w:right w:val="single" w:sz="4" w:space="0" w:color="auto"/>
            </w:tcBorders>
          </w:tcPr>
          <w:p w14:paraId="7E5B50E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103C01F8"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szCs w:val="18"/>
                <w:lang w:eastAsia="fr-FR"/>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69243C5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szCs w:val="18"/>
                <w:lang w:eastAsia="fr-FR"/>
              </w:rPr>
            </w:pPr>
            <w:r w:rsidRPr="00592B4E">
              <w:rPr>
                <w:rFonts w:ascii="Arial" w:eastAsia="Times New Roman" w:hAnsi="Arial" w:hint="eastAsia"/>
                <w:noProof/>
                <w:sz w:val="18"/>
                <w:lang w:eastAsia="zh-CN"/>
              </w:rPr>
              <w:t>0</w:t>
            </w:r>
            <w:r w:rsidRPr="00592B4E">
              <w:rPr>
                <w:rFonts w:ascii="Arial" w:eastAsia="Times New Roman" w:hAnsi="Arial"/>
                <w:noProof/>
                <w:sz w:val="18"/>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E2CC19C"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This IE shall be present for a PDU session with an I-SMF, during an I-SMF change</w:t>
            </w:r>
            <w:r w:rsidRPr="00592B4E">
              <w:rPr>
                <w:rFonts w:ascii="Arial" w:eastAsia="Times New Roman" w:hAnsi="Arial"/>
                <w:sz w:val="18"/>
                <w:lang w:eastAsia="en-GB"/>
              </w:rPr>
              <w:t xml:space="preserve">, </w:t>
            </w:r>
            <w:r w:rsidRPr="00592B4E">
              <w:rPr>
                <w:rFonts w:ascii="Arial" w:eastAsia="Times New Roman" w:hAnsi="Arial" w:cs="Arial"/>
                <w:sz w:val="18"/>
                <w:szCs w:val="18"/>
                <w:lang w:eastAsia="en-GB"/>
              </w:rPr>
              <w:t xml:space="preserve">if available, the </w:t>
            </w:r>
            <w:r w:rsidRPr="00592B4E">
              <w:rPr>
                <w:rFonts w:ascii="Arial" w:eastAsia="Times New Roman" w:hAnsi="Arial"/>
                <w:noProof/>
                <w:sz w:val="18"/>
                <w:lang w:eastAsia="en-GB"/>
              </w:rPr>
              <w:t>localOffloadingMgtAllowedInd IE is set to true</w:t>
            </w:r>
            <w:r w:rsidRPr="00592B4E">
              <w:rPr>
                <w:rFonts w:ascii="Arial" w:eastAsia="Times New Roman" w:hAnsi="Arial" w:cs="Arial"/>
                <w:sz w:val="18"/>
                <w:szCs w:val="18"/>
                <w:lang w:eastAsia="en-GB"/>
              </w:rPr>
              <w:t xml:space="preserve"> and the request indicates that the new I-SMF supports I-SMF based local offloading management.</w:t>
            </w:r>
          </w:p>
          <w:p w14:paraId="060C40E3"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F21F552"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noProof/>
                <w:sz w:val="18"/>
                <w:lang w:eastAsia="en-GB"/>
              </w:rPr>
            </w:pPr>
            <w:r w:rsidRPr="00592B4E">
              <w:rPr>
                <w:rFonts w:ascii="Arial" w:eastAsia="Times New Roman" w:hAnsi="Arial" w:cs="Arial"/>
                <w:sz w:val="18"/>
                <w:szCs w:val="18"/>
                <w:lang w:eastAsia="en-GB"/>
              </w:rPr>
              <w:t xml:space="preserve">When present, this IE </w:t>
            </w:r>
            <w:r w:rsidRPr="00592B4E">
              <w:rPr>
                <w:rFonts w:ascii="Arial" w:eastAsia="Times New Roman" w:hAnsi="Arial" w:cs="Arial"/>
                <w:sz w:val="18"/>
                <w:szCs w:val="18"/>
                <w:lang w:eastAsia="zh-CN"/>
              </w:rPr>
              <w:t>shall contain</w:t>
            </w:r>
            <w:r w:rsidRPr="00592B4E">
              <w:rPr>
                <w:rFonts w:ascii="Arial" w:eastAsia="Times New Roman" w:hAnsi="Arial"/>
                <w:noProof/>
                <w:sz w:val="18"/>
                <w:lang w:eastAsia="en-GB"/>
              </w:rPr>
              <w:t xml:space="preserve"> the</w:t>
            </w:r>
            <w:r w:rsidRPr="00592B4E">
              <w:rPr>
                <w:rFonts w:ascii="Arial" w:eastAsia="Times New Roman" w:hAnsi="Arial"/>
                <w:sz w:val="18"/>
                <w:lang w:eastAsia="en-GB"/>
              </w:rPr>
              <w:t xml:space="preserve"> PSA UPF address information (e.g. PSA UPF IP address on N6) to be used by the I-SMF to configure the EASDF to build EDNS Client Subnet option for target FQDN of DNS queries which are not authorized for Local Offloading Management</w:t>
            </w:r>
            <w:r w:rsidRPr="00592B4E">
              <w:rPr>
                <w:rFonts w:ascii="Arial" w:eastAsia="Times New Roman" w:hAnsi="Arial"/>
                <w:noProof/>
                <w:sz w:val="18"/>
                <w:lang w:eastAsia="en-GB"/>
              </w:rPr>
              <w:t>.</w:t>
            </w:r>
          </w:p>
          <w:p w14:paraId="74CD0EBF"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856" w:type="dxa"/>
            <w:tcBorders>
              <w:top w:val="single" w:sz="4" w:space="0" w:color="auto"/>
              <w:left w:val="single" w:sz="4" w:space="0" w:color="auto"/>
              <w:bottom w:val="single" w:sz="4" w:space="0" w:color="auto"/>
              <w:right w:val="single" w:sz="4" w:space="0" w:color="auto"/>
            </w:tcBorders>
          </w:tcPr>
          <w:p w14:paraId="79BBABEC"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2B4E">
              <w:rPr>
                <w:rFonts w:ascii="Arial" w:eastAsia="Times New Roman" w:hAnsi="Arial"/>
                <w:sz w:val="18"/>
                <w:lang w:eastAsia="zh-CN"/>
              </w:rPr>
              <w:t>ISMF-LOM</w:t>
            </w:r>
          </w:p>
        </w:tc>
      </w:tr>
      <w:tr w:rsidR="00592B4E" w:rsidRPr="00592B4E" w14:paraId="4ECFDAFB"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5C79FF5A"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zh-CN"/>
              </w:rPr>
              <w:t>localOffloadingInfoList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4F46090B"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592B4E">
              <w:rPr>
                <w:rFonts w:ascii="Arial" w:eastAsia="Times New Roman" w:hAnsi="Arial"/>
                <w:sz w:val="18"/>
                <w:lang w:eastAsia="en-GB"/>
              </w:rPr>
              <w:t>array(</w:t>
            </w:r>
            <w:proofErr w:type="spellStart"/>
            <w:proofErr w:type="gramEnd"/>
            <w:r w:rsidRPr="00592B4E">
              <w:rPr>
                <w:rFonts w:ascii="Arial" w:eastAsia="Times New Roman" w:hAnsi="Arial"/>
                <w:sz w:val="18"/>
                <w:lang w:eastAsia="en-GB"/>
              </w:rPr>
              <w:t>LocalOffloading</w:t>
            </w:r>
            <w:r w:rsidRPr="00592B4E">
              <w:rPr>
                <w:rFonts w:ascii="Arial" w:eastAsia="Times New Roman" w:hAnsi="Arial"/>
                <w:noProof/>
                <w:sz w:val="18"/>
                <w:lang w:eastAsia="en-GB"/>
              </w:rPr>
              <w:t>Management</w:t>
            </w:r>
            <w:r w:rsidRPr="00592B4E">
              <w:rPr>
                <w:rFonts w:ascii="Arial" w:eastAsia="Times New Roman" w:hAnsi="Arial"/>
                <w:sz w:val="18"/>
                <w:lang w:eastAsia="en-GB"/>
              </w:rPr>
              <w:t>Info</w:t>
            </w:r>
            <w:proofErr w:type="spellEnd"/>
            <w:r w:rsidRPr="00592B4E">
              <w:rPr>
                <w:rFonts w:ascii="Arial" w:eastAsia="Times New Roman" w:hAnsi="Arial"/>
                <w:sz w:val="18"/>
                <w:lang w:eastAsia="en-GB"/>
              </w:rPr>
              <w:t>)</w:t>
            </w:r>
          </w:p>
        </w:tc>
        <w:tc>
          <w:tcPr>
            <w:tcW w:w="283" w:type="dxa"/>
            <w:tcBorders>
              <w:top w:val="single" w:sz="4" w:space="0" w:color="auto"/>
              <w:left w:val="single" w:sz="4" w:space="0" w:color="auto"/>
              <w:bottom w:val="single" w:sz="4" w:space="0" w:color="auto"/>
              <w:right w:val="single" w:sz="4" w:space="0" w:color="auto"/>
            </w:tcBorders>
          </w:tcPr>
          <w:p w14:paraId="4CD5D3AC"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szCs w:val="18"/>
                <w:lang w:eastAsia="fr-FR"/>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42263DCF"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szCs w:val="18"/>
                <w:lang w:eastAsia="fr-FR"/>
              </w:rPr>
            </w:pPr>
            <w:proofErr w:type="gramStart"/>
            <w:r w:rsidRPr="00592B4E">
              <w:rPr>
                <w:rFonts w:ascii="Arial" w:eastAsia="Times New Roman" w:hAnsi="Arial"/>
                <w:sz w:val="18"/>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501DFD3F"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This IE shall be present for a PDU session with an I-SMF, during an I-SMF change</w:t>
            </w:r>
            <w:r w:rsidRPr="00592B4E">
              <w:rPr>
                <w:rFonts w:ascii="Arial" w:eastAsia="Times New Roman" w:hAnsi="Arial"/>
                <w:sz w:val="18"/>
                <w:lang w:eastAsia="en-GB"/>
              </w:rPr>
              <w:t xml:space="preserve">, </w:t>
            </w:r>
            <w:r w:rsidRPr="00592B4E">
              <w:rPr>
                <w:rFonts w:ascii="Arial" w:eastAsia="Times New Roman" w:hAnsi="Arial" w:cs="Arial"/>
                <w:sz w:val="18"/>
                <w:szCs w:val="18"/>
                <w:lang w:eastAsia="en-GB"/>
              </w:rPr>
              <w:t xml:space="preserve">if available, the </w:t>
            </w:r>
            <w:r w:rsidRPr="00592B4E">
              <w:rPr>
                <w:rFonts w:ascii="Arial" w:eastAsia="Times New Roman" w:hAnsi="Arial"/>
                <w:noProof/>
                <w:sz w:val="18"/>
                <w:lang w:eastAsia="en-GB"/>
              </w:rPr>
              <w:t>localOffloadingMgtAllowedInd IE is set to true</w:t>
            </w:r>
            <w:r w:rsidRPr="00592B4E">
              <w:rPr>
                <w:rFonts w:ascii="Arial" w:eastAsia="Times New Roman" w:hAnsi="Arial" w:cs="Arial"/>
                <w:sz w:val="18"/>
                <w:szCs w:val="18"/>
                <w:lang w:eastAsia="en-GB"/>
              </w:rPr>
              <w:t xml:space="preserve"> and the request indicates that the new I-SMF supports I-SMF based local offloading management.</w:t>
            </w:r>
          </w:p>
          <w:p w14:paraId="29894BE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332AE79"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cs="Arial"/>
                <w:sz w:val="18"/>
                <w:szCs w:val="18"/>
                <w:lang w:eastAsia="en-GB"/>
              </w:rPr>
              <w:t>When present, it shall contain the Local Offloading Information list applicable to the PDU session and whose offload identifiers are not yet known by the target I-SMF.</w:t>
            </w:r>
          </w:p>
          <w:p w14:paraId="1A5C169A"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9DBBFBA"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592B4E">
              <w:rPr>
                <w:rFonts w:ascii="Arial" w:eastAsia="Times New Roman" w:hAnsi="Arial" w:cs="Arial"/>
                <w:sz w:val="18"/>
                <w:szCs w:val="18"/>
                <w:lang w:eastAsia="en-GB"/>
              </w:rPr>
              <w:t>(NOTE 5)</w:t>
            </w:r>
          </w:p>
        </w:tc>
        <w:tc>
          <w:tcPr>
            <w:tcW w:w="856" w:type="dxa"/>
            <w:tcBorders>
              <w:top w:val="single" w:sz="4" w:space="0" w:color="auto"/>
              <w:left w:val="single" w:sz="4" w:space="0" w:color="auto"/>
              <w:bottom w:val="single" w:sz="4" w:space="0" w:color="auto"/>
              <w:right w:val="single" w:sz="4" w:space="0" w:color="auto"/>
            </w:tcBorders>
          </w:tcPr>
          <w:p w14:paraId="5E571BBC"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2B4E">
              <w:rPr>
                <w:rFonts w:ascii="Arial" w:eastAsia="Times New Roman" w:hAnsi="Arial"/>
                <w:sz w:val="18"/>
                <w:lang w:eastAsia="zh-CN"/>
              </w:rPr>
              <w:t>ISMF-LOM</w:t>
            </w:r>
          </w:p>
        </w:tc>
      </w:tr>
      <w:tr w:rsidR="00592B4E" w:rsidRPr="00592B4E" w14:paraId="70C88DFA" w14:textId="77777777" w:rsidTr="00E64559">
        <w:trPr>
          <w:jc w:val="center"/>
        </w:trPr>
        <w:tc>
          <w:tcPr>
            <w:tcW w:w="1838" w:type="dxa"/>
            <w:tcBorders>
              <w:top w:val="single" w:sz="4" w:space="0" w:color="auto"/>
              <w:left w:val="single" w:sz="4" w:space="0" w:color="auto"/>
              <w:bottom w:val="single" w:sz="4" w:space="0" w:color="auto"/>
              <w:right w:val="single" w:sz="4" w:space="0" w:color="auto"/>
            </w:tcBorders>
          </w:tcPr>
          <w:p w14:paraId="1710A74D"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92B4E">
              <w:rPr>
                <w:rFonts w:ascii="Arial" w:eastAsia="Times New Roman" w:hAnsi="Arial"/>
                <w:sz w:val="18"/>
                <w:lang w:eastAsia="en-GB"/>
              </w:rPr>
              <w:t>priorityUserInd</w:t>
            </w:r>
            <w:proofErr w:type="spellEnd"/>
          </w:p>
        </w:tc>
        <w:tc>
          <w:tcPr>
            <w:tcW w:w="1843" w:type="dxa"/>
            <w:tcBorders>
              <w:top w:val="single" w:sz="4" w:space="0" w:color="auto"/>
              <w:left w:val="single" w:sz="4" w:space="0" w:color="auto"/>
              <w:bottom w:val="single" w:sz="4" w:space="0" w:color="auto"/>
              <w:right w:val="single" w:sz="4" w:space="0" w:color="auto"/>
            </w:tcBorders>
          </w:tcPr>
          <w:p w14:paraId="74EEFFD3"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2B4E">
              <w:rPr>
                <w:rFonts w:ascii="Arial" w:eastAsia="Times New Roman" w:hAnsi="Arial"/>
                <w:sz w:val="18"/>
                <w:lang w:eastAsia="en-GB"/>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FD92D1A"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2B4E">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19A40435"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zh-CN"/>
              </w:rPr>
            </w:pPr>
            <w:r w:rsidRPr="00592B4E">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44421CDA"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This IE shall be present during intra VPLMN V-SMF change scenario, if previously received from the AMF or from old V-SMF.</w:t>
            </w:r>
          </w:p>
          <w:p w14:paraId="3759A87E"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p>
          <w:p w14:paraId="05A1C6B0"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sz w:val="18"/>
                <w:lang w:eastAsia="en-GB"/>
              </w:rPr>
            </w:pPr>
            <w:r w:rsidRPr="00592B4E">
              <w:rPr>
                <w:rFonts w:ascii="Arial" w:eastAsia="Times New Roman" w:hAnsi="Arial"/>
                <w:sz w:val="18"/>
                <w:lang w:eastAsia="en-GB"/>
              </w:rPr>
              <w:t>Presence of this IE with the value false shall be prohibited.</w:t>
            </w:r>
          </w:p>
          <w:p w14:paraId="2A500A68" w14:textId="77777777" w:rsidR="00592B4E" w:rsidRPr="00592B4E" w:rsidRDefault="00592B4E" w:rsidP="00592B4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92B4E">
              <w:rPr>
                <w:rFonts w:ascii="Arial" w:eastAsia="Times New Roman" w:hAnsi="Arial"/>
                <w:sz w:val="18"/>
                <w:lang w:eastAsia="en-GB"/>
              </w:rPr>
              <w:t>(NOTE 6)</w:t>
            </w:r>
          </w:p>
        </w:tc>
        <w:tc>
          <w:tcPr>
            <w:tcW w:w="856" w:type="dxa"/>
            <w:tcBorders>
              <w:top w:val="single" w:sz="4" w:space="0" w:color="auto"/>
              <w:left w:val="single" w:sz="4" w:space="0" w:color="auto"/>
              <w:bottom w:val="single" w:sz="4" w:space="0" w:color="auto"/>
              <w:right w:val="single" w:sz="4" w:space="0" w:color="auto"/>
            </w:tcBorders>
          </w:tcPr>
          <w:p w14:paraId="5BAC01A9" w14:textId="77777777" w:rsidR="00592B4E" w:rsidRPr="00592B4E" w:rsidRDefault="00592B4E" w:rsidP="00592B4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24007" w:rsidRPr="00592B4E" w14:paraId="66C085BC" w14:textId="77777777" w:rsidTr="00E64559">
        <w:trPr>
          <w:jc w:val="center"/>
          <w:ins w:id="133" w:author="Frank, 202510, PA1" w:date="2025-09-25T16:52:00Z"/>
        </w:trPr>
        <w:tc>
          <w:tcPr>
            <w:tcW w:w="1838" w:type="dxa"/>
            <w:tcBorders>
              <w:top w:val="single" w:sz="4" w:space="0" w:color="auto"/>
              <w:left w:val="single" w:sz="4" w:space="0" w:color="auto"/>
              <w:bottom w:val="single" w:sz="4" w:space="0" w:color="auto"/>
              <w:right w:val="single" w:sz="4" w:space="0" w:color="auto"/>
            </w:tcBorders>
          </w:tcPr>
          <w:p w14:paraId="0EE9A894" w14:textId="5501C450" w:rsidR="00E24007" w:rsidRPr="00592B4E" w:rsidRDefault="00E24007" w:rsidP="00E24007">
            <w:pPr>
              <w:pStyle w:val="TAL"/>
              <w:rPr>
                <w:ins w:id="134" w:author="Frank, 202510, PA1" w:date="2025-09-25T16:52:00Z" w16du:dateUtc="2025-09-25T14:52:00Z"/>
                <w:rFonts w:eastAsia="Times New Roman"/>
                <w:lang w:eastAsia="en-GB"/>
              </w:rPr>
            </w:pPr>
            <w:proofErr w:type="spellStart"/>
            <w:ins w:id="135" w:author="Frank, 202510, PA1" w:date="2025-09-25T16:52:00Z" w16du:dateUtc="2025-09-25T14:52:00Z">
              <w:r>
                <w:rPr>
                  <w:lang w:val="en-US"/>
                </w:rPr>
                <w:t>qosMonitoringInfo</w:t>
              </w:r>
              <w:proofErr w:type="spellEnd"/>
            </w:ins>
          </w:p>
        </w:tc>
        <w:tc>
          <w:tcPr>
            <w:tcW w:w="1843" w:type="dxa"/>
            <w:tcBorders>
              <w:top w:val="single" w:sz="4" w:space="0" w:color="auto"/>
              <w:left w:val="single" w:sz="4" w:space="0" w:color="auto"/>
              <w:bottom w:val="single" w:sz="4" w:space="0" w:color="auto"/>
              <w:right w:val="single" w:sz="4" w:space="0" w:color="auto"/>
            </w:tcBorders>
          </w:tcPr>
          <w:p w14:paraId="34F4E4F9" w14:textId="3FD509A1" w:rsidR="00E24007" w:rsidRPr="00592B4E" w:rsidRDefault="00E24007" w:rsidP="00E24007">
            <w:pPr>
              <w:pStyle w:val="TAL"/>
              <w:rPr>
                <w:ins w:id="136" w:author="Frank, 202510, PA1" w:date="2025-09-25T16:52:00Z" w16du:dateUtc="2025-09-25T14:52:00Z"/>
                <w:rFonts w:eastAsia="Times New Roman"/>
                <w:lang w:eastAsia="en-GB"/>
              </w:rPr>
            </w:pPr>
            <w:proofErr w:type="spellStart"/>
            <w:ins w:id="137" w:author="Frank, 202510, PA1" w:date="2025-09-25T16:52:00Z" w16du:dateUtc="2025-09-25T14:52:00Z">
              <w:r>
                <w:t>QosMonitoringInfo</w:t>
              </w:r>
              <w:proofErr w:type="spellEnd"/>
            </w:ins>
          </w:p>
        </w:tc>
        <w:tc>
          <w:tcPr>
            <w:tcW w:w="283" w:type="dxa"/>
            <w:tcBorders>
              <w:top w:val="single" w:sz="4" w:space="0" w:color="auto"/>
              <w:left w:val="single" w:sz="4" w:space="0" w:color="auto"/>
              <w:bottom w:val="single" w:sz="4" w:space="0" w:color="auto"/>
              <w:right w:val="single" w:sz="4" w:space="0" w:color="auto"/>
            </w:tcBorders>
          </w:tcPr>
          <w:p w14:paraId="3200E891" w14:textId="6ADF33C9" w:rsidR="00E24007" w:rsidRPr="00592B4E" w:rsidRDefault="00E24007" w:rsidP="00E24007">
            <w:pPr>
              <w:pStyle w:val="TAL"/>
              <w:rPr>
                <w:ins w:id="138" w:author="Frank, 202510, PA1" w:date="2025-09-25T16:52:00Z" w16du:dateUtc="2025-09-25T14:52:00Z"/>
                <w:rFonts w:eastAsia="Times New Roman"/>
                <w:lang w:eastAsia="en-GB"/>
              </w:rPr>
            </w:pPr>
            <w:ins w:id="139" w:author="Frank, 202510, PA1" w:date="2025-09-25T16:52:00Z" w16du:dateUtc="2025-09-25T14:52:00Z">
              <w:r>
                <w:t>C</w:t>
              </w:r>
            </w:ins>
          </w:p>
        </w:tc>
        <w:tc>
          <w:tcPr>
            <w:tcW w:w="567" w:type="dxa"/>
            <w:tcBorders>
              <w:top w:val="single" w:sz="4" w:space="0" w:color="auto"/>
              <w:left w:val="single" w:sz="4" w:space="0" w:color="auto"/>
              <w:bottom w:val="single" w:sz="4" w:space="0" w:color="auto"/>
              <w:right w:val="single" w:sz="4" w:space="0" w:color="auto"/>
            </w:tcBorders>
          </w:tcPr>
          <w:p w14:paraId="67E6E0C9" w14:textId="0FD29F1B" w:rsidR="00E24007" w:rsidRPr="00592B4E" w:rsidRDefault="00E24007" w:rsidP="00E24007">
            <w:pPr>
              <w:pStyle w:val="TAL"/>
              <w:rPr>
                <w:ins w:id="140" w:author="Frank, 202510, PA1" w:date="2025-09-25T16:52:00Z" w16du:dateUtc="2025-09-25T14:52:00Z"/>
                <w:rFonts w:eastAsia="Times New Roman"/>
                <w:lang w:eastAsia="en-GB"/>
              </w:rPr>
            </w:pPr>
            <w:ins w:id="141" w:author="Frank, 202510, PA1" w:date="2025-09-25T16:52:00Z" w16du:dateUtc="2025-09-25T14:52:00Z">
              <w:r>
                <w:t>0..1</w:t>
              </w:r>
            </w:ins>
          </w:p>
        </w:tc>
        <w:tc>
          <w:tcPr>
            <w:tcW w:w="4536" w:type="dxa"/>
            <w:tcBorders>
              <w:top w:val="single" w:sz="4" w:space="0" w:color="auto"/>
              <w:left w:val="single" w:sz="4" w:space="0" w:color="auto"/>
              <w:bottom w:val="single" w:sz="4" w:space="0" w:color="auto"/>
              <w:right w:val="single" w:sz="4" w:space="0" w:color="auto"/>
            </w:tcBorders>
          </w:tcPr>
          <w:p w14:paraId="1F4A5E41" w14:textId="64CE719D" w:rsidR="00E24007" w:rsidRPr="00592B4E" w:rsidRDefault="00E24007" w:rsidP="00E24007">
            <w:pPr>
              <w:pStyle w:val="TAL"/>
              <w:rPr>
                <w:ins w:id="142" w:author="Frank, 202510, PA1" w:date="2025-09-25T16:52:00Z" w16du:dateUtc="2025-09-25T14:52:00Z"/>
                <w:rFonts w:eastAsia="Times New Roman"/>
                <w:lang w:eastAsia="en-GB"/>
              </w:rPr>
            </w:pPr>
            <w:ins w:id="143" w:author="Frank, 202510, PA1" w:date="2025-09-25T16:52:00Z" w16du:dateUtc="2025-09-25T14:52:00Z">
              <w:r>
                <w:rPr>
                  <w:rFonts w:cs="Arial"/>
                  <w:szCs w:val="18"/>
                </w:rPr>
                <w:t xml:space="preserve">This IE </w:t>
              </w:r>
            </w:ins>
            <w:ins w:id="144" w:author="Frank, 202510, PA1" w:date="2025-09-25T16:53:00Z" w16du:dateUtc="2025-09-25T14:53:00Z">
              <w:r>
                <w:rPr>
                  <w:rFonts w:cs="Arial"/>
                  <w:szCs w:val="18"/>
                </w:rPr>
                <w:t>shall</w:t>
              </w:r>
            </w:ins>
            <w:ins w:id="145" w:author="Frank, 202510, PA1" w:date="2025-09-25T16:52:00Z" w16du:dateUtc="2025-09-25T14:52:00Z">
              <w:r>
                <w:rPr>
                  <w:rFonts w:cs="Arial"/>
                  <w:szCs w:val="18"/>
                </w:rPr>
                <w:t xml:space="preserve"> be present if QoS monitoring has been activated for at least one QoS flow of the PDU session</w:t>
              </w:r>
            </w:ins>
            <w:ins w:id="146" w:author="Frank, 202510, PA1" w:date="2025-09-25T16:54:00Z" w16du:dateUtc="2025-09-25T14:54:00Z">
              <w:r w:rsidR="00C84666">
                <w:rPr>
                  <w:rFonts w:cs="Arial"/>
                  <w:szCs w:val="18"/>
                </w:rPr>
                <w:t xml:space="preserve"> indicated in </w:t>
              </w:r>
            </w:ins>
            <w:ins w:id="147" w:author="Frank, 202510, PA1" w:date="2025-09-25T16:52:00Z" w16du:dateUtc="2025-09-25T14:52:00Z">
              <w:r>
                <w:rPr>
                  <w:rFonts w:cs="Arial"/>
                  <w:szCs w:val="18"/>
                </w:rPr>
                <w:t xml:space="preserve">the </w:t>
              </w:r>
            </w:ins>
            <w:proofErr w:type="spellStart"/>
            <w:ins w:id="148" w:author="Frank, 202510, PA1" w:date="2025-09-25T16:57:00Z" w16du:dateUtc="2025-09-25T14:57:00Z">
              <w:r w:rsidR="00CA40EA">
                <w:t>QosFlowSetupItem</w:t>
              </w:r>
              <w:proofErr w:type="spellEnd"/>
              <w:r w:rsidR="000A0F40">
                <w:t xml:space="preserve">. See </w:t>
              </w:r>
              <w:r w:rsidR="00DF1515">
                <w:t xml:space="preserve">also </w:t>
              </w:r>
            </w:ins>
            <w:ins w:id="149" w:author="Frank, 202510, PA1" w:date="2025-09-25T16:52:00Z" w16du:dateUtc="2025-09-25T14:52:00Z">
              <w:r>
                <w:rPr>
                  <w:lang w:val="en-US" w:eastAsia="zh-CN"/>
                </w:rPr>
                <w:t>clause </w:t>
              </w:r>
            </w:ins>
            <w:ins w:id="150" w:author="Frank, 202510, PA1" w:date="2025-09-25T16:58:00Z" w16du:dateUtc="2025-09-25T14:58:00Z">
              <w:r w:rsidR="00984903">
                <w:rPr>
                  <w:lang w:val="en-US" w:eastAsia="zh-CN"/>
                </w:rPr>
                <w:t>5.</w:t>
              </w:r>
            </w:ins>
            <w:ins w:id="151" w:author="Frank, 202510, PA1" w:date="2025-09-25T16:59:00Z" w16du:dateUtc="2025-09-25T14:59:00Z">
              <w:r w:rsidR="008B3A60">
                <w:rPr>
                  <w:lang w:val="en-US" w:eastAsia="zh-CN"/>
                </w:rPr>
                <w:t>2.2.</w:t>
              </w:r>
            </w:ins>
            <w:ins w:id="152" w:author="Frank, 202510, PA1" w:date="2025-09-25T16:52:00Z" w16du:dateUtc="2025-09-25T14:52:00Z">
              <w:r>
                <w:t>6.1</w:t>
              </w:r>
              <w:r>
                <w:rPr>
                  <w:rFonts w:cs="Arial"/>
                  <w:szCs w:val="18"/>
                </w:rPr>
                <w:t xml:space="preserve">). </w:t>
              </w:r>
            </w:ins>
          </w:p>
        </w:tc>
        <w:tc>
          <w:tcPr>
            <w:tcW w:w="856" w:type="dxa"/>
            <w:tcBorders>
              <w:top w:val="single" w:sz="4" w:space="0" w:color="auto"/>
              <w:left w:val="single" w:sz="4" w:space="0" w:color="auto"/>
              <w:bottom w:val="single" w:sz="4" w:space="0" w:color="auto"/>
              <w:right w:val="single" w:sz="4" w:space="0" w:color="auto"/>
            </w:tcBorders>
          </w:tcPr>
          <w:p w14:paraId="030EB849" w14:textId="77777777" w:rsidR="00E24007" w:rsidRPr="00592B4E" w:rsidRDefault="00E24007" w:rsidP="00E24007">
            <w:pPr>
              <w:keepNext/>
              <w:keepLines/>
              <w:overflowPunct w:val="0"/>
              <w:autoSpaceDE w:val="0"/>
              <w:autoSpaceDN w:val="0"/>
              <w:adjustRightInd w:val="0"/>
              <w:spacing w:after="0"/>
              <w:jc w:val="center"/>
              <w:textAlignment w:val="baseline"/>
              <w:rPr>
                <w:ins w:id="153" w:author="Frank, 202510, PA1" w:date="2025-09-25T16:52:00Z" w16du:dateUtc="2025-09-25T14:52:00Z"/>
                <w:rFonts w:ascii="Arial" w:eastAsia="Times New Roman" w:hAnsi="Arial"/>
                <w:sz w:val="18"/>
                <w:lang w:eastAsia="zh-CN"/>
              </w:rPr>
            </w:pPr>
          </w:p>
        </w:tc>
      </w:tr>
      <w:tr w:rsidR="00592B4E" w:rsidRPr="00592B4E" w14:paraId="601BCE7B" w14:textId="77777777" w:rsidTr="00E64559">
        <w:trPr>
          <w:jc w:val="center"/>
        </w:trPr>
        <w:tc>
          <w:tcPr>
            <w:tcW w:w="9923" w:type="dxa"/>
            <w:gridSpan w:val="6"/>
            <w:tcBorders>
              <w:top w:val="single" w:sz="4" w:space="0" w:color="auto"/>
              <w:left w:val="single" w:sz="4" w:space="0" w:color="auto"/>
              <w:bottom w:val="single" w:sz="4" w:space="0" w:color="auto"/>
              <w:right w:val="single" w:sz="4" w:space="0" w:color="auto"/>
            </w:tcBorders>
          </w:tcPr>
          <w:p w14:paraId="58FBAB00" w14:textId="77777777" w:rsidR="00592B4E" w:rsidRPr="00592B4E" w:rsidRDefault="00592B4E" w:rsidP="00592B4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92B4E">
              <w:rPr>
                <w:rFonts w:ascii="Arial" w:eastAsia="Times New Roman" w:hAnsi="Arial" w:hint="eastAsia"/>
                <w:sz w:val="18"/>
                <w:lang w:eastAsia="zh-CN"/>
              </w:rPr>
              <w:t>NOTE</w:t>
            </w:r>
            <w:r w:rsidRPr="00592B4E">
              <w:rPr>
                <w:rFonts w:ascii="Arial" w:eastAsia="Times New Roman" w:hAnsi="Arial"/>
                <w:sz w:val="18"/>
                <w:lang w:eastAsia="zh-CN"/>
              </w:rPr>
              <w:t xml:space="preserve"> 1</w:t>
            </w:r>
            <w:r w:rsidRPr="00592B4E">
              <w:rPr>
                <w:rFonts w:ascii="Arial" w:eastAsia="Times New Roman" w:hAnsi="Arial" w:hint="eastAsia"/>
                <w:sz w:val="18"/>
                <w:lang w:eastAsia="zh-CN"/>
              </w:rPr>
              <w:t>:</w:t>
            </w:r>
            <w:r w:rsidRPr="00592B4E">
              <w:rPr>
                <w:rFonts w:ascii="Arial" w:eastAsia="Times New Roman" w:hAnsi="Arial"/>
                <w:sz w:val="18"/>
                <w:lang w:eastAsia="zh-CN"/>
              </w:rPr>
              <w:tab/>
            </w:r>
            <w:r w:rsidRPr="00592B4E">
              <w:rPr>
                <w:rFonts w:ascii="Arial" w:eastAsia="Times New Roman" w:hAnsi="Arial" w:hint="eastAsia"/>
                <w:sz w:val="18"/>
                <w:lang w:eastAsia="zh-CN"/>
              </w:rPr>
              <w:t xml:space="preserve">If </w:t>
            </w:r>
            <w:r w:rsidRPr="00592B4E">
              <w:rPr>
                <w:rFonts w:ascii="Arial" w:eastAsia="Times New Roman" w:hAnsi="Arial"/>
                <w:sz w:val="18"/>
                <w:lang w:eastAsia="zh-CN"/>
              </w:rPr>
              <w:t>present</w:t>
            </w:r>
            <w:r w:rsidRPr="00592B4E">
              <w:rPr>
                <w:rFonts w:ascii="Arial" w:eastAsia="Times New Roman" w:hAnsi="Arial" w:hint="eastAsia"/>
                <w:sz w:val="18"/>
                <w:lang w:eastAsia="zh-CN"/>
              </w:rPr>
              <w:t xml:space="preserve">, this attribute shall be used together with </w:t>
            </w:r>
            <w:proofErr w:type="spellStart"/>
            <w:r w:rsidRPr="00592B4E">
              <w:rPr>
                <w:rFonts w:ascii="Arial" w:eastAsia="Times New Roman" w:hAnsi="Arial" w:hint="eastAsia"/>
                <w:sz w:val="18"/>
                <w:lang w:eastAsia="zh-CN"/>
              </w:rPr>
              <w:t>routingIndicator</w:t>
            </w:r>
            <w:proofErr w:type="spellEnd"/>
            <w:r w:rsidRPr="00592B4E">
              <w:rPr>
                <w:rFonts w:ascii="Arial" w:eastAsia="Times New Roman" w:hAnsi="Arial" w:hint="eastAsia"/>
                <w:sz w:val="18"/>
                <w:lang w:eastAsia="zh-CN"/>
              </w:rPr>
              <w:t>.</w:t>
            </w:r>
            <w:r w:rsidRPr="00592B4E">
              <w:rPr>
                <w:rFonts w:ascii="Arial" w:eastAsia="Times New Roman" w:hAnsi="Arial"/>
                <w:sz w:val="18"/>
                <w:lang w:eastAsia="zh-CN"/>
              </w:rPr>
              <w:t xml:space="preserve"> This attribute is only used by the HPLMN in roaming scenarios.</w:t>
            </w:r>
          </w:p>
          <w:p w14:paraId="49DC1084" w14:textId="77777777" w:rsidR="00592B4E" w:rsidRPr="00592B4E" w:rsidRDefault="00592B4E" w:rsidP="00592B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92B4E">
              <w:rPr>
                <w:rFonts w:ascii="Arial" w:eastAsia="Times New Roman" w:hAnsi="Arial"/>
                <w:sz w:val="18"/>
                <w:lang w:eastAsia="zh-CN"/>
              </w:rPr>
              <w:t>NOTE 2:</w:t>
            </w:r>
            <w:r w:rsidRPr="00592B4E">
              <w:rPr>
                <w:rFonts w:ascii="Arial" w:eastAsia="Times New Roman" w:hAnsi="Arial"/>
                <w:sz w:val="18"/>
                <w:lang w:eastAsia="zh-CN"/>
              </w:rPr>
              <w:tab/>
              <w:t xml:space="preserve">See NOTE 7 of </w:t>
            </w:r>
            <w:r w:rsidRPr="00592B4E">
              <w:rPr>
                <w:rFonts w:ascii="Arial" w:eastAsia="Times New Roman" w:hAnsi="Arial"/>
                <w:noProof/>
                <w:sz w:val="18"/>
                <w:lang w:eastAsia="en-GB"/>
              </w:rPr>
              <w:t>Table </w:t>
            </w:r>
            <w:r w:rsidRPr="00592B4E">
              <w:rPr>
                <w:rFonts w:ascii="Arial" w:eastAsia="Times New Roman" w:hAnsi="Arial"/>
                <w:sz w:val="18"/>
                <w:lang w:eastAsia="en-GB"/>
              </w:rPr>
              <w:t>6.1.6.2.10-1.</w:t>
            </w:r>
          </w:p>
          <w:p w14:paraId="1A7278EA" w14:textId="77777777" w:rsidR="00592B4E" w:rsidRPr="00592B4E" w:rsidRDefault="00592B4E" w:rsidP="00592B4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92B4E">
              <w:rPr>
                <w:rFonts w:ascii="Arial" w:eastAsia="Times New Roman" w:hAnsi="Arial"/>
                <w:sz w:val="18"/>
                <w:lang w:eastAsia="en-GB"/>
              </w:rPr>
              <w:t>NOTE 3:</w:t>
            </w:r>
            <w:r w:rsidRPr="00592B4E">
              <w:rPr>
                <w:rFonts w:ascii="Arial" w:eastAsia="Times New Roman" w:hAnsi="Arial"/>
                <w:sz w:val="18"/>
                <w:lang w:eastAsia="en-GB"/>
              </w:rPr>
              <w:tab/>
              <w:t xml:space="preserve">If the </w:t>
            </w:r>
            <w:r w:rsidRPr="00592B4E">
              <w:rPr>
                <w:rFonts w:ascii="Arial" w:eastAsia="Times New Roman" w:hAnsi="Arial"/>
                <w:sz w:val="18"/>
                <w:lang w:eastAsia="zh-CN"/>
              </w:rPr>
              <w:t xml:space="preserve">anchorSmfOauth2Required IE was received in </w:t>
            </w:r>
            <w:proofErr w:type="spellStart"/>
            <w:r w:rsidRPr="00592B4E">
              <w:rPr>
                <w:rFonts w:ascii="Arial" w:eastAsia="Times New Roman" w:hAnsi="Arial"/>
                <w:sz w:val="18"/>
                <w:lang w:eastAsia="zh-CN"/>
              </w:rPr>
              <w:t>SmContextCreateData</w:t>
            </w:r>
            <w:proofErr w:type="spellEnd"/>
            <w:r w:rsidRPr="00592B4E">
              <w:rPr>
                <w:rFonts w:ascii="Arial" w:eastAsia="Times New Roman" w:hAnsi="Arial"/>
                <w:sz w:val="18"/>
                <w:lang w:eastAsia="zh-CN"/>
              </w:rPr>
              <w:t xml:space="preserve"> from the AMF, this IE shall be ignored by the new I-SMF or V-SMF.</w:t>
            </w:r>
          </w:p>
          <w:p w14:paraId="34955E22" w14:textId="77777777" w:rsidR="00592B4E" w:rsidRPr="00592B4E" w:rsidRDefault="00592B4E" w:rsidP="00592B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92B4E">
              <w:rPr>
                <w:rFonts w:ascii="Arial" w:eastAsia="Times New Roman" w:hAnsi="Arial"/>
                <w:sz w:val="18"/>
                <w:lang w:eastAsia="en-GB"/>
              </w:rPr>
              <w:t>NOTE 4:</w:t>
            </w:r>
            <w:r w:rsidRPr="00592B4E">
              <w:rPr>
                <w:rFonts w:ascii="Arial" w:eastAsia="Times New Roman" w:hAnsi="Arial"/>
                <w:sz w:val="18"/>
                <w:lang w:eastAsia="en-GB"/>
              </w:rPr>
              <w:tab/>
              <w:t>Usage of Charging ID with Uint32 value for roaming scenarios may lead to Charging ID collision between SMFs.</w:t>
            </w:r>
          </w:p>
          <w:p w14:paraId="61490FDF" w14:textId="77777777" w:rsidR="00592B4E" w:rsidRPr="00592B4E" w:rsidRDefault="00592B4E" w:rsidP="00592B4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92B4E">
              <w:rPr>
                <w:rFonts w:ascii="Arial" w:eastAsia="Times New Roman" w:hAnsi="Arial"/>
                <w:sz w:val="18"/>
                <w:lang w:eastAsia="en-GB"/>
              </w:rPr>
              <w:t>NOTE 5:</w:t>
            </w:r>
            <w:r w:rsidRPr="00592B4E">
              <w:rPr>
                <w:rFonts w:ascii="Arial" w:eastAsia="Times New Roman" w:hAnsi="Arial"/>
                <w:sz w:val="18"/>
                <w:lang w:eastAsia="en-GB"/>
              </w:rPr>
              <w:tab/>
              <w:t xml:space="preserve">The same </w:t>
            </w:r>
            <w:proofErr w:type="spellStart"/>
            <w:r w:rsidRPr="00592B4E">
              <w:rPr>
                <w:rFonts w:ascii="Arial" w:eastAsia="Times New Roman" w:hAnsi="Arial"/>
                <w:sz w:val="18"/>
                <w:lang w:eastAsia="zh-CN"/>
              </w:rPr>
              <w:t>offloadId</w:t>
            </w:r>
            <w:proofErr w:type="spellEnd"/>
            <w:r w:rsidRPr="00592B4E">
              <w:rPr>
                <w:rFonts w:ascii="Arial" w:eastAsia="Times New Roman" w:hAnsi="Arial"/>
                <w:sz w:val="18"/>
                <w:lang w:eastAsia="zh-CN"/>
              </w:rPr>
              <w:t xml:space="preserve"> should not appear in both the </w:t>
            </w:r>
            <w:proofErr w:type="spellStart"/>
            <w:r w:rsidRPr="00592B4E">
              <w:rPr>
                <w:rFonts w:ascii="Arial" w:eastAsia="Times New Roman" w:hAnsi="Arial"/>
                <w:sz w:val="18"/>
                <w:lang w:eastAsia="zh-CN"/>
              </w:rPr>
              <w:t>vplmnOffloadingInfoList</w:t>
            </w:r>
            <w:proofErr w:type="spellEnd"/>
            <w:r w:rsidRPr="00592B4E">
              <w:rPr>
                <w:rFonts w:ascii="Arial" w:eastAsia="Times New Roman" w:hAnsi="Arial"/>
                <w:sz w:val="18"/>
                <w:lang w:eastAsia="zh-CN"/>
              </w:rPr>
              <w:t>/</w:t>
            </w:r>
            <w:proofErr w:type="spellStart"/>
            <w:r w:rsidRPr="00592B4E">
              <w:rPr>
                <w:rFonts w:ascii="Arial" w:eastAsia="Times New Roman" w:hAnsi="Arial"/>
                <w:sz w:val="18"/>
                <w:lang w:eastAsia="zh-CN"/>
              </w:rPr>
              <w:t>localOffloadingInfoList</w:t>
            </w:r>
            <w:proofErr w:type="spellEnd"/>
            <w:r w:rsidRPr="00592B4E">
              <w:rPr>
                <w:rFonts w:ascii="Arial" w:eastAsia="Times New Roman" w:hAnsi="Arial"/>
                <w:sz w:val="18"/>
                <w:lang w:eastAsia="zh-CN"/>
              </w:rPr>
              <w:t xml:space="preserve"> and </w:t>
            </w:r>
            <w:proofErr w:type="spellStart"/>
            <w:r w:rsidRPr="00592B4E">
              <w:rPr>
                <w:rFonts w:ascii="Arial" w:eastAsia="Times New Roman" w:hAnsi="Arial"/>
                <w:sz w:val="18"/>
                <w:lang w:eastAsia="zh-CN"/>
              </w:rPr>
              <w:t>offloadIds</w:t>
            </w:r>
            <w:proofErr w:type="spellEnd"/>
            <w:r w:rsidRPr="00592B4E">
              <w:rPr>
                <w:rFonts w:ascii="Arial" w:eastAsia="Times New Roman" w:hAnsi="Arial"/>
                <w:sz w:val="18"/>
                <w:lang w:eastAsia="zh-CN"/>
              </w:rPr>
              <w:t xml:space="preserve"> attributes. Both </w:t>
            </w:r>
            <w:proofErr w:type="spellStart"/>
            <w:r w:rsidRPr="00592B4E">
              <w:rPr>
                <w:rFonts w:ascii="Arial" w:eastAsia="Times New Roman" w:hAnsi="Arial"/>
                <w:sz w:val="18"/>
                <w:lang w:eastAsia="zh-CN"/>
              </w:rPr>
              <w:t>vplmnOffloadingInfoList</w:t>
            </w:r>
            <w:proofErr w:type="spellEnd"/>
            <w:r w:rsidRPr="00592B4E">
              <w:rPr>
                <w:rFonts w:ascii="Arial" w:eastAsia="Times New Roman" w:hAnsi="Arial"/>
                <w:sz w:val="18"/>
                <w:lang w:eastAsia="zh-CN"/>
              </w:rPr>
              <w:t>/</w:t>
            </w:r>
            <w:proofErr w:type="spellStart"/>
            <w:r w:rsidRPr="00592B4E">
              <w:rPr>
                <w:rFonts w:ascii="Arial" w:eastAsia="Times New Roman" w:hAnsi="Arial"/>
                <w:sz w:val="18"/>
                <w:lang w:eastAsia="zh-CN"/>
              </w:rPr>
              <w:t>localOffloadingInfoList</w:t>
            </w:r>
            <w:proofErr w:type="spellEnd"/>
            <w:r w:rsidRPr="00592B4E">
              <w:rPr>
                <w:rFonts w:ascii="Arial" w:eastAsia="Times New Roman" w:hAnsi="Arial"/>
                <w:sz w:val="18"/>
                <w:lang w:eastAsia="zh-CN"/>
              </w:rPr>
              <w:t xml:space="preserve"> and </w:t>
            </w:r>
            <w:proofErr w:type="spellStart"/>
            <w:r w:rsidRPr="00592B4E">
              <w:rPr>
                <w:rFonts w:ascii="Arial" w:eastAsia="Times New Roman" w:hAnsi="Arial"/>
                <w:sz w:val="18"/>
                <w:lang w:eastAsia="zh-CN"/>
              </w:rPr>
              <w:t>offloadIds</w:t>
            </w:r>
            <w:proofErr w:type="spellEnd"/>
            <w:r w:rsidRPr="00592B4E">
              <w:rPr>
                <w:rFonts w:ascii="Arial" w:eastAsia="Times New Roman" w:hAnsi="Arial"/>
                <w:sz w:val="18"/>
                <w:lang w:eastAsia="zh-CN"/>
              </w:rPr>
              <w:t xml:space="preserve"> attributes may be present when multiple offload </w:t>
            </w:r>
            <w:proofErr w:type="spellStart"/>
            <w:r w:rsidRPr="00592B4E">
              <w:rPr>
                <w:rFonts w:ascii="Arial" w:eastAsia="Times New Roman" w:hAnsi="Arial"/>
                <w:sz w:val="18"/>
                <w:lang w:eastAsia="zh-CN"/>
              </w:rPr>
              <w:t>identifers</w:t>
            </w:r>
            <w:proofErr w:type="spellEnd"/>
            <w:r w:rsidRPr="00592B4E">
              <w:rPr>
                <w:rFonts w:ascii="Arial" w:eastAsia="Times New Roman" w:hAnsi="Arial"/>
                <w:sz w:val="18"/>
                <w:lang w:eastAsia="zh-CN"/>
              </w:rPr>
              <w:t xml:space="preserve"> apply to the PDU session and some of them are already known by the target V-SMF/I-SMF while others are not yet known by the target V-SMF/I-SMF.</w:t>
            </w:r>
          </w:p>
          <w:p w14:paraId="4AF2CFD4" w14:textId="77777777" w:rsidR="00592B4E" w:rsidRPr="00592B4E" w:rsidRDefault="00592B4E" w:rsidP="00592B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92B4E">
              <w:rPr>
                <w:rFonts w:ascii="Arial" w:eastAsia="Times New Roman" w:hAnsi="Arial"/>
                <w:sz w:val="18"/>
                <w:lang w:eastAsia="en-GB"/>
              </w:rPr>
              <w:t>NOTE 6:</w:t>
            </w:r>
            <w:r w:rsidRPr="00592B4E">
              <w:rPr>
                <w:rFonts w:ascii="Arial" w:eastAsia="Times New Roman" w:hAnsi="Arial"/>
                <w:sz w:val="18"/>
                <w:lang w:eastAsia="en-GB"/>
              </w:rPr>
              <w:tab/>
              <w:t>For a HR PDU Session, if the VPLMN QoS Constraints is enabled and the VPLMN QoS Constraints for high priority PDU sessions and normal PDU sessions are different, the V-SMF shall determine the VPLMN QoS Constraints applicable for this PDU session based on the priority user indication.</w:t>
            </w:r>
          </w:p>
        </w:tc>
      </w:tr>
    </w:tbl>
    <w:p w14:paraId="3C08A68D" w14:textId="77777777" w:rsidR="00315816" w:rsidRDefault="00315816" w:rsidP="004956B1">
      <w:pPr>
        <w:rPr>
          <w:rFonts w:eastAsia="DengXian"/>
          <w:lang w:eastAsia="en-GB"/>
        </w:rPr>
      </w:pPr>
    </w:p>
    <w:p w14:paraId="565BEC9B" w14:textId="77777777" w:rsidR="006B28CD" w:rsidRPr="002C393C" w:rsidRDefault="006B28CD" w:rsidP="006B28C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71756A25" w14:textId="77777777" w:rsidR="00C87F29" w:rsidRPr="00C87F29" w:rsidRDefault="00C87F29" w:rsidP="00C87F2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54" w:name="_Toc25074011"/>
      <w:bookmarkStart w:id="155" w:name="_Toc34063203"/>
      <w:bookmarkStart w:id="156" w:name="_Toc43120188"/>
      <w:bookmarkStart w:id="157" w:name="_Toc49768245"/>
      <w:bookmarkStart w:id="158" w:name="_Toc56434421"/>
      <w:bookmarkStart w:id="159" w:name="_Toc207632292"/>
      <w:bookmarkStart w:id="160" w:name="_Hlk104212256"/>
      <w:bookmarkStart w:id="161" w:name="_Hlk207631772"/>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C87F29">
        <w:rPr>
          <w:rFonts w:ascii="Arial" w:eastAsia="Times New Roman" w:hAnsi="Arial"/>
          <w:sz w:val="36"/>
          <w:lang w:eastAsia="en-GB"/>
        </w:rPr>
        <w:lastRenderedPageBreak/>
        <w:t>A.2</w:t>
      </w:r>
      <w:r w:rsidRPr="00C87F29">
        <w:rPr>
          <w:rFonts w:ascii="Arial" w:eastAsia="Times New Roman" w:hAnsi="Arial"/>
          <w:sz w:val="36"/>
          <w:lang w:eastAsia="en-GB"/>
        </w:rPr>
        <w:tab/>
      </w:r>
      <w:proofErr w:type="spellStart"/>
      <w:r w:rsidRPr="00C87F29">
        <w:rPr>
          <w:rFonts w:ascii="Arial" w:eastAsia="Times New Roman" w:hAnsi="Arial"/>
          <w:sz w:val="36"/>
          <w:lang w:eastAsia="en-GB"/>
        </w:rPr>
        <w:t>Nsmf_PDUSession</w:t>
      </w:r>
      <w:proofErr w:type="spellEnd"/>
      <w:r w:rsidRPr="00C87F29">
        <w:rPr>
          <w:rFonts w:ascii="Arial" w:eastAsia="Times New Roman" w:hAnsi="Arial"/>
          <w:sz w:val="36"/>
          <w:lang w:eastAsia="en-GB"/>
        </w:rPr>
        <w:t xml:space="preserve"> API</w:t>
      </w:r>
      <w:bookmarkEnd w:id="154"/>
      <w:bookmarkEnd w:id="155"/>
      <w:bookmarkEnd w:id="156"/>
      <w:bookmarkEnd w:id="157"/>
      <w:bookmarkEnd w:id="158"/>
      <w:bookmarkEnd w:id="159"/>
    </w:p>
    <w:bookmarkEnd w:id="160"/>
    <w:p w14:paraId="4075F4EB" w14:textId="77777777" w:rsidR="00C87F29" w:rsidRPr="00C87F29" w:rsidRDefault="00C87F29" w:rsidP="00C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roofErr w:type="spellStart"/>
      <w:r w:rsidRPr="00C87F29">
        <w:rPr>
          <w:rFonts w:ascii="Courier New" w:eastAsia="Times New Roman" w:hAnsi="Courier New"/>
          <w:sz w:val="16"/>
          <w:lang w:val="en-US" w:eastAsia="en-GB"/>
        </w:rPr>
        <w:t>openapi</w:t>
      </w:r>
      <w:proofErr w:type="spellEnd"/>
      <w:r w:rsidRPr="00C87F29">
        <w:rPr>
          <w:rFonts w:ascii="Courier New" w:eastAsia="Times New Roman" w:hAnsi="Courier New"/>
          <w:sz w:val="16"/>
          <w:lang w:val="en-US" w:eastAsia="en-GB"/>
        </w:rPr>
        <w:t>: 3.0.0</w:t>
      </w:r>
    </w:p>
    <w:p w14:paraId="0841AF5F" w14:textId="77777777" w:rsidR="00C87F29" w:rsidRPr="00C87F29" w:rsidRDefault="00C87F29" w:rsidP="00C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5AF17460" w14:textId="77777777" w:rsidR="00C87F29" w:rsidRPr="00C87F29" w:rsidRDefault="00C87F29" w:rsidP="00C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87F29">
        <w:rPr>
          <w:rFonts w:ascii="Courier New" w:eastAsia="Times New Roman" w:hAnsi="Courier New"/>
          <w:sz w:val="16"/>
          <w:lang w:val="en-US" w:eastAsia="en-GB"/>
        </w:rPr>
        <w:t>info:</w:t>
      </w:r>
    </w:p>
    <w:p w14:paraId="7C0A6ECC" w14:textId="77777777" w:rsidR="00C87F29" w:rsidRPr="00C87F29" w:rsidRDefault="00C87F29" w:rsidP="00C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87F29">
        <w:rPr>
          <w:rFonts w:ascii="Courier New" w:eastAsia="Times New Roman" w:hAnsi="Courier New"/>
          <w:sz w:val="16"/>
          <w:lang w:val="en-US" w:eastAsia="en-GB"/>
        </w:rPr>
        <w:t xml:space="preserve">  version: '1.4.0-alpha.5'</w:t>
      </w:r>
    </w:p>
    <w:p w14:paraId="374985D7" w14:textId="77777777" w:rsidR="00C87F29" w:rsidRPr="00C87F29" w:rsidRDefault="00C87F29" w:rsidP="00C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87F29">
        <w:rPr>
          <w:rFonts w:ascii="Courier New" w:eastAsia="Times New Roman" w:hAnsi="Courier New"/>
          <w:sz w:val="16"/>
          <w:lang w:val="en-US" w:eastAsia="en-GB"/>
        </w:rPr>
        <w:t xml:space="preserve">  title: '</w:t>
      </w:r>
      <w:proofErr w:type="spellStart"/>
      <w:r w:rsidRPr="00C87F29">
        <w:rPr>
          <w:rFonts w:ascii="Courier New" w:eastAsia="Times New Roman" w:hAnsi="Courier New"/>
          <w:sz w:val="16"/>
          <w:lang w:val="en-US" w:eastAsia="en-GB"/>
        </w:rPr>
        <w:t>Nsmf_PDUSession</w:t>
      </w:r>
      <w:proofErr w:type="spellEnd"/>
      <w:r w:rsidRPr="00C87F29">
        <w:rPr>
          <w:rFonts w:ascii="Courier New" w:eastAsia="Times New Roman" w:hAnsi="Courier New"/>
          <w:sz w:val="16"/>
          <w:lang w:val="en-US" w:eastAsia="en-GB"/>
        </w:rPr>
        <w:t>'</w:t>
      </w:r>
    </w:p>
    <w:p w14:paraId="1AA05B28" w14:textId="77777777" w:rsidR="00C87F29" w:rsidRPr="00C87F29" w:rsidRDefault="00C87F29" w:rsidP="00C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C87F29">
        <w:rPr>
          <w:rFonts w:ascii="Courier New" w:eastAsia="Times New Roman" w:hAnsi="Courier New"/>
          <w:sz w:val="16"/>
          <w:lang w:eastAsia="en-GB"/>
        </w:rPr>
        <w:t xml:space="preserve">  </w:t>
      </w:r>
      <w:proofErr w:type="gramStart"/>
      <w:r w:rsidRPr="00C87F29">
        <w:rPr>
          <w:rFonts w:ascii="Courier New" w:eastAsia="Times New Roman" w:hAnsi="Courier New"/>
          <w:sz w:val="16"/>
          <w:lang w:val="fr-FR" w:eastAsia="en-GB"/>
        </w:rPr>
        <w:t>description:</w:t>
      </w:r>
      <w:proofErr w:type="gramEnd"/>
      <w:r w:rsidRPr="00C87F29">
        <w:rPr>
          <w:rFonts w:ascii="Courier New" w:eastAsia="Times New Roman" w:hAnsi="Courier New"/>
          <w:sz w:val="16"/>
          <w:lang w:val="fr-FR" w:eastAsia="en-GB"/>
        </w:rPr>
        <w:t xml:space="preserve"> |</w:t>
      </w:r>
    </w:p>
    <w:p w14:paraId="14D5BD0A" w14:textId="77777777" w:rsidR="00C87F29" w:rsidRPr="00C87F29" w:rsidRDefault="00C87F29" w:rsidP="00C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C87F29">
        <w:rPr>
          <w:rFonts w:ascii="Courier New" w:eastAsia="Times New Roman" w:hAnsi="Courier New"/>
          <w:sz w:val="16"/>
          <w:lang w:val="fr-FR" w:eastAsia="en-GB"/>
        </w:rPr>
        <w:t xml:space="preserve">    SMF PDU Session Service.  </w:t>
      </w:r>
    </w:p>
    <w:p w14:paraId="66C1E240" w14:textId="77777777" w:rsidR="00C87F29" w:rsidRPr="00C87F29" w:rsidRDefault="00C87F29" w:rsidP="00C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87F29">
        <w:rPr>
          <w:rFonts w:ascii="Courier New" w:eastAsia="Times New Roman" w:hAnsi="Courier New"/>
          <w:sz w:val="16"/>
          <w:lang w:val="fr-FR" w:eastAsia="en-GB"/>
        </w:rPr>
        <w:t xml:space="preserve">    </w:t>
      </w:r>
      <w:r w:rsidRPr="00C87F29">
        <w:rPr>
          <w:rFonts w:ascii="Courier New" w:eastAsia="Times New Roman" w:hAnsi="Courier New"/>
          <w:sz w:val="16"/>
          <w:lang w:eastAsia="en-GB"/>
        </w:rPr>
        <w:t xml:space="preserve">© 2025, 3GPP Organizational Partners (ARIB, ATIS, CCSA, ETSI, TSDSI, TTA, TTC).  </w:t>
      </w:r>
    </w:p>
    <w:p w14:paraId="3711A53D" w14:textId="77777777" w:rsidR="00C87F29" w:rsidRPr="00C87F29" w:rsidRDefault="00C87F29" w:rsidP="00C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87F29">
        <w:rPr>
          <w:rFonts w:ascii="Courier New" w:eastAsia="Times New Roman" w:hAnsi="Courier New"/>
          <w:sz w:val="16"/>
          <w:lang w:eastAsia="en-GB"/>
        </w:rPr>
        <w:t xml:space="preserve">    All rights reserved.</w:t>
      </w:r>
    </w:p>
    <w:p w14:paraId="3AFCF5E5" w14:textId="77777777" w:rsidR="00C87F29" w:rsidRPr="00C87F29" w:rsidRDefault="00C87F29" w:rsidP="00C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7218C7" w14:textId="77777777" w:rsidR="00C87F29" w:rsidRPr="00C87F29" w:rsidRDefault="00C87F29" w:rsidP="00C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87F29">
        <w:rPr>
          <w:rFonts w:ascii="Courier New" w:eastAsia="Times New Roman" w:hAnsi="Courier New"/>
          <w:sz w:val="16"/>
          <w:lang w:eastAsia="en-GB"/>
        </w:rPr>
        <w:t>externalDocs</w:t>
      </w:r>
      <w:proofErr w:type="spellEnd"/>
      <w:r w:rsidRPr="00C87F29">
        <w:rPr>
          <w:rFonts w:ascii="Courier New" w:eastAsia="Times New Roman" w:hAnsi="Courier New"/>
          <w:sz w:val="16"/>
          <w:lang w:eastAsia="en-GB"/>
        </w:rPr>
        <w:t>:</w:t>
      </w:r>
    </w:p>
    <w:p w14:paraId="552D41D0" w14:textId="77777777" w:rsidR="00C87F29" w:rsidRPr="00C87F29" w:rsidRDefault="00C87F29" w:rsidP="00C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87F29">
        <w:rPr>
          <w:rFonts w:ascii="Courier New" w:eastAsia="Times New Roman" w:hAnsi="Courier New"/>
          <w:sz w:val="16"/>
          <w:lang w:eastAsia="en-GB"/>
        </w:rPr>
        <w:t xml:space="preserve">  description: 3GPP TS 29.502 V19.4.0; 5G System; Session Management Services; Stage 3</w:t>
      </w:r>
    </w:p>
    <w:p w14:paraId="4442B941" w14:textId="77777777" w:rsidR="00C87F29" w:rsidRPr="00C87F29" w:rsidRDefault="00C87F29" w:rsidP="00C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C87F29">
        <w:rPr>
          <w:rFonts w:ascii="Courier New" w:eastAsia="Times New Roman" w:hAnsi="Courier New"/>
          <w:sz w:val="16"/>
          <w:lang w:val="en-US" w:eastAsia="en-GB"/>
        </w:rPr>
        <w:t xml:space="preserve">  </w:t>
      </w:r>
      <w:r w:rsidRPr="00C87F29">
        <w:rPr>
          <w:rFonts w:ascii="Courier New" w:eastAsia="Times New Roman" w:hAnsi="Courier New"/>
          <w:sz w:val="16"/>
          <w:lang w:val="sv-SE" w:eastAsia="en-GB"/>
        </w:rPr>
        <w:t>url: https://www.3gpp.org/ftp/Specs/archive/29_series/29.502/</w:t>
      </w:r>
    </w:p>
    <w:bookmarkEnd w:id="161"/>
    <w:p w14:paraId="4EC9D3A5" w14:textId="77777777" w:rsidR="00C87F29" w:rsidRPr="00C87F29" w:rsidRDefault="00C87F29" w:rsidP="00C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p>
    <w:p w14:paraId="2FC94366" w14:textId="77777777" w:rsidR="00C87F29" w:rsidRPr="00C87F29" w:rsidRDefault="00C87F29" w:rsidP="00C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87F29">
        <w:rPr>
          <w:rFonts w:ascii="Courier New" w:eastAsia="Times New Roman" w:hAnsi="Courier New"/>
          <w:sz w:val="16"/>
          <w:lang w:val="en-US" w:eastAsia="en-GB"/>
        </w:rPr>
        <w:t>servers:</w:t>
      </w:r>
    </w:p>
    <w:p w14:paraId="572B6D74" w14:textId="77777777" w:rsidR="00C87F29" w:rsidRPr="00C87F29" w:rsidRDefault="00C87F29" w:rsidP="00C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87F29">
        <w:rPr>
          <w:rFonts w:ascii="Courier New" w:eastAsia="Times New Roman" w:hAnsi="Courier New"/>
          <w:sz w:val="16"/>
          <w:lang w:val="en-US" w:eastAsia="en-GB"/>
        </w:rPr>
        <w:t xml:space="preserve">  - url: '{</w:t>
      </w:r>
      <w:proofErr w:type="spellStart"/>
      <w:r w:rsidRPr="00C87F29">
        <w:rPr>
          <w:rFonts w:ascii="Courier New" w:eastAsia="Times New Roman" w:hAnsi="Courier New"/>
          <w:sz w:val="16"/>
          <w:lang w:val="en-US" w:eastAsia="en-GB"/>
        </w:rPr>
        <w:t>apiRoot</w:t>
      </w:r>
      <w:proofErr w:type="spellEnd"/>
      <w:r w:rsidRPr="00C87F29">
        <w:rPr>
          <w:rFonts w:ascii="Courier New" w:eastAsia="Times New Roman" w:hAnsi="Courier New"/>
          <w:sz w:val="16"/>
          <w:lang w:val="en-US" w:eastAsia="en-GB"/>
        </w:rPr>
        <w:t>}/</w:t>
      </w:r>
      <w:proofErr w:type="spellStart"/>
      <w:r w:rsidRPr="00C87F29">
        <w:rPr>
          <w:rFonts w:ascii="Courier New" w:eastAsia="Times New Roman" w:hAnsi="Courier New"/>
          <w:sz w:val="16"/>
          <w:lang w:val="en-US" w:eastAsia="en-GB"/>
        </w:rPr>
        <w:t>nsmf-pdusession</w:t>
      </w:r>
      <w:proofErr w:type="spellEnd"/>
      <w:r w:rsidRPr="00C87F29">
        <w:rPr>
          <w:rFonts w:ascii="Courier New" w:eastAsia="Times New Roman" w:hAnsi="Courier New"/>
          <w:sz w:val="16"/>
          <w:lang w:val="en-US" w:eastAsia="en-GB"/>
        </w:rPr>
        <w:t>/v1'</w:t>
      </w:r>
    </w:p>
    <w:p w14:paraId="3812ED55" w14:textId="77777777" w:rsidR="00C87F29" w:rsidRPr="00C87F29" w:rsidRDefault="00C87F29" w:rsidP="00C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87F29">
        <w:rPr>
          <w:rFonts w:ascii="Courier New" w:eastAsia="Times New Roman" w:hAnsi="Courier New"/>
          <w:sz w:val="16"/>
          <w:lang w:val="en-US" w:eastAsia="en-GB"/>
        </w:rPr>
        <w:t xml:space="preserve">    variables:</w:t>
      </w:r>
    </w:p>
    <w:p w14:paraId="4927A8D3" w14:textId="77777777" w:rsidR="00C87F29" w:rsidRPr="00C87F29" w:rsidRDefault="00C87F29" w:rsidP="00C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87F29">
        <w:rPr>
          <w:rFonts w:ascii="Courier New" w:eastAsia="Times New Roman" w:hAnsi="Courier New"/>
          <w:sz w:val="16"/>
          <w:lang w:val="en-US" w:eastAsia="en-GB"/>
        </w:rPr>
        <w:t xml:space="preserve">      </w:t>
      </w:r>
      <w:proofErr w:type="spellStart"/>
      <w:r w:rsidRPr="00C87F29">
        <w:rPr>
          <w:rFonts w:ascii="Courier New" w:eastAsia="Times New Roman" w:hAnsi="Courier New"/>
          <w:sz w:val="16"/>
          <w:lang w:val="en-US" w:eastAsia="en-GB"/>
        </w:rPr>
        <w:t>apiRoot</w:t>
      </w:r>
      <w:proofErr w:type="spellEnd"/>
      <w:r w:rsidRPr="00C87F29">
        <w:rPr>
          <w:rFonts w:ascii="Courier New" w:eastAsia="Times New Roman" w:hAnsi="Courier New"/>
          <w:sz w:val="16"/>
          <w:lang w:val="en-US" w:eastAsia="en-GB"/>
        </w:rPr>
        <w:t>:</w:t>
      </w:r>
    </w:p>
    <w:p w14:paraId="1184836B" w14:textId="77777777" w:rsidR="00C87F29" w:rsidRPr="00C87F29" w:rsidRDefault="00C87F29" w:rsidP="00C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87F29">
        <w:rPr>
          <w:rFonts w:ascii="Courier New" w:eastAsia="Times New Roman" w:hAnsi="Courier New"/>
          <w:sz w:val="16"/>
          <w:lang w:val="en-US" w:eastAsia="en-GB"/>
        </w:rPr>
        <w:t xml:space="preserve">        default: https://example.com</w:t>
      </w:r>
    </w:p>
    <w:p w14:paraId="23B24E67" w14:textId="77777777" w:rsidR="00C87F29" w:rsidRPr="00C87F29" w:rsidRDefault="00C87F29" w:rsidP="00C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87F29">
        <w:rPr>
          <w:rFonts w:ascii="Courier New" w:eastAsia="Times New Roman" w:hAnsi="Courier New"/>
          <w:sz w:val="16"/>
          <w:lang w:val="en-US" w:eastAsia="en-GB"/>
        </w:rPr>
        <w:t xml:space="preserve">        description: &gt;</w:t>
      </w:r>
    </w:p>
    <w:p w14:paraId="0A76978B" w14:textId="77777777" w:rsidR="00C87F29" w:rsidRPr="00C87F29" w:rsidRDefault="00C87F29" w:rsidP="00C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C87F29">
        <w:rPr>
          <w:rFonts w:ascii="Courier New" w:eastAsia="Times New Roman" w:hAnsi="Courier New"/>
          <w:sz w:val="16"/>
          <w:lang w:val="en-US" w:eastAsia="en-GB"/>
        </w:rPr>
        <w:t xml:space="preserve">          </w:t>
      </w:r>
      <w:proofErr w:type="spellStart"/>
      <w:r w:rsidRPr="00C87F29">
        <w:rPr>
          <w:rFonts w:ascii="Courier New" w:eastAsia="Times New Roman" w:hAnsi="Courier New"/>
          <w:sz w:val="16"/>
          <w:lang w:val="en-US" w:eastAsia="en-GB"/>
        </w:rPr>
        <w:t>apiRoot</w:t>
      </w:r>
      <w:proofErr w:type="spellEnd"/>
      <w:r w:rsidRPr="00C87F29">
        <w:rPr>
          <w:rFonts w:ascii="Courier New" w:eastAsia="Times New Roman" w:hAnsi="Courier New"/>
          <w:sz w:val="16"/>
          <w:lang w:val="en-US" w:eastAsia="en-GB"/>
        </w:rPr>
        <w:t xml:space="preserve"> as defined in clause 4.4 of 3GPP TS 29.501. </w:t>
      </w:r>
      <w:r w:rsidRPr="00C87F29">
        <w:rPr>
          <w:rFonts w:ascii="Courier New" w:eastAsia="Times New Roman" w:hAnsi="Courier New"/>
          <w:sz w:val="16"/>
          <w:lang w:val="en-US" w:eastAsia="zh-CN"/>
        </w:rPr>
        <w:t xml:space="preserve">The </w:t>
      </w:r>
      <w:proofErr w:type="spellStart"/>
      <w:r w:rsidRPr="00C87F29">
        <w:rPr>
          <w:rFonts w:ascii="Courier New" w:eastAsia="Times New Roman" w:hAnsi="Courier New"/>
          <w:sz w:val="16"/>
          <w:lang w:val="en-US" w:eastAsia="zh-CN"/>
        </w:rPr>
        <w:t>sm</w:t>
      </w:r>
      <w:proofErr w:type="spellEnd"/>
      <w:r w:rsidRPr="00C87F29">
        <w:rPr>
          <w:rFonts w:ascii="Courier New" w:eastAsia="Times New Roman" w:hAnsi="Courier New"/>
          <w:sz w:val="16"/>
          <w:lang w:val="en-US" w:eastAsia="zh-CN"/>
        </w:rPr>
        <w:t xml:space="preserve">-contexts and </w:t>
      </w:r>
      <w:proofErr w:type="spellStart"/>
      <w:r w:rsidRPr="00C87F29">
        <w:rPr>
          <w:rFonts w:ascii="Courier New" w:eastAsia="Times New Roman" w:hAnsi="Courier New"/>
          <w:sz w:val="16"/>
          <w:lang w:val="en-US" w:eastAsia="zh-CN"/>
        </w:rPr>
        <w:t>pdu</w:t>
      </w:r>
      <w:proofErr w:type="spellEnd"/>
      <w:r w:rsidRPr="00C87F29">
        <w:rPr>
          <w:rFonts w:ascii="Courier New" w:eastAsia="Times New Roman" w:hAnsi="Courier New"/>
          <w:sz w:val="16"/>
          <w:lang w:val="en-US" w:eastAsia="zh-CN"/>
        </w:rPr>
        <w:t>-sessions</w:t>
      </w:r>
    </w:p>
    <w:p w14:paraId="02A065F9" w14:textId="77777777" w:rsidR="00C87F29" w:rsidRPr="00C87F29" w:rsidRDefault="00C87F29" w:rsidP="00C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C87F29">
        <w:rPr>
          <w:rFonts w:ascii="Courier New" w:eastAsia="Times New Roman" w:hAnsi="Courier New"/>
          <w:sz w:val="16"/>
          <w:lang w:val="en-US" w:eastAsia="en-GB"/>
        </w:rPr>
        <w:t xml:space="preserve">         </w:t>
      </w:r>
      <w:r w:rsidRPr="00C87F29">
        <w:rPr>
          <w:rFonts w:ascii="Courier New" w:eastAsia="Times New Roman" w:hAnsi="Courier New"/>
          <w:sz w:val="16"/>
          <w:lang w:val="en-US" w:eastAsia="zh-CN"/>
        </w:rPr>
        <w:t xml:space="preserve"> </w:t>
      </w:r>
      <w:proofErr w:type="gramStart"/>
      <w:r w:rsidRPr="00C87F29">
        <w:rPr>
          <w:rFonts w:ascii="Courier New" w:eastAsia="Times New Roman" w:hAnsi="Courier New"/>
          <w:sz w:val="16"/>
          <w:lang w:val="en-US" w:eastAsia="zh-CN"/>
        </w:rPr>
        <w:t>resources</w:t>
      </w:r>
      <w:proofErr w:type="gramEnd"/>
      <w:r w:rsidRPr="00C87F29">
        <w:rPr>
          <w:rFonts w:ascii="Courier New" w:eastAsia="Times New Roman" w:hAnsi="Courier New"/>
          <w:sz w:val="16"/>
          <w:lang w:eastAsia="en-GB"/>
        </w:rPr>
        <w:t xml:space="preserve"> can be distributed on different processing instances or hosts</w:t>
      </w:r>
      <w:r w:rsidRPr="00C87F29">
        <w:rPr>
          <w:rFonts w:ascii="Courier New" w:eastAsia="Times New Roman" w:hAnsi="Courier New"/>
          <w:sz w:val="16"/>
          <w:lang w:val="en-US" w:eastAsia="zh-CN"/>
        </w:rPr>
        <w:t>. Thus the</w:t>
      </w:r>
    </w:p>
    <w:p w14:paraId="5E74B6F4" w14:textId="77777777" w:rsidR="00C87F29" w:rsidRPr="00C87F29" w:rsidRDefault="00C87F29" w:rsidP="00C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C87F29">
        <w:rPr>
          <w:rFonts w:ascii="Courier New" w:eastAsia="Times New Roman" w:hAnsi="Courier New"/>
          <w:sz w:val="16"/>
          <w:lang w:val="en-US" w:eastAsia="en-GB"/>
        </w:rPr>
        <w:t xml:space="preserve">         </w:t>
      </w:r>
      <w:r w:rsidRPr="00C87F29">
        <w:rPr>
          <w:rFonts w:ascii="Courier New" w:eastAsia="Times New Roman" w:hAnsi="Courier New"/>
          <w:sz w:val="16"/>
          <w:lang w:val="en-US" w:eastAsia="zh-CN"/>
        </w:rPr>
        <w:t xml:space="preserve"> </w:t>
      </w:r>
      <w:r w:rsidRPr="00C87F29">
        <w:rPr>
          <w:rFonts w:ascii="Courier New" w:eastAsia="Times New Roman" w:hAnsi="Courier New"/>
          <w:sz w:val="16"/>
          <w:lang w:eastAsia="en-GB"/>
        </w:rPr>
        <w:t xml:space="preserve">authority and/or deployment-specific string of the </w:t>
      </w:r>
      <w:proofErr w:type="spellStart"/>
      <w:r w:rsidRPr="00C87F29">
        <w:rPr>
          <w:rFonts w:ascii="Courier New" w:eastAsia="Times New Roman" w:hAnsi="Courier New"/>
          <w:sz w:val="16"/>
          <w:lang w:eastAsia="en-GB"/>
        </w:rPr>
        <w:t>apiRoot</w:t>
      </w:r>
      <w:proofErr w:type="spellEnd"/>
      <w:r w:rsidRPr="00C87F29">
        <w:rPr>
          <w:rFonts w:ascii="Courier New" w:eastAsia="Times New Roman" w:hAnsi="Courier New"/>
          <w:sz w:val="16"/>
          <w:lang w:val="en-US" w:eastAsia="zh-CN"/>
        </w:rPr>
        <w:t xml:space="preserve"> of the created individual</w:t>
      </w:r>
    </w:p>
    <w:p w14:paraId="3E9BA302" w14:textId="77777777" w:rsidR="00C87F29" w:rsidRPr="00C87F29" w:rsidRDefault="00C87F29" w:rsidP="00C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87F29">
        <w:rPr>
          <w:rFonts w:ascii="Courier New" w:eastAsia="Times New Roman" w:hAnsi="Courier New"/>
          <w:sz w:val="16"/>
          <w:lang w:val="en-US" w:eastAsia="en-GB"/>
        </w:rPr>
        <w:t xml:space="preserve">         </w:t>
      </w:r>
      <w:r w:rsidRPr="00C87F29">
        <w:rPr>
          <w:rFonts w:ascii="Courier New" w:eastAsia="Times New Roman" w:hAnsi="Courier New"/>
          <w:sz w:val="16"/>
          <w:lang w:val="en-US" w:eastAsia="zh-CN"/>
        </w:rPr>
        <w:t xml:space="preserve"> </w:t>
      </w:r>
      <w:proofErr w:type="spellStart"/>
      <w:r w:rsidRPr="00C87F29">
        <w:rPr>
          <w:rFonts w:ascii="Courier New" w:eastAsia="Times New Roman" w:hAnsi="Courier New"/>
          <w:sz w:val="16"/>
          <w:lang w:val="en-US" w:eastAsia="zh-CN"/>
        </w:rPr>
        <w:t>sm</w:t>
      </w:r>
      <w:proofErr w:type="spellEnd"/>
      <w:r w:rsidRPr="00C87F29">
        <w:rPr>
          <w:rFonts w:ascii="Courier New" w:eastAsia="Times New Roman" w:hAnsi="Courier New"/>
          <w:sz w:val="16"/>
          <w:lang w:val="en-US" w:eastAsia="zh-CN"/>
        </w:rPr>
        <w:t xml:space="preserve"> context and </w:t>
      </w:r>
      <w:proofErr w:type="spellStart"/>
      <w:r w:rsidRPr="00C87F29">
        <w:rPr>
          <w:rFonts w:ascii="Courier New" w:eastAsia="Times New Roman" w:hAnsi="Courier New"/>
          <w:sz w:val="16"/>
          <w:lang w:val="en-US" w:eastAsia="zh-CN"/>
        </w:rPr>
        <w:t>pdu</w:t>
      </w:r>
      <w:proofErr w:type="spellEnd"/>
      <w:r w:rsidRPr="00C87F29">
        <w:rPr>
          <w:rFonts w:ascii="Courier New" w:eastAsia="Times New Roman" w:hAnsi="Courier New"/>
          <w:sz w:val="16"/>
          <w:lang w:val="en-US" w:eastAsia="zh-CN"/>
        </w:rPr>
        <w:t xml:space="preserve">-session resources' URIs may differ from the </w:t>
      </w:r>
      <w:r w:rsidRPr="00C87F29">
        <w:rPr>
          <w:rFonts w:ascii="Courier New" w:eastAsia="Times New Roman" w:hAnsi="Courier New"/>
          <w:sz w:val="16"/>
          <w:lang w:eastAsia="en-GB"/>
        </w:rPr>
        <w:t>authority and/or</w:t>
      </w:r>
    </w:p>
    <w:p w14:paraId="73C95193" w14:textId="77777777" w:rsidR="00C87F29" w:rsidRPr="00C87F29" w:rsidRDefault="00C87F29" w:rsidP="00C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C87F29">
        <w:rPr>
          <w:rFonts w:ascii="Courier New" w:eastAsia="Times New Roman" w:hAnsi="Courier New"/>
          <w:sz w:val="16"/>
          <w:lang w:val="en-US" w:eastAsia="en-GB"/>
        </w:rPr>
        <w:t xml:space="preserve">          </w:t>
      </w:r>
      <w:r w:rsidRPr="00C87F29">
        <w:rPr>
          <w:rFonts w:ascii="Courier New" w:eastAsia="Times New Roman" w:hAnsi="Courier New"/>
          <w:sz w:val="16"/>
          <w:lang w:eastAsia="en-GB"/>
        </w:rPr>
        <w:t xml:space="preserve">deployment-specific string of the </w:t>
      </w:r>
      <w:proofErr w:type="spellStart"/>
      <w:r w:rsidRPr="00C87F29">
        <w:rPr>
          <w:rFonts w:ascii="Courier New" w:eastAsia="Times New Roman" w:hAnsi="Courier New"/>
          <w:sz w:val="16"/>
          <w:lang w:val="en-US" w:eastAsia="zh-CN"/>
        </w:rPr>
        <w:t>apiRoot</w:t>
      </w:r>
      <w:proofErr w:type="spellEnd"/>
      <w:r w:rsidRPr="00C87F29">
        <w:rPr>
          <w:rFonts w:ascii="Courier New" w:eastAsia="Times New Roman" w:hAnsi="Courier New"/>
          <w:sz w:val="16"/>
          <w:lang w:val="en-US" w:eastAsia="zh-CN"/>
        </w:rPr>
        <w:t xml:space="preserve"> of the </w:t>
      </w:r>
      <w:proofErr w:type="spellStart"/>
      <w:r w:rsidRPr="00C87F29">
        <w:rPr>
          <w:rFonts w:ascii="Courier New" w:eastAsia="Times New Roman" w:hAnsi="Courier New"/>
          <w:sz w:val="16"/>
          <w:lang w:val="en-US" w:eastAsia="zh-CN"/>
        </w:rPr>
        <w:t>sm</w:t>
      </w:r>
      <w:proofErr w:type="spellEnd"/>
      <w:r w:rsidRPr="00C87F29">
        <w:rPr>
          <w:rFonts w:ascii="Courier New" w:eastAsia="Times New Roman" w:hAnsi="Courier New"/>
          <w:sz w:val="16"/>
          <w:lang w:val="en-US" w:eastAsia="zh-CN"/>
        </w:rPr>
        <w:t xml:space="preserve">-contexts and </w:t>
      </w:r>
      <w:proofErr w:type="spellStart"/>
      <w:r w:rsidRPr="00C87F29">
        <w:rPr>
          <w:rFonts w:ascii="Courier New" w:eastAsia="Times New Roman" w:hAnsi="Courier New"/>
          <w:sz w:val="16"/>
          <w:lang w:val="en-US" w:eastAsia="zh-CN"/>
        </w:rPr>
        <w:t>pdu</w:t>
      </w:r>
      <w:proofErr w:type="spellEnd"/>
      <w:r w:rsidRPr="00C87F29">
        <w:rPr>
          <w:rFonts w:ascii="Courier New" w:eastAsia="Times New Roman" w:hAnsi="Courier New"/>
          <w:sz w:val="16"/>
          <w:lang w:val="en-US" w:eastAsia="zh-CN"/>
        </w:rPr>
        <w:t>-sessions</w:t>
      </w:r>
    </w:p>
    <w:p w14:paraId="0D4B6A0B" w14:textId="77777777" w:rsidR="00C87F29" w:rsidRPr="00C87F29" w:rsidRDefault="00C87F29" w:rsidP="00C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87F29">
        <w:rPr>
          <w:rFonts w:ascii="Courier New" w:eastAsia="Times New Roman" w:hAnsi="Courier New"/>
          <w:sz w:val="16"/>
          <w:lang w:val="en-US" w:eastAsia="en-GB"/>
        </w:rPr>
        <w:t xml:space="preserve">         </w:t>
      </w:r>
      <w:r w:rsidRPr="00C87F29">
        <w:rPr>
          <w:rFonts w:ascii="Courier New" w:eastAsia="Times New Roman" w:hAnsi="Courier New"/>
          <w:sz w:val="16"/>
          <w:lang w:val="en-US" w:eastAsia="zh-CN"/>
        </w:rPr>
        <w:t xml:space="preserve"> collections' URIs.</w:t>
      </w:r>
    </w:p>
    <w:p w14:paraId="712146A3" w14:textId="77777777" w:rsidR="006B28CD" w:rsidRDefault="006B28CD" w:rsidP="00BA2A83"/>
    <w:p w14:paraId="3C2CC4A4" w14:textId="320ED92C" w:rsidR="00C87F29" w:rsidRPr="00C87F29" w:rsidRDefault="00C87F29" w:rsidP="00BA2A83">
      <w:pPr>
        <w:rPr>
          <w:b/>
          <w:bCs/>
          <w:color w:val="FF0000"/>
        </w:rPr>
      </w:pPr>
      <w:r w:rsidRPr="00C87F29">
        <w:rPr>
          <w:b/>
          <w:bCs/>
          <w:color w:val="FF0000"/>
        </w:rPr>
        <w:t>******skipped for clarity*******</w:t>
      </w:r>
    </w:p>
    <w:p w14:paraId="7B8101CA"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w:t>
      </w:r>
      <w:proofErr w:type="spellStart"/>
      <w:r w:rsidRPr="007A10B8">
        <w:rPr>
          <w:rFonts w:ascii="Courier New" w:eastAsia="Times New Roman" w:hAnsi="Courier New"/>
          <w:sz w:val="16"/>
          <w:lang w:val="en-US" w:eastAsia="en-GB"/>
        </w:rPr>
        <w:t>PduSessionCreatedData</w:t>
      </w:r>
      <w:proofErr w:type="spellEnd"/>
      <w:r w:rsidRPr="007A10B8">
        <w:rPr>
          <w:rFonts w:ascii="Courier New" w:eastAsia="Times New Roman" w:hAnsi="Courier New"/>
          <w:sz w:val="16"/>
          <w:lang w:val="en-US" w:eastAsia="en-GB"/>
        </w:rPr>
        <w:t>:</w:t>
      </w:r>
    </w:p>
    <w:p w14:paraId="1F2EA68F"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7A10B8">
        <w:rPr>
          <w:rFonts w:ascii="Courier New" w:eastAsia="Times New Roman" w:hAnsi="Courier New"/>
          <w:sz w:val="16"/>
          <w:lang w:eastAsia="en-GB"/>
        </w:rPr>
        <w:t xml:space="preserve">      </w:t>
      </w:r>
      <w:r w:rsidRPr="007A10B8">
        <w:rPr>
          <w:rFonts w:ascii="Courier New" w:eastAsia="Times New Roman" w:hAnsi="Courier New"/>
          <w:sz w:val="16"/>
          <w:lang w:val="en-US" w:eastAsia="en-GB"/>
        </w:rPr>
        <w:t xml:space="preserve">description: Data </w:t>
      </w:r>
      <w:r w:rsidRPr="007A10B8">
        <w:rPr>
          <w:rFonts w:ascii="Courier New" w:eastAsia="Times New Roman" w:hAnsi="Courier New" w:cs="Arial"/>
          <w:sz w:val="16"/>
          <w:szCs w:val="18"/>
          <w:lang w:eastAsia="en-GB"/>
        </w:rPr>
        <w:t>within Create Response</w:t>
      </w:r>
    </w:p>
    <w:p w14:paraId="5BB87F4F"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type: object</w:t>
      </w:r>
    </w:p>
    <w:p w14:paraId="4FF8DEDA"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properties:</w:t>
      </w:r>
    </w:p>
    <w:p w14:paraId="198A3347"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w:t>
      </w:r>
      <w:proofErr w:type="spellStart"/>
      <w:r w:rsidRPr="007A10B8">
        <w:rPr>
          <w:rFonts w:ascii="Courier New" w:eastAsia="Times New Roman" w:hAnsi="Courier New"/>
          <w:sz w:val="16"/>
          <w:lang w:val="en-US" w:eastAsia="en-GB"/>
        </w:rPr>
        <w:t>pduSessionType</w:t>
      </w:r>
      <w:proofErr w:type="spellEnd"/>
      <w:r w:rsidRPr="007A10B8">
        <w:rPr>
          <w:rFonts w:ascii="Courier New" w:eastAsia="Times New Roman" w:hAnsi="Courier New"/>
          <w:sz w:val="16"/>
          <w:lang w:val="en-US" w:eastAsia="en-GB"/>
        </w:rPr>
        <w:t>:</w:t>
      </w:r>
    </w:p>
    <w:p w14:paraId="65DDFBB7"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$ref: 'TS29571_CommonData.yaml#/components/schemas/</w:t>
      </w:r>
      <w:proofErr w:type="spellStart"/>
      <w:r w:rsidRPr="007A10B8">
        <w:rPr>
          <w:rFonts w:ascii="Courier New" w:eastAsia="Times New Roman" w:hAnsi="Courier New"/>
          <w:sz w:val="16"/>
          <w:lang w:val="en-US" w:eastAsia="en-GB"/>
        </w:rPr>
        <w:t>PduSessionType</w:t>
      </w:r>
      <w:proofErr w:type="spellEnd"/>
      <w:r w:rsidRPr="007A10B8">
        <w:rPr>
          <w:rFonts w:ascii="Courier New" w:eastAsia="Times New Roman" w:hAnsi="Courier New"/>
          <w:sz w:val="16"/>
          <w:lang w:val="en-US" w:eastAsia="en-GB"/>
        </w:rPr>
        <w:t>'</w:t>
      </w:r>
    </w:p>
    <w:p w14:paraId="100E7BEB"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7A10B8">
        <w:rPr>
          <w:rFonts w:ascii="Courier New" w:eastAsia="Times New Roman" w:hAnsi="Courier New"/>
          <w:sz w:val="16"/>
          <w:lang w:val="en-US" w:eastAsia="en-GB"/>
        </w:rPr>
        <w:t xml:space="preserve">        </w:t>
      </w:r>
      <w:r w:rsidRPr="007A10B8">
        <w:rPr>
          <w:rFonts w:ascii="Courier New" w:eastAsia="Times New Roman" w:hAnsi="Courier New"/>
          <w:sz w:val="16"/>
          <w:lang w:val="sv-SE" w:eastAsia="en-GB"/>
        </w:rPr>
        <w:t>sscMode:</w:t>
      </w:r>
    </w:p>
    <w:p w14:paraId="16B49115"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7A10B8">
        <w:rPr>
          <w:rFonts w:ascii="Courier New" w:eastAsia="Times New Roman" w:hAnsi="Courier New"/>
          <w:sz w:val="16"/>
          <w:lang w:val="sv-SE" w:eastAsia="en-GB"/>
        </w:rPr>
        <w:t xml:space="preserve">          type: string</w:t>
      </w:r>
    </w:p>
    <w:p w14:paraId="282E9AA3"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7A10B8">
        <w:rPr>
          <w:rFonts w:ascii="Courier New" w:eastAsia="Times New Roman" w:hAnsi="Courier New"/>
          <w:sz w:val="16"/>
          <w:lang w:val="sv-SE" w:eastAsia="en-GB"/>
        </w:rPr>
        <w:t xml:space="preserve">          pattern: '^[0-7]$'</w:t>
      </w:r>
    </w:p>
    <w:p w14:paraId="1EEF280C"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7A10B8">
        <w:rPr>
          <w:rFonts w:ascii="Courier New" w:eastAsia="Times New Roman" w:hAnsi="Courier New"/>
          <w:sz w:val="16"/>
          <w:lang w:val="sv-SE" w:eastAsia="en-GB"/>
        </w:rPr>
        <w:t xml:space="preserve">        hcnTunnelInfo:</w:t>
      </w:r>
    </w:p>
    <w:p w14:paraId="57E01D1D"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sv-SE" w:eastAsia="en-GB"/>
        </w:rPr>
        <w:t xml:space="preserve">          </w:t>
      </w:r>
      <w:r w:rsidRPr="007A10B8">
        <w:rPr>
          <w:rFonts w:ascii="Courier New" w:eastAsia="Times New Roman" w:hAnsi="Courier New"/>
          <w:sz w:val="16"/>
          <w:lang w:val="en-US" w:eastAsia="en-GB"/>
        </w:rPr>
        <w:t>$ref</w:t>
      </w:r>
      <w:proofErr w:type="gramStart"/>
      <w:r w:rsidRPr="007A10B8">
        <w:rPr>
          <w:rFonts w:ascii="Courier New" w:eastAsia="Times New Roman" w:hAnsi="Courier New"/>
          <w:sz w:val="16"/>
          <w:lang w:val="en-US" w:eastAsia="en-GB"/>
        </w:rPr>
        <w:t>: '#/</w:t>
      </w:r>
      <w:proofErr w:type="gramEnd"/>
      <w:r w:rsidRPr="007A10B8">
        <w:rPr>
          <w:rFonts w:ascii="Courier New" w:eastAsia="Times New Roman" w:hAnsi="Courier New"/>
          <w:sz w:val="16"/>
          <w:lang w:val="en-US" w:eastAsia="en-GB"/>
        </w:rPr>
        <w:t>components/schemas/</w:t>
      </w:r>
      <w:proofErr w:type="spellStart"/>
      <w:r w:rsidRPr="007A10B8">
        <w:rPr>
          <w:rFonts w:ascii="Courier New" w:eastAsia="Times New Roman" w:hAnsi="Courier New"/>
          <w:sz w:val="16"/>
          <w:lang w:val="en-US" w:eastAsia="en-GB"/>
        </w:rPr>
        <w:t>TunnelInfo</w:t>
      </w:r>
      <w:proofErr w:type="spellEnd"/>
      <w:r w:rsidRPr="007A10B8">
        <w:rPr>
          <w:rFonts w:ascii="Courier New" w:eastAsia="Times New Roman" w:hAnsi="Courier New"/>
          <w:sz w:val="16"/>
          <w:lang w:val="en-US" w:eastAsia="en-GB"/>
        </w:rPr>
        <w:t>'</w:t>
      </w:r>
    </w:p>
    <w:p w14:paraId="4BC9C9AF"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w:t>
      </w:r>
      <w:proofErr w:type="spellStart"/>
      <w:r w:rsidRPr="007A10B8">
        <w:rPr>
          <w:rFonts w:ascii="Courier New" w:eastAsia="Times New Roman" w:hAnsi="Courier New"/>
          <w:sz w:val="16"/>
          <w:lang w:val="en-US" w:eastAsia="en-GB"/>
        </w:rPr>
        <w:t>cnTunnelInfo</w:t>
      </w:r>
      <w:proofErr w:type="spellEnd"/>
      <w:r w:rsidRPr="007A10B8">
        <w:rPr>
          <w:rFonts w:ascii="Courier New" w:eastAsia="Times New Roman" w:hAnsi="Courier New"/>
          <w:sz w:val="16"/>
          <w:lang w:val="en-US" w:eastAsia="en-GB"/>
        </w:rPr>
        <w:t>:</w:t>
      </w:r>
    </w:p>
    <w:p w14:paraId="174B2AD9"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$ref</w:t>
      </w:r>
      <w:proofErr w:type="gramStart"/>
      <w:r w:rsidRPr="007A10B8">
        <w:rPr>
          <w:rFonts w:ascii="Courier New" w:eastAsia="Times New Roman" w:hAnsi="Courier New"/>
          <w:sz w:val="16"/>
          <w:lang w:val="en-US" w:eastAsia="en-GB"/>
        </w:rPr>
        <w:t>: '#/</w:t>
      </w:r>
      <w:proofErr w:type="gramEnd"/>
      <w:r w:rsidRPr="007A10B8">
        <w:rPr>
          <w:rFonts w:ascii="Courier New" w:eastAsia="Times New Roman" w:hAnsi="Courier New"/>
          <w:sz w:val="16"/>
          <w:lang w:val="en-US" w:eastAsia="en-GB"/>
        </w:rPr>
        <w:t>components/schemas/</w:t>
      </w:r>
      <w:proofErr w:type="spellStart"/>
      <w:r w:rsidRPr="007A10B8">
        <w:rPr>
          <w:rFonts w:ascii="Courier New" w:eastAsia="Times New Roman" w:hAnsi="Courier New"/>
          <w:sz w:val="16"/>
          <w:lang w:val="en-US" w:eastAsia="en-GB"/>
        </w:rPr>
        <w:t>TunnelInfo</w:t>
      </w:r>
      <w:proofErr w:type="spellEnd"/>
      <w:r w:rsidRPr="007A10B8">
        <w:rPr>
          <w:rFonts w:ascii="Courier New" w:eastAsia="Times New Roman" w:hAnsi="Courier New"/>
          <w:sz w:val="16"/>
          <w:lang w:val="en-US" w:eastAsia="en-GB"/>
        </w:rPr>
        <w:t>'</w:t>
      </w:r>
    </w:p>
    <w:p w14:paraId="39B78C5E"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w:t>
      </w:r>
      <w:proofErr w:type="spellStart"/>
      <w:r w:rsidRPr="007A10B8">
        <w:rPr>
          <w:rFonts w:ascii="Courier New" w:eastAsia="Times New Roman" w:hAnsi="Courier New"/>
          <w:sz w:val="16"/>
          <w:lang w:val="en-US" w:eastAsia="en-GB"/>
        </w:rPr>
        <w:t>additionalCnTunnelInfo</w:t>
      </w:r>
      <w:proofErr w:type="spellEnd"/>
      <w:r w:rsidRPr="007A10B8">
        <w:rPr>
          <w:rFonts w:ascii="Courier New" w:eastAsia="Times New Roman" w:hAnsi="Courier New"/>
          <w:sz w:val="16"/>
          <w:lang w:val="en-US" w:eastAsia="en-GB"/>
        </w:rPr>
        <w:t>:</w:t>
      </w:r>
    </w:p>
    <w:p w14:paraId="5190BB34"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$ref</w:t>
      </w:r>
      <w:proofErr w:type="gramStart"/>
      <w:r w:rsidRPr="007A10B8">
        <w:rPr>
          <w:rFonts w:ascii="Courier New" w:eastAsia="Times New Roman" w:hAnsi="Courier New"/>
          <w:sz w:val="16"/>
          <w:lang w:val="en-US" w:eastAsia="en-GB"/>
        </w:rPr>
        <w:t>: '#/</w:t>
      </w:r>
      <w:proofErr w:type="gramEnd"/>
      <w:r w:rsidRPr="007A10B8">
        <w:rPr>
          <w:rFonts w:ascii="Courier New" w:eastAsia="Times New Roman" w:hAnsi="Courier New"/>
          <w:sz w:val="16"/>
          <w:lang w:val="en-US" w:eastAsia="en-GB"/>
        </w:rPr>
        <w:t>components/schemas/</w:t>
      </w:r>
      <w:proofErr w:type="spellStart"/>
      <w:r w:rsidRPr="007A10B8">
        <w:rPr>
          <w:rFonts w:ascii="Courier New" w:eastAsia="Times New Roman" w:hAnsi="Courier New"/>
          <w:sz w:val="16"/>
          <w:lang w:val="en-US" w:eastAsia="en-GB"/>
        </w:rPr>
        <w:t>TunnelInfo</w:t>
      </w:r>
      <w:proofErr w:type="spellEnd"/>
      <w:r w:rsidRPr="007A10B8">
        <w:rPr>
          <w:rFonts w:ascii="Courier New" w:eastAsia="Times New Roman" w:hAnsi="Courier New"/>
          <w:sz w:val="16"/>
          <w:lang w:val="en-US" w:eastAsia="en-GB"/>
        </w:rPr>
        <w:t>'</w:t>
      </w:r>
    </w:p>
    <w:p w14:paraId="386A978D"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w:t>
      </w:r>
      <w:proofErr w:type="spellStart"/>
      <w:r w:rsidRPr="007A10B8">
        <w:rPr>
          <w:rFonts w:ascii="Courier New" w:eastAsia="Times New Roman" w:hAnsi="Courier New"/>
          <w:sz w:val="16"/>
          <w:lang w:val="en-US" w:eastAsia="en-GB"/>
        </w:rPr>
        <w:t>sessionAmbr</w:t>
      </w:r>
      <w:proofErr w:type="spellEnd"/>
      <w:r w:rsidRPr="007A10B8">
        <w:rPr>
          <w:rFonts w:ascii="Courier New" w:eastAsia="Times New Roman" w:hAnsi="Courier New"/>
          <w:sz w:val="16"/>
          <w:lang w:val="en-US" w:eastAsia="en-GB"/>
        </w:rPr>
        <w:t>:</w:t>
      </w:r>
    </w:p>
    <w:p w14:paraId="6C44D802"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$ref: 'TS29571_CommonData.</w:t>
      </w:r>
      <w:proofErr w:type="gramStart"/>
      <w:r w:rsidRPr="007A10B8">
        <w:rPr>
          <w:rFonts w:ascii="Courier New" w:eastAsia="Times New Roman" w:hAnsi="Courier New"/>
          <w:sz w:val="16"/>
          <w:lang w:val="en-US" w:eastAsia="en-GB"/>
        </w:rPr>
        <w:t>yaml#/</w:t>
      </w:r>
      <w:proofErr w:type="gramEnd"/>
      <w:r w:rsidRPr="007A10B8">
        <w:rPr>
          <w:rFonts w:ascii="Courier New" w:eastAsia="Times New Roman" w:hAnsi="Courier New"/>
          <w:sz w:val="16"/>
          <w:lang w:val="en-US" w:eastAsia="en-GB"/>
        </w:rPr>
        <w:t>components/schemas/Ambr'</w:t>
      </w:r>
    </w:p>
    <w:p w14:paraId="281FB220"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w:t>
      </w:r>
      <w:proofErr w:type="spellStart"/>
      <w:r w:rsidRPr="007A10B8">
        <w:rPr>
          <w:rFonts w:ascii="Courier New" w:eastAsia="Times New Roman" w:hAnsi="Courier New"/>
          <w:sz w:val="16"/>
          <w:lang w:val="en-US" w:eastAsia="en-GB"/>
        </w:rPr>
        <w:t>qosFlowsSetupList</w:t>
      </w:r>
      <w:proofErr w:type="spellEnd"/>
      <w:r w:rsidRPr="007A10B8">
        <w:rPr>
          <w:rFonts w:ascii="Courier New" w:eastAsia="Times New Roman" w:hAnsi="Courier New"/>
          <w:sz w:val="16"/>
          <w:lang w:val="en-US" w:eastAsia="en-GB"/>
        </w:rPr>
        <w:t>:</w:t>
      </w:r>
    </w:p>
    <w:p w14:paraId="63013097"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type: array</w:t>
      </w:r>
    </w:p>
    <w:p w14:paraId="3FB20F2F"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items:</w:t>
      </w:r>
    </w:p>
    <w:p w14:paraId="2CFD615B"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$ref</w:t>
      </w:r>
      <w:proofErr w:type="gramStart"/>
      <w:r w:rsidRPr="007A10B8">
        <w:rPr>
          <w:rFonts w:ascii="Courier New" w:eastAsia="Times New Roman" w:hAnsi="Courier New"/>
          <w:sz w:val="16"/>
          <w:lang w:val="en-US" w:eastAsia="en-GB"/>
        </w:rPr>
        <w:t>: '#</w:t>
      </w:r>
      <w:proofErr w:type="gramEnd"/>
      <w:r w:rsidRPr="007A10B8">
        <w:rPr>
          <w:rFonts w:ascii="Courier New" w:eastAsia="Times New Roman" w:hAnsi="Courier New"/>
          <w:sz w:val="16"/>
          <w:lang w:val="en-US" w:eastAsia="en-GB"/>
        </w:rPr>
        <w:t>/components/schemas/</w:t>
      </w:r>
      <w:proofErr w:type="spellStart"/>
      <w:r w:rsidRPr="007A10B8">
        <w:rPr>
          <w:rFonts w:ascii="Courier New" w:eastAsia="Times New Roman" w:hAnsi="Courier New"/>
          <w:sz w:val="16"/>
          <w:lang w:val="en-US" w:eastAsia="en-GB"/>
        </w:rPr>
        <w:t>QosFlowSetupItem</w:t>
      </w:r>
      <w:proofErr w:type="spellEnd"/>
      <w:r w:rsidRPr="007A10B8">
        <w:rPr>
          <w:rFonts w:ascii="Courier New" w:eastAsia="Times New Roman" w:hAnsi="Courier New"/>
          <w:sz w:val="16"/>
          <w:lang w:val="en-US" w:eastAsia="en-GB"/>
        </w:rPr>
        <w:t>'</w:t>
      </w:r>
    </w:p>
    <w:p w14:paraId="0F8CAD63"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w:t>
      </w:r>
      <w:proofErr w:type="spellStart"/>
      <w:r w:rsidRPr="007A10B8">
        <w:rPr>
          <w:rFonts w:ascii="Courier New" w:eastAsia="Times New Roman" w:hAnsi="Courier New"/>
          <w:sz w:val="16"/>
          <w:lang w:val="en-US" w:eastAsia="en-GB"/>
        </w:rPr>
        <w:t>minItems</w:t>
      </w:r>
      <w:proofErr w:type="spellEnd"/>
      <w:r w:rsidRPr="007A10B8">
        <w:rPr>
          <w:rFonts w:ascii="Courier New" w:eastAsia="Times New Roman" w:hAnsi="Courier New"/>
          <w:sz w:val="16"/>
          <w:lang w:val="en-US" w:eastAsia="en-GB"/>
        </w:rPr>
        <w:t>: 1</w:t>
      </w:r>
    </w:p>
    <w:p w14:paraId="22E473D3"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w:t>
      </w:r>
      <w:proofErr w:type="spellStart"/>
      <w:r w:rsidRPr="007A10B8">
        <w:rPr>
          <w:rFonts w:ascii="Courier New" w:eastAsia="Times New Roman" w:hAnsi="Courier New"/>
          <w:sz w:val="16"/>
          <w:lang w:eastAsia="en-GB"/>
        </w:rPr>
        <w:t>hSmfInstanceId</w:t>
      </w:r>
      <w:proofErr w:type="spellEnd"/>
      <w:r w:rsidRPr="007A10B8">
        <w:rPr>
          <w:rFonts w:ascii="Courier New" w:eastAsia="Times New Roman" w:hAnsi="Courier New"/>
          <w:sz w:val="16"/>
          <w:lang w:val="en-US" w:eastAsia="en-GB"/>
        </w:rPr>
        <w:t>:</w:t>
      </w:r>
    </w:p>
    <w:p w14:paraId="313C3CB8"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$ref: 'TS29571_CommonData.</w:t>
      </w:r>
      <w:proofErr w:type="gramStart"/>
      <w:r w:rsidRPr="007A10B8">
        <w:rPr>
          <w:rFonts w:ascii="Courier New" w:eastAsia="Times New Roman" w:hAnsi="Courier New"/>
          <w:sz w:val="16"/>
          <w:lang w:val="en-US" w:eastAsia="en-GB"/>
        </w:rPr>
        <w:t>yaml#/</w:t>
      </w:r>
      <w:proofErr w:type="gramEnd"/>
      <w:r w:rsidRPr="007A10B8">
        <w:rPr>
          <w:rFonts w:ascii="Courier New" w:eastAsia="Times New Roman" w:hAnsi="Courier New"/>
          <w:sz w:val="16"/>
          <w:lang w:val="en-US" w:eastAsia="en-GB"/>
        </w:rPr>
        <w:t>components/schemas/</w:t>
      </w:r>
      <w:proofErr w:type="spellStart"/>
      <w:r w:rsidRPr="007A10B8">
        <w:rPr>
          <w:rFonts w:ascii="Courier New" w:eastAsia="Times New Roman" w:hAnsi="Courier New"/>
          <w:sz w:val="16"/>
          <w:lang w:val="en-US" w:eastAsia="en-GB"/>
        </w:rPr>
        <w:t>NfInstanceId</w:t>
      </w:r>
      <w:proofErr w:type="spellEnd"/>
      <w:r w:rsidRPr="007A10B8">
        <w:rPr>
          <w:rFonts w:ascii="Courier New" w:eastAsia="Times New Roman" w:hAnsi="Courier New"/>
          <w:sz w:val="16"/>
          <w:lang w:val="en-US" w:eastAsia="en-GB"/>
        </w:rPr>
        <w:t>'</w:t>
      </w:r>
    </w:p>
    <w:p w14:paraId="6EF23B3A"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w:t>
      </w:r>
      <w:proofErr w:type="spellStart"/>
      <w:r w:rsidRPr="007A10B8">
        <w:rPr>
          <w:rFonts w:ascii="Courier New" w:eastAsia="Times New Roman" w:hAnsi="Courier New"/>
          <w:sz w:val="16"/>
          <w:lang w:eastAsia="en-GB"/>
        </w:rPr>
        <w:t>smfInstanceId</w:t>
      </w:r>
      <w:proofErr w:type="spellEnd"/>
      <w:r w:rsidRPr="007A10B8">
        <w:rPr>
          <w:rFonts w:ascii="Courier New" w:eastAsia="Times New Roman" w:hAnsi="Courier New"/>
          <w:sz w:val="16"/>
          <w:lang w:val="en-US" w:eastAsia="en-GB"/>
        </w:rPr>
        <w:t>:</w:t>
      </w:r>
    </w:p>
    <w:p w14:paraId="5DD71ED9"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$ref: 'TS29571_CommonData.</w:t>
      </w:r>
      <w:proofErr w:type="gramStart"/>
      <w:r w:rsidRPr="007A10B8">
        <w:rPr>
          <w:rFonts w:ascii="Courier New" w:eastAsia="Times New Roman" w:hAnsi="Courier New"/>
          <w:sz w:val="16"/>
          <w:lang w:val="en-US" w:eastAsia="en-GB"/>
        </w:rPr>
        <w:t>yaml#/</w:t>
      </w:r>
      <w:proofErr w:type="gramEnd"/>
      <w:r w:rsidRPr="007A10B8">
        <w:rPr>
          <w:rFonts w:ascii="Courier New" w:eastAsia="Times New Roman" w:hAnsi="Courier New"/>
          <w:sz w:val="16"/>
          <w:lang w:val="en-US" w:eastAsia="en-GB"/>
        </w:rPr>
        <w:t>components/schemas/</w:t>
      </w:r>
      <w:proofErr w:type="spellStart"/>
      <w:r w:rsidRPr="007A10B8">
        <w:rPr>
          <w:rFonts w:ascii="Courier New" w:eastAsia="Times New Roman" w:hAnsi="Courier New"/>
          <w:sz w:val="16"/>
          <w:lang w:val="en-US" w:eastAsia="en-GB"/>
        </w:rPr>
        <w:t>NfInstanceId</w:t>
      </w:r>
      <w:proofErr w:type="spellEnd"/>
      <w:r w:rsidRPr="007A10B8">
        <w:rPr>
          <w:rFonts w:ascii="Courier New" w:eastAsia="Times New Roman" w:hAnsi="Courier New"/>
          <w:sz w:val="16"/>
          <w:lang w:val="en-US" w:eastAsia="en-GB"/>
        </w:rPr>
        <w:t>'</w:t>
      </w:r>
    </w:p>
    <w:p w14:paraId="20C75190"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w:t>
      </w:r>
      <w:proofErr w:type="spellStart"/>
      <w:r w:rsidRPr="007A10B8">
        <w:rPr>
          <w:rFonts w:ascii="Courier New" w:eastAsia="Times New Roman" w:hAnsi="Courier New"/>
          <w:sz w:val="16"/>
          <w:lang w:val="en-US" w:eastAsia="en-GB"/>
        </w:rPr>
        <w:t>pduSessionId</w:t>
      </w:r>
      <w:proofErr w:type="spellEnd"/>
      <w:r w:rsidRPr="007A10B8">
        <w:rPr>
          <w:rFonts w:ascii="Courier New" w:eastAsia="Times New Roman" w:hAnsi="Courier New"/>
          <w:sz w:val="16"/>
          <w:lang w:val="en-US" w:eastAsia="en-GB"/>
        </w:rPr>
        <w:t>:</w:t>
      </w:r>
    </w:p>
    <w:p w14:paraId="1990B5EA"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$ref: 'TS29571_CommonData.yaml#/components/schemas/</w:t>
      </w:r>
      <w:proofErr w:type="spellStart"/>
      <w:r w:rsidRPr="007A10B8">
        <w:rPr>
          <w:rFonts w:ascii="Courier New" w:eastAsia="Times New Roman" w:hAnsi="Courier New"/>
          <w:sz w:val="16"/>
          <w:lang w:val="en-US" w:eastAsia="en-GB"/>
        </w:rPr>
        <w:t>PduSessionId</w:t>
      </w:r>
      <w:proofErr w:type="spellEnd"/>
      <w:r w:rsidRPr="007A10B8">
        <w:rPr>
          <w:rFonts w:ascii="Courier New" w:eastAsia="Times New Roman" w:hAnsi="Courier New"/>
          <w:sz w:val="16"/>
          <w:lang w:val="en-US" w:eastAsia="en-GB"/>
        </w:rPr>
        <w:t>'</w:t>
      </w:r>
    </w:p>
    <w:p w14:paraId="5F9F991D"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w:t>
      </w:r>
      <w:proofErr w:type="spellStart"/>
      <w:r w:rsidRPr="007A10B8">
        <w:rPr>
          <w:rFonts w:ascii="Courier New" w:eastAsia="Times New Roman" w:hAnsi="Courier New"/>
          <w:sz w:val="16"/>
          <w:lang w:val="en-US" w:eastAsia="en-GB"/>
        </w:rPr>
        <w:t>sNssai</w:t>
      </w:r>
      <w:proofErr w:type="spellEnd"/>
      <w:r w:rsidRPr="007A10B8">
        <w:rPr>
          <w:rFonts w:ascii="Courier New" w:eastAsia="Times New Roman" w:hAnsi="Courier New"/>
          <w:sz w:val="16"/>
          <w:lang w:val="en-US" w:eastAsia="en-GB"/>
        </w:rPr>
        <w:t>:</w:t>
      </w:r>
    </w:p>
    <w:p w14:paraId="08C1D5D7"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$ref: 'TS29571_CommonData.yaml#/components/schemas/</w:t>
      </w:r>
      <w:proofErr w:type="spellStart"/>
      <w:r w:rsidRPr="007A10B8">
        <w:rPr>
          <w:rFonts w:ascii="Courier New" w:eastAsia="Times New Roman" w:hAnsi="Courier New"/>
          <w:sz w:val="16"/>
          <w:lang w:val="en-US" w:eastAsia="en-GB"/>
        </w:rPr>
        <w:t>Snssai</w:t>
      </w:r>
      <w:proofErr w:type="spellEnd"/>
      <w:r w:rsidRPr="007A10B8">
        <w:rPr>
          <w:rFonts w:ascii="Courier New" w:eastAsia="Times New Roman" w:hAnsi="Courier New"/>
          <w:sz w:val="16"/>
          <w:lang w:val="en-US" w:eastAsia="en-GB"/>
        </w:rPr>
        <w:t>'</w:t>
      </w:r>
    </w:p>
    <w:p w14:paraId="0F354697"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w:t>
      </w:r>
      <w:proofErr w:type="spellStart"/>
      <w:r w:rsidRPr="007A10B8">
        <w:rPr>
          <w:rFonts w:ascii="Courier New" w:eastAsia="Times New Roman" w:hAnsi="Courier New"/>
          <w:sz w:val="16"/>
          <w:lang w:eastAsia="en-GB"/>
        </w:rPr>
        <w:t>additionalSnssai</w:t>
      </w:r>
      <w:proofErr w:type="spellEnd"/>
      <w:r w:rsidRPr="007A10B8">
        <w:rPr>
          <w:rFonts w:ascii="Courier New" w:eastAsia="Times New Roman" w:hAnsi="Courier New"/>
          <w:sz w:val="16"/>
          <w:lang w:val="en-US" w:eastAsia="en-GB"/>
        </w:rPr>
        <w:t>:</w:t>
      </w:r>
    </w:p>
    <w:p w14:paraId="09E1CC27"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$ref: 'TS29571_CommonData.yaml#/components/schemas/</w:t>
      </w:r>
      <w:proofErr w:type="spellStart"/>
      <w:r w:rsidRPr="007A10B8">
        <w:rPr>
          <w:rFonts w:ascii="Courier New" w:eastAsia="Times New Roman" w:hAnsi="Courier New"/>
          <w:sz w:val="16"/>
          <w:lang w:val="en-US" w:eastAsia="en-GB"/>
        </w:rPr>
        <w:t>Snssai</w:t>
      </w:r>
      <w:proofErr w:type="spellEnd"/>
      <w:r w:rsidRPr="007A10B8">
        <w:rPr>
          <w:rFonts w:ascii="Courier New" w:eastAsia="Times New Roman" w:hAnsi="Courier New"/>
          <w:sz w:val="16"/>
          <w:lang w:val="en-US" w:eastAsia="en-GB"/>
        </w:rPr>
        <w:t>'</w:t>
      </w:r>
    </w:p>
    <w:p w14:paraId="3661979C"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w:t>
      </w:r>
      <w:proofErr w:type="spellStart"/>
      <w:r w:rsidRPr="007A10B8">
        <w:rPr>
          <w:rFonts w:ascii="Courier New" w:eastAsia="Times New Roman" w:hAnsi="Courier New"/>
          <w:sz w:val="16"/>
          <w:lang w:val="en-US" w:eastAsia="en-GB"/>
        </w:rPr>
        <w:t>enablePauseCharging</w:t>
      </w:r>
      <w:proofErr w:type="spellEnd"/>
      <w:r w:rsidRPr="007A10B8">
        <w:rPr>
          <w:rFonts w:ascii="Courier New" w:eastAsia="Times New Roman" w:hAnsi="Courier New"/>
          <w:sz w:val="16"/>
          <w:lang w:val="en-US" w:eastAsia="en-GB"/>
        </w:rPr>
        <w:t>:</w:t>
      </w:r>
    </w:p>
    <w:p w14:paraId="5902124A"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type: </w:t>
      </w:r>
      <w:proofErr w:type="spellStart"/>
      <w:r w:rsidRPr="007A10B8">
        <w:rPr>
          <w:rFonts w:ascii="Courier New" w:eastAsia="Times New Roman" w:hAnsi="Courier New"/>
          <w:sz w:val="16"/>
          <w:lang w:val="en-US" w:eastAsia="en-GB"/>
        </w:rPr>
        <w:t>boolean</w:t>
      </w:r>
      <w:proofErr w:type="spellEnd"/>
    </w:p>
    <w:p w14:paraId="3F8479D3"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default: false</w:t>
      </w:r>
    </w:p>
    <w:p w14:paraId="58425E6E"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ueIpv4Address:</w:t>
      </w:r>
    </w:p>
    <w:p w14:paraId="052D8672"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$ref: 'TS29571_CommonData.</w:t>
      </w:r>
      <w:proofErr w:type="gramStart"/>
      <w:r w:rsidRPr="007A10B8">
        <w:rPr>
          <w:rFonts w:ascii="Courier New" w:eastAsia="Times New Roman" w:hAnsi="Courier New"/>
          <w:sz w:val="16"/>
          <w:lang w:val="en-US" w:eastAsia="en-GB"/>
        </w:rPr>
        <w:t>yaml#/</w:t>
      </w:r>
      <w:proofErr w:type="gramEnd"/>
      <w:r w:rsidRPr="007A10B8">
        <w:rPr>
          <w:rFonts w:ascii="Courier New" w:eastAsia="Times New Roman" w:hAnsi="Courier New"/>
          <w:sz w:val="16"/>
          <w:lang w:val="en-US" w:eastAsia="en-GB"/>
        </w:rPr>
        <w:t>components/schemas/Ipv4Addr'</w:t>
      </w:r>
    </w:p>
    <w:p w14:paraId="3E8B66C8"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ueIpv6Prefix:</w:t>
      </w:r>
    </w:p>
    <w:p w14:paraId="04F2D64F"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$ref: 'TS29571_CommonData.</w:t>
      </w:r>
      <w:proofErr w:type="gramStart"/>
      <w:r w:rsidRPr="007A10B8">
        <w:rPr>
          <w:rFonts w:ascii="Courier New" w:eastAsia="Times New Roman" w:hAnsi="Courier New"/>
          <w:sz w:val="16"/>
          <w:lang w:val="en-US" w:eastAsia="en-GB"/>
        </w:rPr>
        <w:t>yaml#/</w:t>
      </w:r>
      <w:proofErr w:type="gramEnd"/>
      <w:r w:rsidRPr="007A10B8">
        <w:rPr>
          <w:rFonts w:ascii="Courier New" w:eastAsia="Times New Roman" w:hAnsi="Courier New"/>
          <w:sz w:val="16"/>
          <w:lang w:val="en-US" w:eastAsia="en-GB"/>
        </w:rPr>
        <w:t>components/schemas/Ipv6Prefix'</w:t>
      </w:r>
    </w:p>
    <w:p w14:paraId="73144B65"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n1SmInfoToUe:</w:t>
      </w:r>
    </w:p>
    <w:p w14:paraId="6C9D5275"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$ref: 'TS29571_CommonData.</w:t>
      </w:r>
      <w:proofErr w:type="gramStart"/>
      <w:r w:rsidRPr="007A10B8">
        <w:rPr>
          <w:rFonts w:ascii="Courier New" w:eastAsia="Times New Roman" w:hAnsi="Courier New"/>
          <w:sz w:val="16"/>
          <w:lang w:val="en-US" w:eastAsia="en-GB"/>
        </w:rPr>
        <w:t>yaml#/</w:t>
      </w:r>
      <w:proofErr w:type="gramEnd"/>
      <w:r w:rsidRPr="007A10B8">
        <w:rPr>
          <w:rFonts w:ascii="Courier New" w:eastAsia="Times New Roman" w:hAnsi="Courier New"/>
          <w:sz w:val="16"/>
          <w:lang w:val="en-US" w:eastAsia="en-GB"/>
        </w:rPr>
        <w:t>components/schemas/</w:t>
      </w:r>
      <w:proofErr w:type="spellStart"/>
      <w:r w:rsidRPr="007A10B8">
        <w:rPr>
          <w:rFonts w:ascii="Courier New" w:eastAsia="Times New Roman" w:hAnsi="Courier New"/>
          <w:sz w:val="16"/>
          <w:lang w:val="en-US" w:eastAsia="en-GB"/>
        </w:rPr>
        <w:t>RefToBinaryData</w:t>
      </w:r>
      <w:proofErr w:type="spellEnd"/>
      <w:r w:rsidRPr="007A10B8">
        <w:rPr>
          <w:rFonts w:ascii="Courier New" w:eastAsia="Times New Roman" w:hAnsi="Courier New"/>
          <w:sz w:val="16"/>
          <w:lang w:val="en-US" w:eastAsia="en-GB"/>
        </w:rPr>
        <w:t>'</w:t>
      </w:r>
    </w:p>
    <w:p w14:paraId="6A713A94"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w:t>
      </w:r>
      <w:proofErr w:type="spellStart"/>
      <w:r w:rsidRPr="007A10B8">
        <w:rPr>
          <w:rFonts w:ascii="Courier New" w:eastAsia="Times New Roman" w:hAnsi="Courier New"/>
          <w:sz w:val="16"/>
          <w:lang w:val="en-US" w:eastAsia="en-GB"/>
        </w:rPr>
        <w:t>epsPdnCnxInfo</w:t>
      </w:r>
      <w:proofErr w:type="spellEnd"/>
      <w:r w:rsidRPr="007A10B8">
        <w:rPr>
          <w:rFonts w:ascii="Courier New" w:eastAsia="Times New Roman" w:hAnsi="Courier New"/>
          <w:sz w:val="16"/>
          <w:lang w:val="en-US" w:eastAsia="en-GB"/>
        </w:rPr>
        <w:t>:</w:t>
      </w:r>
    </w:p>
    <w:p w14:paraId="14E12526"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$ref</w:t>
      </w:r>
      <w:proofErr w:type="gramStart"/>
      <w:r w:rsidRPr="007A10B8">
        <w:rPr>
          <w:rFonts w:ascii="Courier New" w:eastAsia="Times New Roman" w:hAnsi="Courier New"/>
          <w:sz w:val="16"/>
          <w:lang w:val="en-US" w:eastAsia="en-GB"/>
        </w:rPr>
        <w:t>: '#</w:t>
      </w:r>
      <w:proofErr w:type="gramEnd"/>
      <w:r w:rsidRPr="007A10B8">
        <w:rPr>
          <w:rFonts w:ascii="Courier New" w:eastAsia="Times New Roman" w:hAnsi="Courier New"/>
          <w:sz w:val="16"/>
          <w:lang w:val="en-US" w:eastAsia="en-GB"/>
        </w:rPr>
        <w:t>/components/schemas/</w:t>
      </w:r>
      <w:proofErr w:type="spellStart"/>
      <w:r w:rsidRPr="007A10B8">
        <w:rPr>
          <w:rFonts w:ascii="Courier New" w:eastAsia="Times New Roman" w:hAnsi="Courier New"/>
          <w:sz w:val="16"/>
          <w:lang w:val="en-US" w:eastAsia="en-GB"/>
        </w:rPr>
        <w:t>EpsPdnCnxInfo</w:t>
      </w:r>
      <w:proofErr w:type="spellEnd"/>
      <w:r w:rsidRPr="007A10B8">
        <w:rPr>
          <w:rFonts w:ascii="Courier New" w:eastAsia="Times New Roman" w:hAnsi="Courier New"/>
          <w:sz w:val="16"/>
          <w:lang w:val="en-US" w:eastAsia="en-GB"/>
        </w:rPr>
        <w:t>'</w:t>
      </w:r>
    </w:p>
    <w:p w14:paraId="1C5ACD11"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w:t>
      </w:r>
      <w:proofErr w:type="spellStart"/>
      <w:r w:rsidRPr="007A10B8">
        <w:rPr>
          <w:rFonts w:ascii="Courier New" w:eastAsia="Times New Roman" w:hAnsi="Courier New"/>
          <w:sz w:val="16"/>
          <w:lang w:val="en-US" w:eastAsia="en-GB"/>
        </w:rPr>
        <w:t>epsBearerInfo</w:t>
      </w:r>
      <w:proofErr w:type="spellEnd"/>
      <w:r w:rsidRPr="007A10B8">
        <w:rPr>
          <w:rFonts w:ascii="Courier New" w:eastAsia="Times New Roman" w:hAnsi="Courier New"/>
          <w:sz w:val="16"/>
          <w:lang w:val="en-US" w:eastAsia="en-GB"/>
        </w:rPr>
        <w:t>:</w:t>
      </w:r>
    </w:p>
    <w:p w14:paraId="6279C9BC"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lastRenderedPageBreak/>
        <w:t xml:space="preserve">          type: array</w:t>
      </w:r>
    </w:p>
    <w:p w14:paraId="753D12DA"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items:</w:t>
      </w:r>
    </w:p>
    <w:p w14:paraId="43092211"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$ref</w:t>
      </w:r>
      <w:proofErr w:type="gramStart"/>
      <w:r w:rsidRPr="007A10B8">
        <w:rPr>
          <w:rFonts w:ascii="Courier New" w:eastAsia="Times New Roman" w:hAnsi="Courier New"/>
          <w:sz w:val="16"/>
          <w:lang w:val="en-US" w:eastAsia="en-GB"/>
        </w:rPr>
        <w:t>: '#</w:t>
      </w:r>
      <w:proofErr w:type="gramEnd"/>
      <w:r w:rsidRPr="007A10B8">
        <w:rPr>
          <w:rFonts w:ascii="Courier New" w:eastAsia="Times New Roman" w:hAnsi="Courier New"/>
          <w:sz w:val="16"/>
          <w:lang w:val="en-US" w:eastAsia="en-GB"/>
        </w:rPr>
        <w:t>/components/schemas/</w:t>
      </w:r>
      <w:proofErr w:type="spellStart"/>
      <w:r w:rsidRPr="007A10B8">
        <w:rPr>
          <w:rFonts w:ascii="Courier New" w:eastAsia="Times New Roman" w:hAnsi="Courier New"/>
          <w:sz w:val="16"/>
          <w:lang w:val="en-US" w:eastAsia="en-GB"/>
        </w:rPr>
        <w:t>EpsBearerInfo</w:t>
      </w:r>
      <w:proofErr w:type="spellEnd"/>
      <w:r w:rsidRPr="007A10B8">
        <w:rPr>
          <w:rFonts w:ascii="Courier New" w:eastAsia="Times New Roman" w:hAnsi="Courier New"/>
          <w:sz w:val="16"/>
          <w:lang w:val="en-US" w:eastAsia="en-GB"/>
        </w:rPr>
        <w:t>'</w:t>
      </w:r>
    </w:p>
    <w:p w14:paraId="506CBD2B"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w:t>
      </w:r>
      <w:proofErr w:type="spellStart"/>
      <w:r w:rsidRPr="007A10B8">
        <w:rPr>
          <w:rFonts w:ascii="Courier New" w:eastAsia="Times New Roman" w:hAnsi="Courier New"/>
          <w:sz w:val="16"/>
          <w:lang w:val="en-US" w:eastAsia="en-GB"/>
        </w:rPr>
        <w:t>minItems</w:t>
      </w:r>
      <w:proofErr w:type="spellEnd"/>
      <w:r w:rsidRPr="007A10B8">
        <w:rPr>
          <w:rFonts w:ascii="Courier New" w:eastAsia="Times New Roman" w:hAnsi="Courier New"/>
          <w:sz w:val="16"/>
          <w:lang w:val="en-US" w:eastAsia="en-GB"/>
        </w:rPr>
        <w:t>: 1</w:t>
      </w:r>
    </w:p>
    <w:p w14:paraId="76A1F009"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w:t>
      </w:r>
      <w:proofErr w:type="spellStart"/>
      <w:r w:rsidRPr="007A10B8">
        <w:rPr>
          <w:rFonts w:ascii="Courier New" w:eastAsia="Times New Roman" w:hAnsi="Courier New"/>
          <w:sz w:val="16"/>
          <w:lang w:val="en-US" w:eastAsia="en-GB"/>
        </w:rPr>
        <w:t>supportedFeatures</w:t>
      </w:r>
      <w:proofErr w:type="spellEnd"/>
      <w:r w:rsidRPr="007A10B8">
        <w:rPr>
          <w:rFonts w:ascii="Courier New" w:eastAsia="Times New Roman" w:hAnsi="Courier New"/>
          <w:sz w:val="16"/>
          <w:lang w:val="en-US" w:eastAsia="en-GB"/>
        </w:rPr>
        <w:t>:</w:t>
      </w:r>
    </w:p>
    <w:p w14:paraId="3D828C2B"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$ref: 'TS29571_CommonData.</w:t>
      </w:r>
      <w:proofErr w:type="gramStart"/>
      <w:r w:rsidRPr="007A10B8">
        <w:rPr>
          <w:rFonts w:ascii="Courier New" w:eastAsia="Times New Roman" w:hAnsi="Courier New"/>
          <w:sz w:val="16"/>
          <w:lang w:val="en-US" w:eastAsia="en-GB"/>
        </w:rPr>
        <w:t>yaml#/</w:t>
      </w:r>
      <w:proofErr w:type="gramEnd"/>
      <w:r w:rsidRPr="007A10B8">
        <w:rPr>
          <w:rFonts w:ascii="Courier New" w:eastAsia="Times New Roman" w:hAnsi="Courier New"/>
          <w:sz w:val="16"/>
          <w:lang w:val="en-US" w:eastAsia="en-GB"/>
        </w:rPr>
        <w:t>components/schemas/</w:t>
      </w:r>
      <w:proofErr w:type="spellStart"/>
      <w:r w:rsidRPr="007A10B8">
        <w:rPr>
          <w:rFonts w:ascii="Courier New" w:eastAsia="Times New Roman" w:hAnsi="Courier New"/>
          <w:sz w:val="16"/>
          <w:lang w:val="en-US" w:eastAsia="en-GB"/>
        </w:rPr>
        <w:t>SupportedFeatures</w:t>
      </w:r>
      <w:proofErr w:type="spellEnd"/>
      <w:r w:rsidRPr="007A10B8">
        <w:rPr>
          <w:rFonts w:ascii="Courier New" w:eastAsia="Times New Roman" w:hAnsi="Courier New"/>
          <w:sz w:val="16"/>
          <w:lang w:val="en-US" w:eastAsia="en-GB"/>
        </w:rPr>
        <w:t>'</w:t>
      </w:r>
    </w:p>
    <w:p w14:paraId="5448340C"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w:t>
      </w:r>
      <w:proofErr w:type="spellStart"/>
      <w:r w:rsidRPr="007A10B8">
        <w:rPr>
          <w:rFonts w:ascii="Courier New" w:eastAsia="Times New Roman" w:hAnsi="Courier New"/>
          <w:sz w:val="16"/>
          <w:lang w:eastAsia="en-GB"/>
        </w:rPr>
        <w:t>maxIntegrityProtectedDataRate</w:t>
      </w:r>
      <w:proofErr w:type="spellEnd"/>
      <w:r w:rsidRPr="007A10B8">
        <w:rPr>
          <w:rFonts w:ascii="Courier New" w:eastAsia="Times New Roman" w:hAnsi="Courier New"/>
          <w:sz w:val="16"/>
          <w:lang w:val="en-US" w:eastAsia="en-GB"/>
        </w:rPr>
        <w:t>:</w:t>
      </w:r>
    </w:p>
    <w:p w14:paraId="710195CF"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$ref</w:t>
      </w:r>
      <w:proofErr w:type="gramStart"/>
      <w:r w:rsidRPr="007A10B8">
        <w:rPr>
          <w:rFonts w:ascii="Courier New" w:eastAsia="Times New Roman" w:hAnsi="Courier New"/>
          <w:sz w:val="16"/>
          <w:lang w:val="en-US" w:eastAsia="en-GB"/>
        </w:rPr>
        <w:t>: '#/</w:t>
      </w:r>
      <w:proofErr w:type="gramEnd"/>
      <w:r w:rsidRPr="007A10B8">
        <w:rPr>
          <w:rFonts w:ascii="Courier New" w:eastAsia="Times New Roman" w:hAnsi="Courier New"/>
          <w:sz w:val="16"/>
          <w:lang w:val="en-US" w:eastAsia="en-GB"/>
        </w:rPr>
        <w:t>components/schemas/</w:t>
      </w:r>
      <w:proofErr w:type="spellStart"/>
      <w:r w:rsidRPr="007A10B8">
        <w:rPr>
          <w:rFonts w:ascii="Courier New" w:eastAsia="Times New Roman" w:hAnsi="Courier New"/>
          <w:sz w:val="16"/>
          <w:lang w:eastAsia="en-GB"/>
        </w:rPr>
        <w:t>MaxIntegrityProtectedDataRate</w:t>
      </w:r>
      <w:proofErr w:type="spellEnd"/>
      <w:r w:rsidRPr="007A10B8">
        <w:rPr>
          <w:rFonts w:ascii="Courier New" w:eastAsia="Times New Roman" w:hAnsi="Courier New"/>
          <w:sz w:val="16"/>
          <w:lang w:val="en-US" w:eastAsia="en-GB"/>
        </w:rPr>
        <w:t>'</w:t>
      </w:r>
    </w:p>
    <w:p w14:paraId="64DD2427"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w:t>
      </w:r>
      <w:proofErr w:type="spellStart"/>
      <w:r w:rsidRPr="007A10B8">
        <w:rPr>
          <w:rFonts w:ascii="Courier New" w:eastAsia="Times New Roman" w:hAnsi="Courier New"/>
          <w:sz w:val="16"/>
          <w:lang w:eastAsia="en-GB"/>
        </w:rPr>
        <w:t>maxIntegrityProtectedDataRateDl</w:t>
      </w:r>
      <w:proofErr w:type="spellEnd"/>
      <w:r w:rsidRPr="007A10B8">
        <w:rPr>
          <w:rFonts w:ascii="Courier New" w:eastAsia="Times New Roman" w:hAnsi="Courier New"/>
          <w:sz w:val="16"/>
          <w:lang w:val="en-US" w:eastAsia="en-GB"/>
        </w:rPr>
        <w:t>:</w:t>
      </w:r>
    </w:p>
    <w:p w14:paraId="12C0D30C"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$ref</w:t>
      </w:r>
      <w:proofErr w:type="gramStart"/>
      <w:r w:rsidRPr="007A10B8">
        <w:rPr>
          <w:rFonts w:ascii="Courier New" w:eastAsia="Times New Roman" w:hAnsi="Courier New"/>
          <w:sz w:val="16"/>
          <w:lang w:val="en-US" w:eastAsia="en-GB"/>
        </w:rPr>
        <w:t>: '#/</w:t>
      </w:r>
      <w:proofErr w:type="gramEnd"/>
      <w:r w:rsidRPr="007A10B8">
        <w:rPr>
          <w:rFonts w:ascii="Courier New" w:eastAsia="Times New Roman" w:hAnsi="Courier New"/>
          <w:sz w:val="16"/>
          <w:lang w:val="en-US" w:eastAsia="en-GB"/>
        </w:rPr>
        <w:t>components/schemas/</w:t>
      </w:r>
      <w:proofErr w:type="spellStart"/>
      <w:r w:rsidRPr="007A10B8">
        <w:rPr>
          <w:rFonts w:ascii="Courier New" w:eastAsia="Times New Roman" w:hAnsi="Courier New"/>
          <w:sz w:val="16"/>
          <w:lang w:eastAsia="en-GB"/>
        </w:rPr>
        <w:t>MaxIntegrityProtectedDataRate</w:t>
      </w:r>
      <w:proofErr w:type="spellEnd"/>
      <w:r w:rsidRPr="007A10B8">
        <w:rPr>
          <w:rFonts w:ascii="Courier New" w:eastAsia="Times New Roman" w:hAnsi="Courier New"/>
          <w:sz w:val="16"/>
          <w:lang w:val="en-US" w:eastAsia="en-GB"/>
        </w:rPr>
        <w:t>'</w:t>
      </w:r>
    </w:p>
    <w:p w14:paraId="0A6D35E6"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w:t>
      </w:r>
      <w:proofErr w:type="spellStart"/>
      <w:r w:rsidRPr="007A10B8">
        <w:rPr>
          <w:rFonts w:ascii="Courier New" w:eastAsia="Times New Roman" w:hAnsi="Courier New"/>
          <w:sz w:val="16"/>
          <w:lang w:val="en-US" w:eastAsia="en-GB"/>
        </w:rPr>
        <w:t>alwaysOnGranted</w:t>
      </w:r>
      <w:proofErr w:type="spellEnd"/>
      <w:r w:rsidRPr="007A10B8">
        <w:rPr>
          <w:rFonts w:ascii="Courier New" w:eastAsia="Times New Roman" w:hAnsi="Courier New"/>
          <w:sz w:val="16"/>
          <w:lang w:val="en-US" w:eastAsia="en-GB"/>
        </w:rPr>
        <w:t>:</w:t>
      </w:r>
    </w:p>
    <w:p w14:paraId="1AB9776C"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type: </w:t>
      </w:r>
      <w:proofErr w:type="spellStart"/>
      <w:r w:rsidRPr="007A10B8">
        <w:rPr>
          <w:rFonts w:ascii="Courier New" w:eastAsia="Times New Roman" w:hAnsi="Courier New"/>
          <w:sz w:val="16"/>
          <w:lang w:val="en-US" w:eastAsia="en-GB"/>
        </w:rPr>
        <w:t>boolean</w:t>
      </w:r>
      <w:proofErr w:type="spellEnd"/>
    </w:p>
    <w:p w14:paraId="58272CEB"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default: false</w:t>
      </w:r>
    </w:p>
    <w:p w14:paraId="71F32688"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w:t>
      </w:r>
      <w:proofErr w:type="spellStart"/>
      <w:r w:rsidRPr="007A10B8">
        <w:rPr>
          <w:rFonts w:ascii="Courier New" w:eastAsia="Times New Roman" w:hAnsi="Courier New"/>
          <w:sz w:val="16"/>
          <w:lang w:val="en-US" w:eastAsia="en-GB"/>
        </w:rPr>
        <w:t>gpsi</w:t>
      </w:r>
      <w:proofErr w:type="spellEnd"/>
      <w:r w:rsidRPr="007A10B8">
        <w:rPr>
          <w:rFonts w:ascii="Courier New" w:eastAsia="Times New Roman" w:hAnsi="Courier New"/>
          <w:sz w:val="16"/>
          <w:lang w:val="en-US" w:eastAsia="en-GB"/>
        </w:rPr>
        <w:t>:</w:t>
      </w:r>
    </w:p>
    <w:p w14:paraId="181A3694"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$ref: 'TS29571_CommonData.</w:t>
      </w:r>
      <w:proofErr w:type="gramStart"/>
      <w:r w:rsidRPr="007A10B8">
        <w:rPr>
          <w:rFonts w:ascii="Courier New" w:eastAsia="Times New Roman" w:hAnsi="Courier New"/>
          <w:sz w:val="16"/>
          <w:lang w:val="en-US" w:eastAsia="en-GB"/>
        </w:rPr>
        <w:t>yaml#/</w:t>
      </w:r>
      <w:proofErr w:type="gramEnd"/>
      <w:r w:rsidRPr="007A10B8">
        <w:rPr>
          <w:rFonts w:ascii="Courier New" w:eastAsia="Times New Roman" w:hAnsi="Courier New"/>
          <w:sz w:val="16"/>
          <w:lang w:val="en-US" w:eastAsia="en-GB"/>
        </w:rPr>
        <w:t>components/schemas/</w:t>
      </w:r>
      <w:proofErr w:type="spellStart"/>
      <w:r w:rsidRPr="007A10B8">
        <w:rPr>
          <w:rFonts w:ascii="Courier New" w:eastAsia="Times New Roman" w:hAnsi="Courier New"/>
          <w:sz w:val="16"/>
          <w:lang w:val="en-US" w:eastAsia="en-GB"/>
        </w:rPr>
        <w:t>Gpsi</w:t>
      </w:r>
      <w:proofErr w:type="spellEnd"/>
      <w:r w:rsidRPr="007A10B8">
        <w:rPr>
          <w:rFonts w:ascii="Courier New" w:eastAsia="Times New Roman" w:hAnsi="Courier New"/>
          <w:sz w:val="16"/>
          <w:lang w:val="en-US" w:eastAsia="en-GB"/>
        </w:rPr>
        <w:t>'</w:t>
      </w:r>
    </w:p>
    <w:p w14:paraId="40AC9951"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w:t>
      </w:r>
      <w:proofErr w:type="spellStart"/>
      <w:r w:rsidRPr="007A10B8">
        <w:rPr>
          <w:rFonts w:ascii="Courier New" w:eastAsia="Times New Roman" w:hAnsi="Courier New"/>
          <w:sz w:val="16"/>
          <w:lang w:val="en-US" w:eastAsia="en-GB"/>
        </w:rPr>
        <w:t>upSecurity</w:t>
      </w:r>
      <w:proofErr w:type="spellEnd"/>
      <w:r w:rsidRPr="007A10B8">
        <w:rPr>
          <w:rFonts w:ascii="Courier New" w:eastAsia="Times New Roman" w:hAnsi="Courier New"/>
          <w:sz w:val="16"/>
          <w:lang w:val="en-US" w:eastAsia="en-GB"/>
        </w:rPr>
        <w:t>:</w:t>
      </w:r>
    </w:p>
    <w:p w14:paraId="38829231"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$ref: 'TS29571_CommonData.</w:t>
      </w:r>
      <w:proofErr w:type="gramStart"/>
      <w:r w:rsidRPr="007A10B8">
        <w:rPr>
          <w:rFonts w:ascii="Courier New" w:eastAsia="Times New Roman" w:hAnsi="Courier New"/>
          <w:sz w:val="16"/>
          <w:lang w:val="en-US" w:eastAsia="en-GB"/>
        </w:rPr>
        <w:t>yaml#/</w:t>
      </w:r>
      <w:proofErr w:type="gramEnd"/>
      <w:r w:rsidRPr="007A10B8">
        <w:rPr>
          <w:rFonts w:ascii="Courier New" w:eastAsia="Times New Roman" w:hAnsi="Courier New"/>
          <w:sz w:val="16"/>
          <w:lang w:val="en-US" w:eastAsia="en-GB"/>
        </w:rPr>
        <w:t>components/schemas/</w:t>
      </w:r>
      <w:proofErr w:type="spellStart"/>
      <w:r w:rsidRPr="007A10B8">
        <w:rPr>
          <w:rFonts w:ascii="Courier New" w:eastAsia="Times New Roman" w:hAnsi="Courier New"/>
          <w:sz w:val="16"/>
          <w:lang w:val="en-US" w:eastAsia="en-GB"/>
        </w:rPr>
        <w:t>UpSecurity</w:t>
      </w:r>
      <w:proofErr w:type="spellEnd"/>
      <w:r w:rsidRPr="007A10B8">
        <w:rPr>
          <w:rFonts w:ascii="Courier New" w:eastAsia="Times New Roman" w:hAnsi="Courier New"/>
          <w:sz w:val="16"/>
          <w:lang w:val="en-US" w:eastAsia="en-GB"/>
        </w:rPr>
        <w:t>'</w:t>
      </w:r>
    </w:p>
    <w:p w14:paraId="042F2C82"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w:t>
      </w:r>
      <w:proofErr w:type="spellStart"/>
      <w:r w:rsidRPr="007A10B8">
        <w:rPr>
          <w:rFonts w:ascii="Courier New" w:eastAsia="Times New Roman" w:hAnsi="Courier New"/>
          <w:sz w:val="16"/>
          <w:lang w:eastAsia="en-GB"/>
        </w:rPr>
        <w:t>roamingChargingProfile</w:t>
      </w:r>
      <w:proofErr w:type="spellEnd"/>
      <w:r w:rsidRPr="007A10B8">
        <w:rPr>
          <w:rFonts w:ascii="Courier New" w:eastAsia="Times New Roman" w:hAnsi="Courier New"/>
          <w:sz w:val="16"/>
          <w:lang w:val="en-US" w:eastAsia="en-GB"/>
        </w:rPr>
        <w:t>:</w:t>
      </w:r>
    </w:p>
    <w:p w14:paraId="20CB2E60"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A10B8">
        <w:rPr>
          <w:rFonts w:ascii="Courier New" w:eastAsia="Times New Roman" w:hAnsi="Courier New"/>
          <w:sz w:val="16"/>
          <w:lang w:eastAsia="en-GB"/>
        </w:rPr>
        <w:t xml:space="preserve">          $ref: 'TS32291_Nchf_ConvergedCharging.yaml#/components/schemas/RoamingChargingProfile'</w:t>
      </w:r>
    </w:p>
    <w:p w14:paraId="2DBEE6BA"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w:t>
      </w:r>
      <w:proofErr w:type="spellStart"/>
      <w:r w:rsidRPr="007A10B8">
        <w:rPr>
          <w:rFonts w:ascii="Courier New" w:eastAsia="Times New Roman" w:hAnsi="Courier New"/>
          <w:sz w:val="16"/>
          <w:lang w:val="en-US" w:eastAsia="en-GB"/>
        </w:rPr>
        <w:t>hSmfServiceInstanceId</w:t>
      </w:r>
      <w:proofErr w:type="spellEnd"/>
      <w:r w:rsidRPr="007A10B8">
        <w:rPr>
          <w:rFonts w:ascii="Courier New" w:eastAsia="Times New Roman" w:hAnsi="Courier New"/>
          <w:sz w:val="16"/>
          <w:lang w:val="en-US" w:eastAsia="en-GB"/>
        </w:rPr>
        <w:t>:</w:t>
      </w:r>
    </w:p>
    <w:p w14:paraId="0FA63CD9"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A10B8">
        <w:rPr>
          <w:rFonts w:ascii="Courier New" w:eastAsia="Times New Roman" w:hAnsi="Courier New"/>
          <w:sz w:val="16"/>
          <w:lang w:eastAsia="en-GB"/>
        </w:rPr>
        <w:t xml:space="preserve">          type: string</w:t>
      </w:r>
    </w:p>
    <w:p w14:paraId="77790B0C"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w:t>
      </w:r>
      <w:proofErr w:type="spellStart"/>
      <w:r w:rsidRPr="007A10B8">
        <w:rPr>
          <w:rFonts w:ascii="Courier New" w:eastAsia="Times New Roman" w:hAnsi="Courier New"/>
          <w:sz w:val="16"/>
          <w:lang w:val="en-US" w:eastAsia="en-GB"/>
        </w:rPr>
        <w:t>smfServiceInstanceId</w:t>
      </w:r>
      <w:proofErr w:type="spellEnd"/>
      <w:r w:rsidRPr="007A10B8">
        <w:rPr>
          <w:rFonts w:ascii="Courier New" w:eastAsia="Times New Roman" w:hAnsi="Courier New"/>
          <w:sz w:val="16"/>
          <w:lang w:val="en-US" w:eastAsia="en-GB"/>
        </w:rPr>
        <w:t>:</w:t>
      </w:r>
    </w:p>
    <w:p w14:paraId="79A9D0BB"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eastAsia="en-GB"/>
        </w:rPr>
        <w:t xml:space="preserve">          type: string</w:t>
      </w:r>
    </w:p>
    <w:p w14:paraId="02B97C11"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A10B8">
        <w:rPr>
          <w:rFonts w:ascii="Courier New" w:eastAsia="Times New Roman" w:hAnsi="Courier New"/>
          <w:sz w:val="16"/>
          <w:lang w:eastAsia="en-GB"/>
        </w:rPr>
        <w:t xml:space="preserve">        </w:t>
      </w:r>
      <w:proofErr w:type="spellStart"/>
      <w:r w:rsidRPr="007A10B8">
        <w:rPr>
          <w:rFonts w:ascii="Courier New" w:eastAsia="Times New Roman" w:hAnsi="Courier New"/>
          <w:sz w:val="16"/>
          <w:lang w:eastAsia="en-GB"/>
        </w:rPr>
        <w:t>recoveryTime</w:t>
      </w:r>
      <w:proofErr w:type="spellEnd"/>
      <w:r w:rsidRPr="007A10B8">
        <w:rPr>
          <w:rFonts w:ascii="Courier New" w:eastAsia="Times New Roman" w:hAnsi="Courier New"/>
          <w:sz w:val="16"/>
          <w:lang w:eastAsia="en-GB"/>
        </w:rPr>
        <w:t>:</w:t>
      </w:r>
    </w:p>
    <w:p w14:paraId="20D93B78"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A10B8">
        <w:rPr>
          <w:rFonts w:ascii="Courier New" w:eastAsia="Times New Roman" w:hAnsi="Courier New"/>
          <w:sz w:val="16"/>
          <w:lang w:eastAsia="en-GB"/>
        </w:rPr>
        <w:t xml:space="preserve">          $ref: 'TS29571_CommonData.yaml#/components/schemas/</w:t>
      </w:r>
      <w:proofErr w:type="spellStart"/>
      <w:r w:rsidRPr="007A10B8">
        <w:rPr>
          <w:rFonts w:ascii="Courier New" w:eastAsia="Times New Roman" w:hAnsi="Courier New"/>
          <w:sz w:val="16"/>
          <w:lang w:eastAsia="en-GB"/>
        </w:rPr>
        <w:t>DateTime</w:t>
      </w:r>
      <w:proofErr w:type="spellEnd"/>
      <w:r w:rsidRPr="007A10B8">
        <w:rPr>
          <w:rFonts w:ascii="Courier New" w:eastAsia="Times New Roman" w:hAnsi="Courier New"/>
          <w:sz w:val="16"/>
          <w:lang w:eastAsia="en-GB"/>
        </w:rPr>
        <w:t>'</w:t>
      </w:r>
    </w:p>
    <w:p w14:paraId="48CB3347"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w:t>
      </w:r>
      <w:proofErr w:type="spellStart"/>
      <w:r w:rsidRPr="007A10B8">
        <w:rPr>
          <w:rFonts w:ascii="Courier New" w:eastAsia="Times New Roman" w:hAnsi="Courier New"/>
          <w:sz w:val="16"/>
          <w:lang w:val="en-US" w:eastAsia="en-GB"/>
        </w:rPr>
        <w:t>dnaiList</w:t>
      </w:r>
      <w:proofErr w:type="spellEnd"/>
      <w:r w:rsidRPr="007A10B8">
        <w:rPr>
          <w:rFonts w:ascii="Courier New" w:eastAsia="Times New Roman" w:hAnsi="Courier New"/>
          <w:sz w:val="16"/>
          <w:lang w:val="en-US" w:eastAsia="en-GB"/>
        </w:rPr>
        <w:t>:</w:t>
      </w:r>
    </w:p>
    <w:p w14:paraId="367AFC9E"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type: array</w:t>
      </w:r>
    </w:p>
    <w:p w14:paraId="2739FA5D"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items:</w:t>
      </w:r>
    </w:p>
    <w:p w14:paraId="764687C4"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$ref: 'TS29571_CommonData.yaml#/components/schemas/</w:t>
      </w:r>
      <w:proofErr w:type="spellStart"/>
      <w:r w:rsidRPr="007A10B8">
        <w:rPr>
          <w:rFonts w:ascii="Courier New" w:eastAsia="Times New Roman" w:hAnsi="Courier New"/>
          <w:sz w:val="16"/>
          <w:lang w:val="en-US" w:eastAsia="en-GB"/>
        </w:rPr>
        <w:t>Dnai</w:t>
      </w:r>
      <w:proofErr w:type="spellEnd"/>
      <w:r w:rsidRPr="007A10B8">
        <w:rPr>
          <w:rFonts w:ascii="Courier New" w:eastAsia="Times New Roman" w:hAnsi="Courier New"/>
          <w:sz w:val="16"/>
          <w:lang w:val="en-US" w:eastAsia="en-GB"/>
        </w:rPr>
        <w:t>'</w:t>
      </w:r>
    </w:p>
    <w:p w14:paraId="0AD35D12"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w:t>
      </w:r>
      <w:proofErr w:type="spellStart"/>
      <w:r w:rsidRPr="007A10B8">
        <w:rPr>
          <w:rFonts w:ascii="Courier New" w:eastAsia="Times New Roman" w:hAnsi="Courier New"/>
          <w:sz w:val="16"/>
          <w:lang w:val="en-US" w:eastAsia="en-GB"/>
        </w:rPr>
        <w:t>minItems</w:t>
      </w:r>
      <w:proofErr w:type="spellEnd"/>
      <w:r w:rsidRPr="007A10B8">
        <w:rPr>
          <w:rFonts w:ascii="Courier New" w:eastAsia="Times New Roman" w:hAnsi="Courier New"/>
          <w:sz w:val="16"/>
          <w:lang w:val="en-US" w:eastAsia="en-GB"/>
        </w:rPr>
        <w:t>: 1</w:t>
      </w:r>
    </w:p>
    <w:p w14:paraId="69A6408C"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ipv6MultiHomingInd:</w:t>
      </w:r>
    </w:p>
    <w:p w14:paraId="2A071FDD"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type: </w:t>
      </w:r>
      <w:proofErr w:type="spellStart"/>
      <w:r w:rsidRPr="007A10B8">
        <w:rPr>
          <w:rFonts w:ascii="Courier New" w:eastAsia="Times New Roman" w:hAnsi="Courier New"/>
          <w:sz w:val="16"/>
          <w:lang w:val="en-US" w:eastAsia="en-GB"/>
        </w:rPr>
        <w:t>boolean</w:t>
      </w:r>
      <w:proofErr w:type="spellEnd"/>
    </w:p>
    <w:p w14:paraId="6E5E356D"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default: false</w:t>
      </w:r>
    </w:p>
    <w:p w14:paraId="2F349621"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w:t>
      </w:r>
      <w:proofErr w:type="spellStart"/>
      <w:r w:rsidRPr="007A10B8">
        <w:rPr>
          <w:rFonts w:ascii="Courier New" w:eastAsia="Times New Roman" w:hAnsi="Courier New" w:hint="eastAsia"/>
          <w:sz w:val="16"/>
          <w:lang w:eastAsia="zh-CN"/>
        </w:rPr>
        <w:t>ma</w:t>
      </w:r>
      <w:r w:rsidRPr="007A10B8">
        <w:rPr>
          <w:rFonts w:ascii="Courier New" w:eastAsia="Times New Roman" w:hAnsi="Courier New"/>
          <w:sz w:val="16"/>
          <w:lang w:eastAsia="zh-CN"/>
        </w:rPr>
        <w:t>AcceptedInd</w:t>
      </w:r>
      <w:proofErr w:type="spellEnd"/>
      <w:r w:rsidRPr="007A10B8">
        <w:rPr>
          <w:rFonts w:ascii="Courier New" w:eastAsia="Times New Roman" w:hAnsi="Courier New"/>
          <w:sz w:val="16"/>
          <w:lang w:val="en-US" w:eastAsia="en-GB"/>
        </w:rPr>
        <w:t>:</w:t>
      </w:r>
    </w:p>
    <w:p w14:paraId="0F702976"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type: </w:t>
      </w:r>
      <w:proofErr w:type="spellStart"/>
      <w:r w:rsidRPr="007A10B8">
        <w:rPr>
          <w:rFonts w:ascii="Courier New" w:eastAsia="Times New Roman" w:hAnsi="Courier New"/>
          <w:sz w:val="16"/>
          <w:lang w:val="en-US" w:eastAsia="en-GB"/>
        </w:rPr>
        <w:t>boolean</w:t>
      </w:r>
      <w:proofErr w:type="spellEnd"/>
    </w:p>
    <w:p w14:paraId="5CF3538E"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default: false</w:t>
      </w:r>
    </w:p>
    <w:p w14:paraId="7DD9578F"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w:t>
      </w:r>
      <w:proofErr w:type="spellStart"/>
      <w:r w:rsidRPr="007A10B8">
        <w:rPr>
          <w:rFonts w:ascii="Courier New" w:eastAsia="Times New Roman" w:hAnsi="Courier New"/>
          <w:sz w:val="16"/>
          <w:lang w:val="en-US" w:eastAsia="en-GB"/>
        </w:rPr>
        <w:t>homeProvidedChargingId</w:t>
      </w:r>
      <w:proofErr w:type="spellEnd"/>
      <w:r w:rsidRPr="007A10B8">
        <w:rPr>
          <w:rFonts w:ascii="Courier New" w:eastAsia="Times New Roman" w:hAnsi="Courier New"/>
          <w:sz w:val="16"/>
          <w:lang w:val="en-US" w:eastAsia="en-GB"/>
        </w:rPr>
        <w:t>:</w:t>
      </w:r>
    </w:p>
    <w:p w14:paraId="1600F526"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A10B8">
        <w:rPr>
          <w:rFonts w:ascii="Courier New" w:eastAsia="Times New Roman" w:hAnsi="Courier New"/>
          <w:sz w:val="16"/>
          <w:lang w:eastAsia="en-GB"/>
        </w:rPr>
        <w:t xml:space="preserve">          type: string</w:t>
      </w:r>
    </w:p>
    <w:p w14:paraId="3DC9715F"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A10B8">
        <w:rPr>
          <w:rFonts w:ascii="Courier New" w:eastAsia="Times New Roman" w:hAnsi="Courier New"/>
          <w:sz w:val="16"/>
          <w:lang w:eastAsia="en-GB"/>
        </w:rPr>
        <w:t xml:space="preserve">          pattern: '</w:t>
      </w:r>
      <w:proofErr w:type="gramStart"/>
      <w:r w:rsidRPr="007A10B8">
        <w:rPr>
          <w:rFonts w:ascii="Courier New" w:eastAsia="Times New Roman" w:hAnsi="Courier New"/>
          <w:sz w:val="16"/>
          <w:lang w:eastAsia="en-GB"/>
        </w:rPr>
        <w:t>^(</w:t>
      </w:r>
      <w:proofErr w:type="gramEnd"/>
      <w:r w:rsidRPr="007A10B8">
        <w:rPr>
          <w:rFonts w:ascii="Courier New" w:eastAsia="Times New Roman" w:hAnsi="Courier New"/>
          <w:sz w:val="16"/>
          <w:lang w:eastAsia="en-GB"/>
        </w:rPr>
        <w:t>0</w:t>
      </w:r>
      <w:proofErr w:type="gramStart"/>
      <w:r w:rsidRPr="007A10B8">
        <w:rPr>
          <w:rFonts w:ascii="Courier New" w:eastAsia="Times New Roman" w:hAnsi="Courier New"/>
          <w:sz w:val="16"/>
          <w:lang w:eastAsia="en-GB"/>
        </w:rPr>
        <w:t>|(</w:t>
      </w:r>
      <w:proofErr w:type="gramEnd"/>
      <w:r w:rsidRPr="007A10B8">
        <w:rPr>
          <w:rFonts w:ascii="Courier New" w:eastAsia="Times New Roman" w:hAnsi="Courier New"/>
          <w:sz w:val="16"/>
          <w:lang w:eastAsia="en-GB"/>
        </w:rPr>
        <w:t>[1-9]{</w:t>
      </w:r>
      <w:proofErr w:type="gramStart"/>
      <w:r w:rsidRPr="007A10B8">
        <w:rPr>
          <w:rFonts w:ascii="Courier New" w:eastAsia="Times New Roman" w:hAnsi="Courier New"/>
          <w:sz w:val="16"/>
          <w:lang w:eastAsia="en-GB"/>
        </w:rPr>
        <w:t>1}[</w:t>
      </w:r>
      <w:proofErr w:type="gramEnd"/>
      <w:r w:rsidRPr="007A10B8">
        <w:rPr>
          <w:rFonts w:ascii="Courier New" w:eastAsia="Times New Roman" w:hAnsi="Courier New"/>
          <w:sz w:val="16"/>
          <w:lang w:eastAsia="en-GB"/>
        </w:rPr>
        <w:t>0-</w:t>
      </w:r>
      <w:proofErr w:type="gramStart"/>
      <w:r w:rsidRPr="007A10B8">
        <w:rPr>
          <w:rFonts w:ascii="Courier New" w:eastAsia="Times New Roman" w:hAnsi="Courier New"/>
          <w:sz w:val="16"/>
          <w:lang w:eastAsia="en-GB"/>
        </w:rPr>
        <w:t>9]{</w:t>
      </w:r>
      <w:proofErr w:type="gramEnd"/>
      <w:r w:rsidRPr="007A10B8">
        <w:rPr>
          <w:rFonts w:ascii="Courier New" w:eastAsia="Times New Roman" w:hAnsi="Courier New"/>
          <w:sz w:val="16"/>
          <w:lang w:eastAsia="en-GB"/>
        </w:rPr>
        <w:t>0,9}</w:t>
      </w:r>
      <w:proofErr w:type="gramStart"/>
      <w:r w:rsidRPr="007A10B8">
        <w:rPr>
          <w:rFonts w:ascii="Courier New" w:eastAsia="Times New Roman" w:hAnsi="Courier New"/>
          <w:sz w:val="16"/>
          <w:lang w:eastAsia="en-GB"/>
        </w:rPr>
        <w:t>))$</w:t>
      </w:r>
      <w:proofErr w:type="gramEnd"/>
      <w:r w:rsidRPr="007A10B8">
        <w:rPr>
          <w:rFonts w:ascii="Courier New" w:eastAsia="Times New Roman" w:hAnsi="Courier New"/>
          <w:sz w:val="16"/>
          <w:lang w:eastAsia="en-GB"/>
        </w:rPr>
        <w:t>'</w:t>
      </w:r>
    </w:p>
    <w:p w14:paraId="740F16AF"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w:t>
      </w:r>
      <w:proofErr w:type="spellStart"/>
      <w:r w:rsidRPr="007A10B8">
        <w:rPr>
          <w:rFonts w:ascii="Courier New" w:eastAsia="Times New Roman" w:hAnsi="Courier New"/>
          <w:sz w:val="16"/>
          <w:lang w:val="en-US" w:eastAsia="en-GB"/>
        </w:rPr>
        <w:t>homeProvidedSmfChargingId</w:t>
      </w:r>
      <w:proofErr w:type="spellEnd"/>
      <w:r w:rsidRPr="007A10B8">
        <w:rPr>
          <w:rFonts w:ascii="Courier New" w:eastAsia="Times New Roman" w:hAnsi="Courier New"/>
          <w:sz w:val="16"/>
          <w:lang w:val="en-US" w:eastAsia="en-GB"/>
        </w:rPr>
        <w:t>:</w:t>
      </w:r>
    </w:p>
    <w:p w14:paraId="01E63B3A"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A10B8">
        <w:rPr>
          <w:rFonts w:ascii="Courier New" w:eastAsia="Times New Roman" w:hAnsi="Courier New"/>
          <w:sz w:val="16"/>
          <w:lang w:val="en-US" w:eastAsia="en-GB"/>
        </w:rPr>
        <w:t xml:space="preserve">          $ref: 'TS29571_CommonData.</w:t>
      </w:r>
      <w:proofErr w:type="gramStart"/>
      <w:r w:rsidRPr="007A10B8">
        <w:rPr>
          <w:rFonts w:ascii="Courier New" w:eastAsia="Times New Roman" w:hAnsi="Courier New"/>
          <w:sz w:val="16"/>
          <w:lang w:val="en-US" w:eastAsia="en-GB"/>
        </w:rPr>
        <w:t>yaml#/</w:t>
      </w:r>
      <w:proofErr w:type="gramEnd"/>
      <w:r w:rsidRPr="007A10B8">
        <w:rPr>
          <w:rFonts w:ascii="Courier New" w:eastAsia="Times New Roman" w:hAnsi="Courier New"/>
          <w:sz w:val="16"/>
          <w:lang w:val="en-US" w:eastAsia="en-GB"/>
        </w:rPr>
        <w:t>components/schemas/</w:t>
      </w:r>
      <w:proofErr w:type="spellStart"/>
      <w:r w:rsidRPr="007A10B8">
        <w:rPr>
          <w:rFonts w:ascii="Courier New" w:eastAsia="Times New Roman" w:hAnsi="Courier New"/>
          <w:sz w:val="16"/>
          <w:lang w:val="en-US" w:eastAsia="en-GB"/>
        </w:rPr>
        <w:t>SmfChargingId</w:t>
      </w:r>
      <w:proofErr w:type="spellEnd"/>
      <w:r w:rsidRPr="007A10B8">
        <w:rPr>
          <w:rFonts w:ascii="Courier New" w:eastAsia="Times New Roman" w:hAnsi="Courier New"/>
          <w:sz w:val="16"/>
          <w:lang w:val="en-US" w:eastAsia="en-GB"/>
        </w:rPr>
        <w:t>'</w:t>
      </w:r>
    </w:p>
    <w:p w14:paraId="787AD916"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w:t>
      </w:r>
      <w:proofErr w:type="spellStart"/>
      <w:r w:rsidRPr="007A10B8">
        <w:rPr>
          <w:rFonts w:ascii="Courier New" w:eastAsia="Times New Roman" w:hAnsi="Courier New"/>
          <w:sz w:val="16"/>
          <w:lang w:eastAsia="zh-CN"/>
        </w:rPr>
        <w:t>nefExtBufSupportInd</w:t>
      </w:r>
      <w:proofErr w:type="spellEnd"/>
      <w:r w:rsidRPr="007A10B8">
        <w:rPr>
          <w:rFonts w:ascii="Courier New" w:eastAsia="Times New Roman" w:hAnsi="Courier New"/>
          <w:sz w:val="16"/>
          <w:lang w:val="en-US" w:eastAsia="en-GB"/>
        </w:rPr>
        <w:t>:</w:t>
      </w:r>
    </w:p>
    <w:p w14:paraId="1BE729F7"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type: </w:t>
      </w:r>
      <w:proofErr w:type="spellStart"/>
      <w:r w:rsidRPr="007A10B8">
        <w:rPr>
          <w:rFonts w:ascii="Courier New" w:eastAsia="Times New Roman" w:hAnsi="Courier New"/>
          <w:sz w:val="16"/>
          <w:lang w:val="en-US" w:eastAsia="en-GB"/>
        </w:rPr>
        <w:t>boolean</w:t>
      </w:r>
      <w:proofErr w:type="spellEnd"/>
    </w:p>
    <w:p w14:paraId="0E41B4C9"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default: false</w:t>
      </w:r>
    </w:p>
    <w:p w14:paraId="09C14483"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w:t>
      </w:r>
      <w:proofErr w:type="spellStart"/>
      <w:r w:rsidRPr="007A10B8">
        <w:rPr>
          <w:rFonts w:ascii="Courier New" w:eastAsia="Times New Roman" w:hAnsi="Courier New"/>
          <w:sz w:val="16"/>
          <w:lang w:val="en-US" w:eastAsia="en-GB"/>
        </w:rPr>
        <w:t>smallDataRateControlEnabled</w:t>
      </w:r>
      <w:proofErr w:type="spellEnd"/>
      <w:r w:rsidRPr="007A10B8">
        <w:rPr>
          <w:rFonts w:ascii="Courier New" w:eastAsia="Times New Roman" w:hAnsi="Courier New"/>
          <w:sz w:val="16"/>
          <w:lang w:val="en-US" w:eastAsia="en-GB"/>
        </w:rPr>
        <w:t>:</w:t>
      </w:r>
    </w:p>
    <w:p w14:paraId="566DFFA0"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type: </w:t>
      </w:r>
      <w:proofErr w:type="spellStart"/>
      <w:r w:rsidRPr="007A10B8">
        <w:rPr>
          <w:rFonts w:ascii="Courier New" w:eastAsia="Times New Roman" w:hAnsi="Courier New"/>
          <w:sz w:val="16"/>
          <w:lang w:val="en-US" w:eastAsia="en-GB"/>
        </w:rPr>
        <w:t>boolean</w:t>
      </w:r>
      <w:proofErr w:type="spellEnd"/>
    </w:p>
    <w:p w14:paraId="54F47324"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default: false</w:t>
      </w:r>
    </w:p>
    <w:p w14:paraId="40F21A00"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A10B8">
        <w:rPr>
          <w:rFonts w:ascii="Courier New" w:eastAsia="Times New Roman" w:hAnsi="Courier New"/>
          <w:sz w:val="16"/>
          <w:lang w:val="en-US" w:eastAsia="en-GB"/>
        </w:rPr>
        <w:t xml:space="preserve">        </w:t>
      </w:r>
      <w:r w:rsidRPr="007A10B8">
        <w:rPr>
          <w:rFonts w:ascii="Courier New" w:eastAsia="Times New Roman" w:hAnsi="Courier New"/>
          <w:sz w:val="16"/>
          <w:lang w:eastAsia="en-GB"/>
        </w:rPr>
        <w:t>ueIpv6InterfaceId:</w:t>
      </w:r>
    </w:p>
    <w:p w14:paraId="22DC3763"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type: string</w:t>
      </w:r>
    </w:p>
    <w:p w14:paraId="75458C15"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pattern: '^[A-Fa-f0-</w:t>
      </w:r>
      <w:proofErr w:type="gramStart"/>
      <w:r w:rsidRPr="007A10B8">
        <w:rPr>
          <w:rFonts w:ascii="Courier New" w:eastAsia="Times New Roman" w:hAnsi="Courier New"/>
          <w:sz w:val="16"/>
          <w:lang w:val="en-US" w:eastAsia="en-GB"/>
        </w:rPr>
        <w:t>9]{16}$</w:t>
      </w:r>
      <w:proofErr w:type="gramEnd"/>
      <w:r w:rsidRPr="007A10B8">
        <w:rPr>
          <w:rFonts w:ascii="Courier New" w:eastAsia="Times New Roman" w:hAnsi="Courier New"/>
          <w:sz w:val="16"/>
          <w:lang w:val="en-US" w:eastAsia="en-GB"/>
        </w:rPr>
        <w:t>'</w:t>
      </w:r>
    </w:p>
    <w:p w14:paraId="081BE789"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A10B8">
        <w:rPr>
          <w:rFonts w:ascii="Courier New" w:eastAsia="Times New Roman" w:hAnsi="Courier New"/>
          <w:sz w:val="16"/>
          <w:lang w:eastAsia="en-GB"/>
        </w:rPr>
        <w:t xml:space="preserve">        </w:t>
      </w:r>
      <w:r w:rsidRPr="007A10B8">
        <w:rPr>
          <w:rFonts w:ascii="Courier New" w:eastAsia="Times New Roman" w:hAnsi="Courier New"/>
          <w:sz w:val="16"/>
          <w:lang w:eastAsia="zh-CN"/>
        </w:rPr>
        <w:t>ipv6Index</w:t>
      </w:r>
      <w:r w:rsidRPr="007A10B8">
        <w:rPr>
          <w:rFonts w:ascii="Courier New" w:eastAsia="Times New Roman" w:hAnsi="Courier New"/>
          <w:sz w:val="16"/>
          <w:lang w:eastAsia="en-GB"/>
        </w:rPr>
        <w:t>:</w:t>
      </w:r>
    </w:p>
    <w:p w14:paraId="318E2772"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A10B8">
        <w:rPr>
          <w:rFonts w:ascii="Courier New" w:eastAsia="Times New Roman" w:hAnsi="Courier New"/>
          <w:sz w:val="16"/>
          <w:lang w:eastAsia="en-GB"/>
        </w:rPr>
        <w:t xml:space="preserve">          $ref: 'TS29519_Policy_Data.yaml#/components/schemas/</w:t>
      </w:r>
      <w:proofErr w:type="spellStart"/>
      <w:r w:rsidRPr="007A10B8">
        <w:rPr>
          <w:rFonts w:ascii="Courier New" w:eastAsia="Times New Roman" w:hAnsi="Courier New"/>
          <w:sz w:val="16"/>
          <w:lang w:eastAsia="en-GB"/>
        </w:rPr>
        <w:t>IpIndex</w:t>
      </w:r>
      <w:proofErr w:type="spellEnd"/>
      <w:r w:rsidRPr="007A10B8">
        <w:rPr>
          <w:rFonts w:ascii="Courier New" w:eastAsia="Times New Roman" w:hAnsi="Courier New"/>
          <w:sz w:val="16"/>
          <w:lang w:eastAsia="en-GB"/>
        </w:rPr>
        <w:t>'</w:t>
      </w:r>
    </w:p>
    <w:p w14:paraId="358C0E7E"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w:t>
      </w:r>
      <w:proofErr w:type="spellStart"/>
      <w:r w:rsidRPr="007A10B8">
        <w:rPr>
          <w:rFonts w:ascii="Courier New" w:eastAsia="Times New Roman" w:hAnsi="Courier New"/>
          <w:sz w:val="16"/>
          <w:lang w:val="en-US" w:eastAsia="en-GB"/>
        </w:rPr>
        <w:t>dnAaaAddress</w:t>
      </w:r>
      <w:proofErr w:type="spellEnd"/>
      <w:r w:rsidRPr="007A10B8">
        <w:rPr>
          <w:rFonts w:ascii="Courier New" w:eastAsia="Times New Roman" w:hAnsi="Courier New"/>
          <w:sz w:val="16"/>
          <w:lang w:val="en-US" w:eastAsia="en-GB"/>
        </w:rPr>
        <w:t>:</w:t>
      </w:r>
    </w:p>
    <w:p w14:paraId="5914B597"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$ref</w:t>
      </w:r>
      <w:proofErr w:type="gramStart"/>
      <w:r w:rsidRPr="007A10B8">
        <w:rPr>
          <w:rFonts w:ascii="Courier New" w:eastAsia="Times New Roman" w:hAnsi="Courier New"/>
          <w:sz w:val="16"/>
          <w:lang w:val="en-US" w:eastAsia="en-GB"/>
        </w:rPr>
        <w:t>: '#</w:t>
      </w:r>
      <w:proofErr w:type="gramEnd"/>
      <w:r w:rsidRPr="007A10B8">
        <w:rPr>
          <w:rFonts w:ascii="Courier New" w:eastAsia="Times New Roman" w:hAnsi="Courier New"/>
          <w:sz w:val="16"/>
          <w:lang w:val="en-US" w:eastAsia="en-GB"/>
        </w:rPr>
        <w:t>/components/schemas/</w:t>
      </w:r>
      <w:proofErr w:type="spellStart"/>
      <w:r w:rsidRPr="007A10B8">
        <w:rPr>
          <w:rFonts w:ascii="Courier New" w:eastAsia="Times New Roman" w:hAnsi="Courier New"/>
          <w:sz w:val="16"/>
          <w:lang w:val="en-US" w:eastAsia="en-GB"/>
        </w:rPr>
        <w:t>IpAddress</w:t>
      </w:r>
      <w:proofErr w:type="spellEnd"/>
      <w:r w:rsidRPr="007A10B8">
        <w:rPr>
          <w:rFonts w:ascii="Courier New" w:eastAsia="Times New Roman" w:hAnsi="Courier New"/>
          <w:sz w:val="16"/>
          <w:lang w:val="en-US" w:eastAsia="en-GB"/>
        </w:rPr>
        <w:t>'</w:t>
      </w:r>
    </w:p>
    <w:p w14:paraId="0A873614"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w:t>
      </w:r>
      <w:proofErr w:type="spellStart"/>
      <w:r w:rsidRPr="007A10B8">
        <w:rPr>
          <w:rFonts w:ascii="Courier New" w:eastAsia="Times New Roman" w:hAnsi="Courier New"/>
          <w:sz w:val="16"/>
          <w:lang w:val="en-US" w:eastAsia="en-GB"/>
        </w:rPr>
        <w:t>redundantPduSessionInfo</w:t>
      </w:r>
      <w:proofErr w:type="spellEnd"/>
      <w:r w:rsidRPr="007A10B8">
        <w:rPr>
          <w:rFonts w:ascii="Courier New" w:eastAsia="Times New Roman" w:hAnsi="Courier New"/>
          <w:sz w:val="16"/>
          <w:lang w:val="en-US" w:eastAsia="en-GB"/>
        </w:rPr>
        <w:t>:</w:t>
      </w:r>
    </w:p>
    <w:p w14:paraId="0032570A"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$ref: '#/components/schemas/</w:t>
      </w:r>
      <w:proofErr w:type="spellStart"/>
      <w:r w:rsidRPr="007A10B8">
        <w:rPr>
          <w:rFonts w:ascii="Courier New" w:eastAsia="Times New Roman" w:hAnsi="Courier New"/>
          <w:sz w:val="16"/>
          <w:lang w:val="en-US" w:eastAsia="en-GB"/>
        </w:rPr>
        <w:t>RedundantPduSessionInformation</w:t>
      </w:r>
      <w:proofErr w:type="spellEnd"/>
      <w:r w:rsidRPr="007A10B8">
        <w:rPr>
          <w:rFonts w:ascii="Courier New" w:eastAsia="Times New Roman" w:hAnsi="Courier New"/>
          <w:sz w:val="16"/>
          <w:lang w:val="en-US" w:eastAsia="en-GB"/>
        </w:rPr>
        <w:t>'</w:t>
      </w:r>
    </w:p>
    <w:p w14:paraId="2641CFD5"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w:t>
      </w:r>
      <w:proofErr w:type="spellStart"/>
      <w:r w:rsidRPr="007A10B8">
        <w:rPr>
          <w:rFonts w:ascii="Courier New" w:eastAsia="Times New Roman" w:hAnsi="Courier New"/>
          <w:sz w:val="16"/>
          <w:lang w:val="en-US" w:eastAsia="en-GB"/>
        </w:rPr>
        <w:t>nspuSupportInd</w:t>
      </w:r>
      <w:proofErr w:type="spellEnd"/>
      <w:r w:rsidRPr="007A10B8">
        <w:rPr>
          <w:rFonts w:ascii="Courier New" w:eastAsia="Times New Roman" w:hAnsi="Courier New"/>
          <w:sz w:val="16"/>
          <w:lang w:val="en-US" w:eastAsia="en-GB"/>
        </w:rPr>
        <w:t>:</w:t>
      </w:r>
    </w:p>
    <w:p w14:paraId="45CEF6DF"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type: </w:t>
      </w:r>
      <w:proofErr w:type="spellStart"/>
      <w:r w:rsidRPr="007A10B8">
        <w:rPr>
          <w:rFonts w:ascii="Courier New" w:eastAsia="Times New Roman" w:hAnsi="Courier New"/>
          <w:sz w:val="16"/>
          <w:lang w:val="en-US" w:eastAsia="en-GB"/>
        </w:rPr>
        <w:t>boolean</w:t>
      </w:r>
      <w:proofErr w:type="spellEnd"/>
    </w:p>
    <w:p w14:paraId="2FE19EBB"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w:t>
      </w:r>
      <w:proofErr w:type="spellStart"/>
      <w:r w:rsidRPr="007A10B8">
        <w:rPr>
          <w:rFonts w:ascii="Courier New" w:eastAsia="Times New Roman" w:hAnsi="Courier New"/>
          <w:sz w:val="16"/>
          <w:lang w:eastAsia="en-GB"/>
        </w:rPr>
        <w:t>interPlmnApiRoot</w:t>
      </w:r>
      <w:proofErr w:type="spellEnd"/>
      <w:r w:rsidRPr="007A10B8">
        <w:rPr>
          <w:rFonts w:ascii="Courier New" w:eastAsia="Times New Roman" w:hAnsi="Courier New"/>
          <w:sz w:val="16"/>
          <w:lang w:val="en-US" w:eastAsia="en-GB"/>
        </w:rPr>
        <w:t>:</w:t>
      </w:r>
    </w:p>
    <w:p w14:paraId="7D933DFA"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$ref: 'TS29571_CommonData.</w:t>
      </w:r>
      <w:proofErr w:type="gramStart"/>
      <w:r w:rsidRPr="007A10B8">
        <w:rPr>
          <w:rFonts w:ascii="Courier New" w:eastAsia="Times New Roman" w:hAnsi="Courier New"/>
          <w:sz w:val="16"/>
          <w:lang w:val="en-US" w:eastAsia="en-GB"/>
        </w:rPr>
        <w:t>yaml#/</w:t>
      </w:r>
      <w:proofErr w:type="gramEnd"/>
      <w:r w:rsidRPr="007A10B8">
        <w:rPr>
          <w:rFonts w:ascii="Courier New" w:eastAsia="Times New Roman" w:hAnsi="Courier New"/>
          <w:sz w:val="16"/>
          <w:lang w:val="en-US" w:eastAsia="en-GB"/>
        </w:rPr>
        <w:t>components/schemas/Uri'</w:t>
      </w:r>
    </w:p>
    <w:p w14:paraId="14BD9C0E"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w:t>
      </w:r>
      <w:proofErr w:type="spellStart"/>
      <w:r w:rsidRPr="007A10B8">
        <w:rPr>
          <w:rFonts w:ascii="Courier New" w:eastAsia="Times New Roman" w:hAnsi="Courier New"/>
          <w:sz w:val="16"/>
          <w:lang w:eastAsia="en-GB"/>
        </w:rPr>
        <w:t>intraPlmnApiRoot</w:t>
      </w:r>
      <w:proofErr w:type="spellEnd"/>
      <w:r w:rsidRPr="007A10B8">
        <w:rPr>
          <w:rFonts w:ascii="Courier New" w:eastAsia="Times New Roman" w:hAnsi="Courier New"/>
          <w:sz w:val="16"/>
          <w:lang w:val="en-US" w:eastAsia="en-GB"/>
        </w:rPr>
        <w:t>:</w:t>
      </w:r>
    </w:p>
    <w:p w14:paraId="49187EDB"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$ref: 'TS29571_CommonData.</w:t>
      </w:r>
      <w:proofErr w:type="gramStart"/>
      <w:r w:rsidRPr="007A10B8">
        <w:rPr>
          <w:rFonts w:ascii="Courier New" w:eastAsia="Times New Roman" w:hAnsi="Courier New"/>
          <w:sz w:val="16"/>
          <w:lang w:val="en-US" w:eastAsia="en-GB"/>
        </w:rPr>
        <w:t>yaml#/</w:t>
      </w:r>
      <w:proofErr w:type="gramEnd"/>
      <w:r w:rsidRPr="007A10B8">
        <w:rPr>
          <w:rFonts w:ascii="Courier New" w:eastAsia="Times New Roman" w:hAnsi="Courier New"/>
          <w:sz w:val="16"/>
          <w:lang w:val="en-US" w:eastAsia="en-GB"/>
        </w:rPr>
        <w:t>components/schemas/Uri'</w:t>
      </w:r>
    </w:p>
    <w:p w14:paraId="4BC7731F"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A10B8">
        <w:rPr>
          <w:rFonts w:ascii="Courier New" w:eastAsia="Times New Roman" w:hAnsi="Courier New"/>
          <w:sz w:val="16"/>
          <w:lang w:eastAsia="en-GB"/>
        </w:rPr>
        <w:t xml:space="preserve">        </w:t>
      </w:r>
      <w:proofErr w:type="spellStart"/>
      <w:r w:rsidRPr="007A10B8">
        <w:rPr>
          <w:rFonts w:ascii="Courier New" w:eastAsia="Times New Roman" w:hAnsi="Courier New"/>
          <w:sz w:val="16"/>
          <w:lang w:eastAsia="en-GB"/>
        </w:rPr>
        <w:t>udmGroupId</w:t>
      </w:r>
      <w:proofErr w:type="spellEnd"/>
      <w:r w:rsidRPr="007A10B8">
        <w:rPr>
          <w:rFonts w:ascii="Courier New" w:eastAsia="Times New Roman" w:hAnsi="Courier New"/>
          <w:sz w:val="16"/>
          <w:lang w:eastAsia="en-GB"/>
        </w:rPr>
        <w:t>:</w:t>
      </w:r>
    </w:p>
    <w:p w14:paraId="3D9844C1"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A10B8">
        <w:rPr>
          <w:rFonts w:ascii="Courier New" w:eastAsia="Times New Roman" w:hAnsi="Courier New"/>
          <w:sz w:val="16"/>
          <w:lang w:eastAsia="en-GB"/>
        </w:rPr>
        <w:t xml:space="preserve">          $ref: 'TS29571_CommonData.yaml#/components/schemas/</w:t>
      </w:r>
      <w:proofErr w:type="spellStart"/>
      <w:r w:rsidRPr="007A10B8">
        <w:rPr>
          <w:rFonts w:ascii="Courier New" w:eastAsia="Times New Roman" w:hAnsi="Courier New"/>
          <w:sz w:val="16"/>
          <w:lang w:eastAsia="en-GB"/>
        </w:rPr>
        <w:t>NfGroupId</w:t>
      </w:r>
      <w:proofErr w:type="spellEnd"/>
      <w:r w:rsidRPr="007A10B8">
        <w:rPr>
          <w:rFonts w:ascii="Courier New" w:eastAsia="Times New Roman" w:hAnsi="Courier New"/>
          <w:sz w:val="16"/>
          <w:lang w:eastAsia="en-GB"/>
        </w:rPr>
        <w:t>'</w:t>
      </w:r>
    </w:p>
    <w:p w14:paraId="15926773"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w:t>
      </w:r>
      <w:proofErr w:type="spellStart"/>
      <w:r w:rsidRPr="007A10B8">
        <w:rPr>
          <w:rFonts w:ascii="Courier New" w:eastAsia="Times New Roman" w:hAnsi="Courier New"/>
          <w:sz w:val="16"/>
          <w:lang w:val="en-US" w:eastAsia="en-GB"/>
        </w:rPr>
        <w:t>pcfGroupId</w:t>
      </w:r>
      <w:proofErr w:type="spellEnd"/>
      <w:r w:rsidRPr="007A10B8">
        <w:rPr>
          <w:rFonts w:ascii="Courier New" w:eastAsia="Times New Roman" w:hAnsi="Courier New"/>
          <w:sz w:val="16"/>
          <w:lang w:val="en-US" w:eastAsia="en-GB"/>
        </w:rPr>
        <w:t>:</w:t>
      </w:r>
    </w:p>
    <w:p w14:paraId="2C975742"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$ref: 'TS29571_CommonData.</w:t>
      </w:r>
      <w:proofErr w:type="gramStart"/>
      <w:r w:rsidRPr="007A10B8">
        <w:rPr>
          <w:rFonts w:ascii="Courier New" w:eastAsia="Times New Roman" w:hAnsi="Courier New"/>
          <w:sz w:val="16"/>
          <w:lang w:val="en-US" w:eastAsia="en-GB"/>
        </w:rPr>
        <w:t>yaml#/</w:t>
      </w:r>
      <w:proofErr w:type="gramEnd"/>
      <w:r w:rsidRPr="007A10B8">
        <w:rPr>
          <w:rFonts w:ascii="Courier New" w:eastAsia="Times New Roman" w:hAnsi="Courier New"/>
          <w:sz w:val="16"/>
          <w:lang w:val="en-US" w:eastAsia="en-GB"/>
        </w:rPr>
        <w:t>components/schemas/</w:t>
      </w:r>
      <w:proofErr w:type="spellStart"/>
      <w:r w:rsidRPr="007A10B8">
        <w:rPr>
          <w:rFonts w:ascii="Courier New" w:eastAsia="Times New Roman" w:hAnsi="Courier New"/>
          <w:sz w:val="16"/>
          <w:lang w:val="en-US" w:eastAsia="en-GB"/>
        </w:rPr>
        <w:t>NfGroupId</w:t>
      </w:r>
      <w:proofErr w:type="spellEnd"/>
      <w:r w:rsidRPr="007A10B8">
        <w:rPr>
          <w:rFonts w:ascii="Courier New" w:eastAsia="Times New Roman" w:hAnsi="Courier New"/>
          <w:sz w:val="16"/>
          <w:lang w:val="en-US" w:eastAsia="en-GB"/>
        </w:rPr>
        <w:t>'</w:t>
      </w:r>
    </w:p>
    <w:p w14:paraId="44FB4675"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w:t>
      </w:r>
      <w:proofErr w:type="spellStart"/>
      <w:r w:rsidRPr="007A10B8">
        <w:rPr>
          <w:rFonts w:ascii="Courier New" w:eastAsia="Times New Roman" w:hAnsi="Courier New"/>
          <w:sz w:val="16"/>
          <w:lang w:eastAsia="zh-CN"/>
        </w:rPr>
        <w:t>hrsboInfo</w:t>
      </w:r>
      <w:proofErr w:type="spellEnd"/>
      <w:r w:rsidRPr="007A10B8">
        <w:rPr>
          <w:rFonts w:ascii="Courier New" w:eastAsia="Times New Roman" w:hAnsi="Courier New"/>
          <w:sz w:val="16"/>
          <w:lang w:val="en-US" w:eastAsia="en-GB"/>
        </w:rPr>
        <w:t>:</w:t>
      </w:r>
    </w:p>
    <w:p w14:paraId="76CADB48"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$ref</w:t>
      </w:r>
      <w:proofErr w:type="gramStart"/>
      <w:r w:rsidRPr="007A10B8">
        <w:rPr>
          <w:rFonts w:ascii="Courier New" w:eastAsia="Times New Roman" w:hAnsi="Courier New"/>
          <w:sz w:val="16"/>
          <w:lang w:val="en-US" w:eastAsia="en-GB"/>
        </w:rPr>
        <w:t>: '#</w:t>
      </w:r>
      <w:proofErr w:type="gramEnd"/>
      <w:r w:rsidRPr="007A10B8">
        <w:rPr>
          <w:rFonts w:ascii="Courier New" w:eastAsia="Times New Roman" w:hAnsi="Courier New"/>
          <w:sz w:val="16"/>
          <w:lang w:val="en-US" w:eastAsia="en-GB"/>
        </w:rPr>
        <w:t>/components/schemas/</w:t>
      </w:r>
      <w:proofErr w:type="spellStart"/>
      <w:r w:rsidRPr="007A10B8">
        <w:rPr>
          <w:rFonts w:ascii="Courier New" w:eastAsia="Times New Roman" w:hAnsi="Courier New"/>
          <w:sz w:val="16"/>
          <w:lang w:eastAsia="zh-CN"/>
        </w:rPr>
        <w:t>HrsboInfoFromHplmn</w:t>
      </w:r>
      <w:proofErr w:type="spellEnd"/>
      <w:r w:rsidRPr="007A10B8">
        <w:rPr>
          <w:rFonts w:ascii="Courier New" w:eastAsia="Times New Roman" w:hAnsi="Courier New"/>
          <w:sz w:val="16"/>
          <w:lang w:val="en-US" w:eastAsia="en-GB"/>
        </w:rPr>
        <w:t>'</w:t>
      </w:r>
    </w:p>
    <w:p w14:paraId="5F4B3EC2"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w:t>
      </w:r>
      <w:proofErr w:type="spellStart"/>
      <w:r w:rsidRPr="007A10B8">
        <w:rPr>
          <w:rFonts w:ascii="Courier New" w:eastAsia="Times New Roman" w:hAnsi="Courier New"/>
          <w:sz w:val="16"/>
          <w:lang w:eastAsia="zh-CN"/>
        </w:rPr>
        <w:t>localOffloadMgtInfo</w:t>
      </w:r>
      <w:proofErr w:type="spellEnd"/>
      <w:r w:rsidRPr="007A10B8">
        <w:rPr>
          <w:rFonts w:ascii="Courier New" w:eastAsia="Times New Roman" w:hAnsi="Courier New"/>
          <w:sz w:val="16"/>
          <w:lang w:val="en-US" w:eastAsia="en-GB"/>
        </w:rPr>
        <w:t>:</w:t>
      </w:r>
    </w:p>
    <w:p w14:paraId="64B37E01"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$ref</w:t>
      </w:r>
      <w:proofErr w:type="gramStart"/>
      <w:r w:rsidRPr="007A10B8">
        <w:rPr>
          <w:rFonts w:ascii="Courier New" w:eastAsia="Times New Roman" w:hAnsi="Courier New"/>
          <w:sz w:val="16"/>
          <w:lang w:val="en-US" w:eastAsia="en-GB"/>
        </w:rPr>
        <w:t>: '#</w:t>
      </w:r>
      <w:proofErr w:type="gramEnd"/>
      <w:r w:rsidRPr="007A10B8">
        <w:rPr>
          <w:rFonts w:ascii="Courier New" w:eastAsia="Times New Roman" w:hAnsi="Courier New"/>
          <w:sz w:val="16"/>
          <w:lang w:val="en-US" w:eastAsia="en-GB"/>
        </w:rPr>
        <w:t>/components/schemas/</w:t>
      </w:r>
      <w:proofErr w:type="spellStart"/>
      <w:r w:rsidRPr="007A10B8">
        <w:rPr>
          <w:rFonts w:ascii="Courier New" w:eastAsia="Times New Roman" w:hAnsi="Courier New"/>
          <w:sz w:val="16"/>
          <w:lang w:eastAsia="en-GB"/>
        </w:rPr>
        <w:t>LocalOffloadingMgtInfoTo</w:t>
      </w:r>
      <w:r w:rsidRPr="007A10B8">
        <w:rPr>
          <w:rFonts w:ascii="Courier New" w:eastAsia="Times New Roman" w:hAnsi="Courier New"/>
          <w:sz w:val="16"/>
          <w:lang w:eastAsia="zh-CN"/>
        </w:rPr>
        <w:t>Ismf</w:t>
      </w:r>
      <w:proofErr w:type="spellEnd"/>
      <w:r w:rsidRPr="007A10B8">
        <w:rPr>
          <w:rFonts w:ascii="Courier New" w:eastAsia="Times New Roman" w:hAnsi="Courier New"/>
          <w:sz w:val="16"/>
          <w:lang w:val="en-US" w:eastAsia="en-GB"/>
        </w:rPr>
        <w:t>'</w:t>
      </w:r>
    </w:p>
    <w:p w14:paraId="54F5CAEC"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w:t>
      </w:r>
      <w:proofErr w:type="spellStart"/>
      <w:r w:rsidRPr="007A10B8">
        <w:rPr>
          <w:rFonts w:ascii="Courier New" w:eastAsia="Times New Roman" w:hAnsi="Courier New"/>
          <w:sz w:val="16"/>
          <w:lang w:eastAsia="zh-CN"/>
        </w:rPr>
        <w:t>pendingUpdateInfoList</w:t>
      </w:r>
      <w:proofErr w:type="spellEnd"/>
      <w:r w:rsidRPr="007A10B8">
        <w:rPr>
          <w:rFonts w:ascii="Courier New" w:eastAsia="Times New Roman" w:hAnsi="Courier New"/>
          <w:sz w:val="16"/>
          <w:lang w:val="en-US" w:eastAsia="en-GB"/>
        </w:rPr>
        <w:t>:</w:t>
      </w:r>
    </w:p>
    <w:p w14:paraId="7476A269"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type: array</w:t>
      </w:r>
    </w:p>
    <w:p w14:paraId="06419ED1"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items:</w:t>
      </w:r>
    </w:p>
    <w:p w14:paraId="1E767764"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$ref</w:t>
      </w:r>
      <w:proofErr w:type="gramStart"/>
      <w:r w:rsidRPr="007A10B8">
        <w:rPr>
          <w:rFonts w:ascii="Courier New" w:eastAsia="Times New Roman" w:hAnsi="Courier New"/>
          <w:sz w:val="16"/>
          <w:lang w:val="en-US" w:eastAsia="en-GB"/>
        </w:rPr>
        <w:t>: '#</w:t>
      </w:r>
      <w:proofErr w:type="gramEnd"/>
      <w:r w:rsidRPr="007A10B8">
        <w:rPr>
          <w:rFonts w:ascii="Courier New" w:eastAsia="Times New Roman" w:hAnsi="Courier New"/>
          <w:sz w:val="16"/>
          <w:lang w:val="en-US" w:eastAsia="en-GB"/>
        </w:rPr>
        <w:t>/components/schemas/</w:t>
      </w:r>
      <w:proofErr w:type="spellStart"/>
      <w:r w:rsidRPr="007A10B8">
        <w:rPr>
          <w:rFonts w:ascii="Courier New" w:eastAsia="Times New Roman" w:hAnsi="Courier New"/>
          <w:sz w:val="16"/>
          <w:lang w:eastAsia="zh-CN"/>
        </w:rPr>
        <w:t>PendingUpdateInfo</w:t>
      </w:r>
      <w:proofErr w:type="spellEnd"/>
      <w:r w:rsidRPr="007A10B8">
        <w:rPr>
          <w:rFonts w:ascii="Courier New" w:eastAsia="Times New Roman" w:hAnsi="Courier New"/>
          <w:sz w:val="16"/>
          <w:lang w:val="en-US" w:eastAsia="en-GB"/>
        </w:rPr>
        <w:t>'</w:t>
      </w:r>
    </w:p>
    <w:p w14:paraId="41CF0B66"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w:t>
      </w:r>
      <w:proofErr w:type="spellStart"/>
      <w:r w:rsidRPr="007A10B8">
        <w:rPr>
          <w:rFonts w:ascii="Courier New" w:eastAsia="Times New Roman" w:hAnsi="Courier New"/>
          <w:sz w:val="16"/>
          <w:lang w:val="en-US" w:eastAsia="en-GB"/>
        </w:rPr>
        <w:t>minItems</w:t>
      </w:r>
      <w:proofErr w:type="spellEnd"/>
      <w:r w:rsidRPr="007A10B8">
        <w:rPr>
          <w:rFonts w:ascii="Courier New" w:eastAsia="Times New Roman" w:hAnsi="Courier New"/>
          <w:sz w:val="16"/>
          <w:lang w:val="en-US" w:eastAsia="en-GB"/>
        </w:rPr>
        <w:t>: 1</w:t>
      </w:r>
    </w:p>
    <w:p w14:paraId="3EF51A40"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w:t>
      </w:r>
      <w:proofErr w:type="spellStart"/>
      <w:r w:rsidRPr="007A10B8">
        <w:rPr>
          <w:rFonts w:ascii="Courier New" w:eastAsia="Times New Roman" w:hAnsi="Courier New"/>
          <w:sz w:val="16"/>
          <w:lang w:eastAsia="zh-CN"/>
        </w:rPr>
        <w:t>uliReportingGranularity</w:t>
      </w:r>
      <w:proofErr w:type="spellEnd"/>
      <w:r w:rsidRPr="007A10B8">
        <w:rPr>
          <w:rFonts w:ascii="Courier New" w:eastAsia="Times New Roman" w:hAnsi="Courier New"/>
          <w:sz w:val="16"/>
          <w:lang w:val="en-US" w:eastAsia="en-GB"/>
        </w:rPr>
        <w:t>:</w:t>
      </w:r>
    </w:p>
    <w:p w14:paraId="5BFCED0E" w14:textId="77777777" w:rsid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 w:author="Frank, 202510, PA1" w:date="2025-09-25T16:51:00Z" w16du:dateUtc="2025-09-25T14:51:00Z"/>
          <w:rFonts w:ascii="Courier New" w:eastAsia="Times New Roman" w:hAnsi="Courier New"/>
          <w:sz w:val="16"/>
          <w:lang w:val="en-US" w:eastAsia="en-GB"/>
        </w:rPr>
      </w:pPr>
      <w:r w:rsidRPr="007A10B8">
        <w:rPr>
          <w:rFonts w:ascii="Courier New" w:eastAsia="Times New Roman" w:hAnsi="Courier New"/>
          <w:sz w:val="16"/>
          <w:lang w:val="en-US" w:eastAsia="en-GB"/>
        </w:rPr>
        <w:t xml:space="preserve">          $ref</w:t>
      </w:r>
      <w:proofErr w:type="gramStart"/>
      <w:r w:rsidRPr="007A10B8">
        <w:rPr>
          <w:rFonts w:ascii="Courier New" w:eastAsia="Times New Roman" w:hAnsi="Courier New"/>
          <w:sz w:val="16"/>
          <w:lang w:val="en-US" w:eastAsia="en-GB"/>
        </w:rPr>
        <w:t>: '#</w:t>
      </w:r>
      <w:proofErr w:type="gramEnd"/>
      <w:r w:rsidRPr="007A10B8">
        <w:rPr>
          <w:rFonts w:ascii="Courier New" w:eastAsia="Times New Roman" w:hAnsi="Courier New"/>
          <w:sz w:val="16"/>
          <w:lang w:val="en-US" w:eastAsia="en-GB"/>
        </w:rPr>
        <w:t>/components/schemas/</w:t>
      </w:r>
      <w:r w:rsidRPr="007A10B8">
        <w:rPr>
          <w:rFonts w:ascii="Courier New" w:hAnsi="Courier New"/>
          <w:sz w:val="16"/>
          <w:lang w:eastAsia="en-GB"/>
        </w:rPr>
        <w:t>UliGranularity</w:t>
      </w:r>
      <w:r w:rsidRPr="007A10B8">
        <w:rPr>
          <w:rFonts w:ascii="Courier New" w:eastAsia="Times New Roman" w:hAnsi="Courier New"/>
          <w:sz w:val="16"/>
          <w:lang w:val="en-US" w:eastAsia="en-GB"/>
        </w:rPr>
        <w:t>'</w:t>
      </w:r>
    </w:p>
    <w:p w14:paraId="27239C0A" w14:textId="77777777" w:rsidR="0011366F" w:rsidRPr="0011366F" w:rsidRDefault="0011366F" w:rsidP="00113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 w:author="Frank, 202510, PA1" w:date="2025-09-25T16:51:00Z" w16du:dateUtc="2025-09-25T14:51:00Z"/>
          <w:rFonts w:ascii="Courier New" w:eastAsia="Times New Roman" w:hAnsi="Courier New"/>
          <w:sz w:val="16"/>
          <w:lang w:val="en-US" w:eastAsia="en-GB"/>
        </w:rPr>
      </w:pPr>
      <w:ins w:id="164" w:author="Frank, 202510, PA1" w:date="2025-09-25T16:51:00Z" w16du:dateUtc="2025-09-25T14:51:00Z">
        <w:r w:rsidRPr="0011366F">
          <w:rPr>
            <w:rFonts w:ascii="Courier New" w:eastAsia="Times New Roman" w:hAnsi="Courier New"/>
            <w:sz w:val="16"/>
            <w:lang w:val="en-US" w:eastAsia="en-GB"/>
          </w:rPr>
          <w:t xml:space="preserve">        </w:t>
        </w:r>
        <w:proofErr w:type="spellStart"/>
        <w:r w:rsidRPr="0011366F">
          <w:rPr>
            <w:rFonts w:ascii="Courier New" w:eastAsia="Times New Roman" w:hAnsi="Courier New"/>
            <w:sz w:val="16"/>
            <w:lang w:val="en-US" w:eastAsia="en-GB"/>
          </w:rPr>
          <w:t>qosMonitoringInfo</w:t>
        </w:r>
        <w:proofErr w:type="spellEnd"/>
        <w:r w:rsidRPr="0011366F">
          <w:rPr>
            <w:rFonts w:ascii="Courier New" w:eastAsia="Times New Roman" w:hAnsi="Courier New"/>
            <w:sz w:val="16"/>
            <w:lang w:val="en-US" w:eastAsia="en-GB"/>
          </w:rPr>
          <w:t>:</w:t>
        </w:r>
      </w:ins>
    </w:p>
    <w:p w14:paraId="747547A8" w14:textId="2049D5F4" w:rsidR="0011366F" w:rsidRPr="007A10B8" w:rsidRDefault="0011366F"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ins w:id="165" w:author="Frank, 202510, PA1" w:date="2025-09-25T16:51:00Z" w16du:dateUtc="2025-09-25T14:51:00Z">
        <w:r w:rsidRPr="0011366F">
          <w:rPr>
            <w:rFonts w:ascii="Courier New" w:eastAsia="Times New Roman" w:hAnsi="Courier New"/>
            <w:sz w:val="16"/>
            <w:lang w:val="en-US" w:eastAsia="en-GB"/>
          </w:rPr>
          <w:lastRenderedPageBreak/>
          <w:t xml:space="preserve">          $ref</w:t>
        </w:r>
        <w:proofErr w:type="gramStart"/>
        <w:r w:rsidRPr="0011366F">
          <w:rPr>
            <w:rFonts w:ascii="Courier New" w:eastAsia="Times New Roman" w:hAnsi="Courier New"/>
            <w:sz w:val="16"/>
            <w:lang w:val="en-US" w:eastAsia="en-GB"/>
          </w:rPr>
          <w:t>: '#</w:t>
        </w:r>
        <w:proofErr w:type="gramEnd"/>
        <w:r w:rsidRPr="0011366F">
          <w:rPr>
            <w:rFonts w:ascii="Courier New" w:eastAsia="Times New Roman" w:hAnsi="Courier New"/>
            <w:sz w:val="16"/>
            <w:lang w:val="en-US" w:eastAsia="en-GB"/>
          </w:rPr>
          <w:t>/components/schemas/</w:t>
        </w:r>
        <w:proofErr w:type="spellStart"/>
        <w:r w:rsidRPr="0011366F">
          <w:rPr>
            <w:rFonts w:ascii="Courier New" w:eastAsia="Times New Roman" w:hAnsi="Courier New"/>
            <w:sz w:val="16"/>
            <w:lang w:val="en-US" w:eastAsia="en-GB"/>
          </w:rPr>
          <w:t>QosMonitoringInfo</w:t>
        </w:r>
        <w:proofErr w:type="spellEnd"/>
        <w:r w:rsidRPr="0011366F">
          <w:rPr>
            <w:rFonts w:ascii="Courier New" w:eastAsia="Times New Roman" w:hAnsi="Courier New"/>
            <w:sz w:val="16"/>
            <w:lang w:val="en-US" w:eastAsia="en-GB"/>
          </w:rPr>
          <w:t>'</w:t>
        </w:r>
      </w:ins>
    </w:p>
    <w:p w14:paraId="111F09D5"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required:</w:t>
      </w:r>
    </w:p>
    <w:p w14:paraId="6EC8D863"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 </w:t>
      </w:r>
      <w:proofErr w:type="spellStart"/>
      <w:r w:rsidRPr="007A10B8">
        <w:rPr>
          <w:rFonts w:ascii="Courier New" w:eastAsia="Times New Roman" w:hAnsi="Courier New"/>
          <w:sz w:val="16"/>
          <w:lang w:val="en-US" w:eastAsia="en-GB"/>
        </w:rPr>
        <w:t>pduSessionType</w:t>
      </w:r>
      <w:proofErr w:type="spellEnd"/>
    </w:p>
    <w:p w14:paraId="2A224E05"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 </w:t>
      </w:r>
      <w:proofErr w:type="spellStart"/>
      <w:r w:rsidRPr="007A10B8">
        <w:rPr>
          <w:rFonts w:ascii="Courier New" w:eastAsia="Times New Roman" w:hAnsi="Courier New"/>
          <w:sz w:val="16"/>
          <w:lang w:val="en-US" w:eastAsia="en-GB"/>
        </w:rPr>
        <w:t>sscMode</w:t>
      </w:r>
      <w:proofErr w:type="spellEnd"/>
    </w:p>
    <w:p w14:paraId="0117D9A1"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w:t>
      </w:r>
      <w:proofErr w:type="spellStart"/>
      <w:r w:rsidRPr="007A10B8">
        <w:rPr>
          <w:rFonts w:ascii="Courier New" w:eastAsia="Times New Roman" w:hAnsi="Courier New"/>
          <w:sz w:val="16"/>
          <w:lang w:val="en-US" w:eastAsia="en-GB"/>
        </w:rPr>
        <w:t>oneOf</w:t>
      </w:r>
      <w:proofErr w:type="spellEnd"/>
      <w:r w:rsidRPr="007A10B8">
        <w:rPr>
          <w:rFonts w:ascii="Courier New" w:eastAsia="Times New Roman" w:hAnsi="Courier New"/>
          <w:sz w:val="16"/>
          <w:lang w:val="en-US" w:eastAsia="en-GB"/>
        </w:rPr>
        <w:t>:</w:t>
      </w:r>
    </w:p>
    <w:p w14:paraId="0B04B7BA"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 required: [ </w:t>
      </w:r>
      <w:proofErr w:type="spellStart"/>
      <w:proofErr w:type="gramStart"/>
      <w:r w:rsidRPr="007A10B8">
        <w:rPr>
          <w:rFonts w:ascii="Courier New" w:eastAsia="Times New Roman" w:hAnsi="Courier New"/>
          <w:sz w:val="16"/>
          <w:lang w:eastAsia="en-GB"/>
        </w:rPr>
        <w:t>hSmfInstanceId</w:t>
      </w:r>
      <w:proofErr w:type="spellEnd"/>
      <w:r w:rsidRPr="007A10B8">
        <w:rPr>
          <w:rFonts w:ascii="Courier New" w:eastAsia="Times New Roman" w:hAnsi="Courier New"/>
          <w:sz w:val="16"/>
          <w:lang w:val="en-US" w:eastAsia="en-GB"/>
        </w:rPr>
        <w:t xml:space="preserve"> ]</w:t>
      </w:r>
      <w:proofErr w:type="gramEnd"/>
    </w:p>
    <w:p w14:paraId="4F0923ED" w14:textId="77777777" w:rsidR="007A10B8" w:rsidRPr="007A10B8" w:rsidRDefault="007A10B8" w:rsidP="007A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A10B8">
        <w:rPr>
          <w:rFonts w:ascii="Courier New" w:eastAsia="Times New Roman" w:hAnsi="Courier New"/>
          <w:sz w:val="16"/>
          <w:lang w:val="en-US" w:eastAsia="en-GB"/>
        </w:rPr>
        <w:t xml:space="preserve">        - required: [ </w:t>
      </w:r>
      <w:proofErr w:type="spellStart"/>
      <w:proofErr w:type="gramStart"/>
      <w:r w:rsidRPr="007A10B8">
        <w:rPr>
          <w:rFonts w:ascii="Courier New" w:eastAsia="Times New Roman" w:hAnsi="Courier New"/>
          <w:sz w:val="16"/>
          <w:lang w:eastAsia="en-GB"/>
        </w:rPr>
        <w:t>smfInstanceId</w:t>
      </w:r>
      <w:proofErr w:type="spellEnd"/>
      <w:r w:rsidRPr="007A10B8">
        <w:rPr>
          <w:rFonts w:ascii="Courier New" w:eastAsia="Times New Roman" w:hAnsi="Courier New"/>
          <w:sz w:val="16"/>
          <w:lang w:val="en-US" w:eastAsia="en-GB"/>
        </w:rPr>
        <w:t xml:space="preserve"> ]</w:t>
      </w:r>
      <w:proofErr w:type="gramEnd"/>
    </w:p>
    <w:p w14:paraId="7B3C8839" w14:textId="77777777" w:rsidR="00C87F29" w:rsidRPr="007A10B8" w:rsidRDefault="00C87F29" w:rsidP="00BA2A83">
      <w:pPr>
        <w:rPr>
          <w:lang w:val="en-US"/>
        </w:rPr>
      </w:pPr>
    </w:p>
    <w:p w14:paraId="320AAEB6" w14:textId="77777777" w:rsidR="0040581A" w:rsidRPr="00C87F29" w:rsidRDefault="0040581A" w:rsidP="0040581A">
      <w:pPr>
        <w:rPr>
          <w:b/>
          <w:bCs/>
          <w:color w:val="FF0000"/>
        </w:rPr>
      </w:pPr>
      <w:r w:rsidRPr="00C87F29">
        <w:rPr>
          <w:b/>
          <w:bCs/>
          <w:color w:val="FF0000"/>
        </w:rPr>
        <w:t>******skipped for clarity*******</w:t>
      </w:r>
    </w:p>
    <w:p w14:paraId="48B79836" w14:textId="77777777" w:rsidR="00447270" w:rsidRP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47270">
        <w:rPr>
          <w:rFonts w:ascii="Courier New" w:eastAsia="Times New Roman" w:hAnsi="Courier New"/>
          <w:sz w:val="16"/>
          <w:lang w:val="en-US" w:eastAsia="en-GB"/>
        </w:rPr>
        <w:t xml:space="preserve">    </w:t>
      </w:r>
      <w:proofErr w:type="spellStart"/>
      <w:r w:rsidRPr="00447270">
        <w:rPr>
          <w:rFonts w:ascii="Courier New" w:eastAsia="Times New Roman" w:hAnsi="Courier New"/>
          <w:sz w:val="16"/>
          <w:lang w:val="en-US" w:eastAsia="en-GB"/>
        </w:rPr>
        <w:t>HsmfUpdatedData</w:t>
      </w:r>
      <w:proofErr w:type="spellEnd"/>
      <w:r w:rsidRPr="00447270">
        <w:rPr>
          <w:rFonts w:ascii="Courier New" w:eastAsia="Times New Roman" w:hAnsi="Courier New"/>
          <w:sz w:val="16"/>
          <w:lang w:val="en-US" w:eastAsia="en-GB"/>
        </w:rPr>
        <w:t>:</w:t>
      </w:r>
    </w:p>
    <w:p w14:paraId="46572A48" w14:textId="77777777" w:rsidR="00447270" w:rsidRP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47270">
        <w:rPr>
          <w:rFonts w:ascii="Courier New" w:eastAsia="Times New Roman" w:hAnsi="Courier New"/>
          <w:sz w:val="16"/>
          <w:lang w:eastAsia="en-GB"/>
        </w:rPr>
        <w:t xml:space="preserve">      </w:t>
      </w:r>
      <w:proofErr w:type="gramStart"/>
      <w:r w:rsidRPr="00447270">
        <w:rPr>
          <w:rFonts w:ascii="Courier New" w:eastAsia="Times New Roman" w:hAnsi="Courier New"/>
          <w:sz w:val="16"/>
          <w:lang w:val="en-US" w:eastAsia="en-GB"/>
        </w:rPr>
        <w:t>description</w:t>
      </w:r>
      <w:proofErr w:type="gramEnd"/>
      <w:r w:rsidRPr="00447270">
        <w:rPr>
          <w:rFonts w:ascii="Courier New" w:eastAsia="Times New Roman" w:hAnsi="Courier New"/>
          <w:sz w:val="16"/>
          <w:lang w:val="en-US" w:eastAsia="en-GB"/>
        </w:rPr>
        <w:t xml:space="preserve">: </w:t>
      </w:r>
      <w:r w:rsidRPr="00447270">
        <w:rPr>
          <w:rFonts w:ascii="Courier New" w:eastAsia="Times New Roman" w:hAnsi="Courier New" w:cs="Arial"/>
          <w:sz w:val="16"/>
          <w:szCs w:val="18"/>
          <w:lang w:eastAsia="en-GB"/>
        </w:rPr>
        <w:t>Data within Update Response from H-SMF, or from SMF to I-SMF</w:t>
      </w:r>
    </w:p>
    <w:p w14:paraId="18FDDDC2" w14:textId="77777777" w:rsidR="00447270" w:rsidRP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47270">
        <w:rPr>
          <w:rFonts w:ascii="Courier New" w:eastAsia="Times New Roman" w:hAnsi="Courier New"/>
          <w:sz w:val="16"/>
          <w:lang w:val="en-US" w:eastAsia="en-GB"/>
        </w:rPr>
        <w:t xml:space="preserve">      type: object</w:t>
      </w:r>
    </w:p>
    <w:p w14:paraId="5E310788" w14:textId="77777777" w:rsidR="00447270" w:rsidRP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47270">
        <w:rPr>
          <w:rFonts w:ascii="Courier New" w:eastAsia="Times New Roman" w:hAnsi="Courier New"/>
          <w:sz w:val="16"/>
          <w:lang w:val="en-US" w:eastAsia="en-GB"/>
        </w:rPr>
        <w:t xml:space="preserve">      properties:</w:t>
      </w:r>
    </w:p>
    <w:p w14:paraId="19FAE51E" w14:textId="77777777" w:rsidR="00447270" w:rsidRP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47270">
        <w:rPr>
          <w:rFonts w:ascii="Courier New" w:eastAsia="Times New Roman" w:hAnsi="Courier New"/>
          <w:sz w:val="16"/>
          <w:lang w:val="en-US" w:eastAsia="en-GB"/>
        </w:rPr>
        <w:t xml:space="preserve">        n1SmInfoToUe:</w:t>
      </w:r>
    </w:p>
    <w:p w14:paraId="49347B47" w14:textId="77777777" w:rsidR="00447270" w:rsidRP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47270">
        <w:rPr>
          <w:rFonts w:ascii="Courier New" w:eastAsia="Times New Roman" w:hAnsi="Courier New"/>
          <w:sz w:val="16"/>
          <w:lang w:val="en-US" w:eastAsia="en-GB"/>
        </w:rPr>
        <w:t xml:space="preserve">          $ref: 'TS29571_CommonData.</w:t>
      </w:r>
      <w:proofErr w:type="gramStart"/>
      <w:r w:rsidRPr="00447270">
        <w:rPr>
          <w:rFonts w:ascii="Courier New" w:eastAsia="Times New Roman" w:hAnsi="Courier New"/>
          <w:sz w:val="16"/>
          <w:lang w:val="en-US" w:eastAsia="en-GB"/>
        </w:rPr>
        <w:t>yaml#/</w:t>
      </w:r>
      <w:proofErr w:type="gramEnd"/>
      <w:r w:rsidRPr="00447270">
        <w:rPr>
          <w:rFonts w:ascii="Courier New" w:eastAsia="Times New Roman" w:hAnsi="Courier New"/>
          <w:sz w:val="16"/>
          <w:lang w:val="en-US" w:eastAsia="en-GB"/>
        </w:rPr>
        <w:t>components/schemas/</w:t>
      </w:r>
      <w:proofErr w:type="spellStart"/>
      <w:r w:rsidRPr="00447270">
        <w:rPr>
          <w:rFonts w:ascii="Courier New" w:eastAsia="Times New Roman" w:hAnsi="Courier New"/>
          <w:sz w:val="16"/>
          <w:lang w:val="en-US" w:eastAsia="en-GB"/>
        </w:rPr>
        <w:t>RefToBinaryData</w:t>
      </w:r>
      <w:proofErr w:type="spellEnd"/>
      <w:r w:rsidRPr="00447270">
        <w:rPr>
          <w:rFonts w:ascii="Courier New" w:eastAsia="Times New Roman" w:hAnsi="Courier New"/>
          <w:sz w:val="16"/>
          <w:lang w:val="en-US" w:eastAsia="en-GB"/>
        </w:rPr>
        <w:t>'</w:t>
      </w:r>
    </w:p>
    <w:p w14:paraId="7D6A224A" w14:textId="77777777" w:rsidR="00447270" w:rsidRP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47270">
        <w:rPr>
          <w:rFonts w:ascii="Courier New" w:eastAsia="Times New Roman" w:hAnsi="Courier New"/>
          <w:sz w:val="16"/>
          <w:lang w:val="en-US" w:eastAsia="en-GB"/>
        </w:rPr>
        <w:t xml:space="preserve">        n4Info:</w:t>
      </w:r>
    </w:p>
    <w:p w14:paraId="6BB2665E" w14:textId="77777777" w:rsidR="00447270" w:rsidRP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47270">
        <w:rPr>
          <w:rFonts w:ascii="Courier New" w:eastAsia="Times New Roman" w:hAnsi="Courier New"/>
          <w:sz w:val="16"/>
          <w:lang w:val="en-US" w:eastAsia="en-GB"/>
        </w:rPr>
        <w:t xml:space="preserve">          $ref</w:t>
      </w:r>
      <w:proofErr w:type="gramStart"/>
      <w:r w:rsidRPr="00447270">
        <w:rPr>
          <w:rFonts w:ascii="Courier New" w:eastAsia="Times New Roman" w:hAnsi="Courier New"/>
          <w:sz w:val="16"/>
          <w:lang w:val="en-US" w:eastAsia="en-GB"/>
        </w:rPr>
        <w:t>: '#/</w:t>
      </w:r>
      <w:proofErr w:type="gramEnd"/>
      <w:r w:rsidRPr="00447270">
        <w:rPr>
          <w:rFonts w:ascii="Courier New" w:eastAsia="Times New Roman" w:hAnsi="Courier New"/>
          <w:sz w:val="16"/>
          <w:lang w:val="en-US" w:eastAsia="en-GB"/>
        </w:rPr>
        <w:t>components/schemas/N4Information'</w:t>
      </w:r>
    </w:p>
    <w:p w14:paraId="360E1D29" w14:textId="77777777" w:rsidR="00447270" w:rsidRP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47270">
        <w:rPr>
          <w:rFonts w:ascii="Courier New" w:eastAsia="Times New Roman" w:hAnsi="Courier New"/>
          <w:sz w:val="16"/>
          <w:lang w:val="en-US" w:eastAsia="en-GB"/>
        </w:rPr>
        <w:t xml:space="preserve">        n4InfoExt1:</w:t>
      </w:r>
    </w:p>
    <w:p w14:paraId="56816EDB" w14:textId="77777777" w:rsidR="00447270" w:rsidRP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47270">
        <w:rPr>
          <w:rFonts w:ascii="Courier New" w:eastAsia="Times New Roman" w:hAnsi="Courier New"/>
          <w:sz w:val="16"/>
          <w:lang w:val="en-US" w:eastAsia="en-GB"/>
        </w:rPr>
        <w:t xml:space="preserve">          $ref</w:t>
      </w:r>
      <w:proofErr w:type="gramStart"/>
      <w:r w:rsidRPr="00447270">
        <w:rPr>
          <w:rFonts w:ascii="Courier New" w:eastAsia="Times New Roman" w:hAnsi="Courier New"/>
          <w:sz w:val="16"/>
          <w:lang w:val="en-US" w:eastAsia="en-GB"/>
        </w:rPr>
        <w:t>: '#/</w:t>
      </w:r>
      <w:proofErr w:type="gramEnd"/>
      <w:r w:rsidRPr="00447270">
        <w:rPr>
          <w:rFonts w:ascii="Courier New" w:eastAsia="Times New Roman" w:hAnsi="Courier New"/>
          <w:sz w:val="16"/>
          <w:lang w:val="en-US" w:eastAsia="en-GB"/>
        </w:rPr>
        <w:t>components/schemas/N4Information'</w:t>
      </w:r>
    </w:p>
    <w:p w14:paraId="3E86B3E8" w14:textId="77777777" w:rsidR="00447270" w:rsidRP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47270">
        <w:rPr>
          <w:rFonts w:ascii="Courier New" w:eastAsia="Times New Roman" w:hAnsi="Courier New"/>
          <w:sz w:val="16"/>
          <w:lang w:val="en-US" w:eastAsia="en-GB"/>
        </w:rPr>
        <w:t xml:space="preserve">        n4InfoExt2:</w:t>
      </w:r>
    </w:p>
    <w:p w14:paraId="50B097C8" w14:textId="77777777" w:rsidR="00447270" w:rsidRP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47270">
        <w:rPr>
          <w:rFonts w:ascii="Courier New" w:eastAsia="Times New Roman" w:hAnsi="Courier New"/>
          <w:sz w:val="16"/>
          <w:lang w:val="en-US" w:eastAsia="en-GB"/>
        </w:rPr>
        <w:t xml:space="preserve">          $ref</w:t>
      </w:r>
      <w:proofErr w:type="gramStart"/>
      <w:r w:rsidRPr="00447270">
        <w:rPr>
          <w:rFonts w:ascii="Courier New" w:eastAsia="Times New Roman" w:hAnsi="Courier New"/>
          <w:sz w:val="16"/>
          <w:lang w:val="en-US" w:eastAsia="en-GB"/>
        </w:rPr>
        <w:t>: '#/</w:t>
      </w:r>
      <w:proofErr w:type="gramEnd"/>
      <w:r w:rsidRPr="00447270">
        <w:rPr>
          <w:rFonts w:ascii="Courier New" w:eastAsia="Times New Roman" w:hAnsi="Courier New"/>
          <w:sz w:val="16"/>
          <w:lang w:val="en-US" w:eastAsia="en-GB"/>
        </w:rPr>
        <w:t>components/schemas/N4Information'</w:t>
      </w:r>
    </w:p>
    <w:p w14:paraId="21BBBEF5" w14:textId="77777777" w:rsidR="00447270" w:rsidRP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47270">
        <w:rPr>
          <w:rFonts w:ascii="Courier New" w:eastAsia="Times New Roman" w:hAnsi="Courier New"/>
          <w:sz w:val="16"/>
          <w:lang w:val="en-US" w:eastAsia="en-GB"/>
        </w:rPr>
        <w:t xml:space="preserve">        </w:t>
      </w:r>
      <w:proofErr w:type="spellStart"/>
      <w:r w:rsidRPr="00447270">
        <w:rPr>
          <w:rFonts w:ascii="Courier New" w:eastAsia="Times New Roman" w:hAnsi="Courier New"/>
          <w:sz w:val="16"/>
          <w:lang w:val="en-US" w:eastAsia="en-GB"/>
        </w:rPr>
        <w:t>dnaiList</w:t>
      </w:r>
      <w:proofErr w:type="spellEnd"/>
      <w:r w:rsidRPr="00447270">
        <w:rPr>
          <w:rFonts w:ascii="Courier New" w:eastAsia="Times New Roman" w:hAnsi="Courier New"/>
          <w:sz w:val="16"/>
          <w:lang w:val="en-US" w:eastAsia="en-GB"/>
        </w:rPr>
        <w:t>:</w:t>
      </w:r>
    </w:p>
    <w:p w14:paraId="3A9974AD" w14:textId="77777777" w:rsidR="00447270" w:rsidRP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47270">
        <w:rPr>
          <w:rFonts w:ascii="Courier New" w:eastAsia="Times New Roman" w:hAnsi="Courier New"/>
          <w:sz w:val="16"/>
          <w:lang w:val="en-US" w:eastAsia="en-GB"/>
        </w:rPr>
        <w:t xml:space="preserve">          type: array</w:t>
      </w:r>
    </w:p>
    <w:p w14:paraId="2C1DE91D" w14:textId="77777777" w:rsidR="00447270" w:rsidRP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47270">
        <w:rPr>
          <w:rFonts w:ascii="Courier New" w:eastAsia="Times New Roman" w:hAnsi="Courier New"/>
          <w:sz w:val="16"/>
          <w:lang w:val="en-US" w:eastAsia="en-GB"/>
        </w:rPr>
        <w:t xml:space="preserve">          items:</w:t>
      </w:r>
    </w:p>
    <w:p w14:paraId="1284D654" w14:textId="77777777" w:rsidR="00447270" w:rsidRP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47270">
        <w:rPr>
          <w:rFonts w:ascii="Courier New" w:eastAsia="Times New Roman" w:hAnsi="Courier New"/>
          <w:sz w:val="16"/>
          <w:lang w:val="en-US" w:eastAsia="en-GB"/>
        </w:rPr>
        <w:t xml:space="preserve">            $ref: 'TS29571_CommonData.yaml#/components/schemas/</w:t>
      </w:r>
      <w:proofErr w:type="spellStart"/>
      <w:r w:rsidRPr="00447270">
        <w:rPr>
          <w:rFonts w:ascii="Courier New" w:eastAsia="Times New Roman" w:hAnsi="Courier New"/>
          <w:sz w:val="16"/>
          <w:lang w:val="en-US" w:eastAsia="en-GB"/>
        </w:rPr>
        <w:t>Dnai</w:t>
      </w:r>
      <w:proofErr w:type="spellEnd"/>
      <w:r w:rsidRPr="00447270">
        <w:rPr>
          <w:rFonts w:ascii="Courier New" w:eastAsia="Times New Roman" w:hAnsi="Courier New"/>
          <w:sz w:val="16"/>
          <w:lang w:val="en-US" w:eastAsia="en-GB"/>
        </w:rPr>
        <w:t>'</w:t>
      </w:r>
    </w:p>
    <w:p w14:paraId="0D1F115C" w14:textId="77777777" w:rsidR="00447270" w:rsidRP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47270">
        <w:rPr>
          <w:rFonts w:ascii="Courier New" w:eastAsia="Times New Roman" w:hAnsi="Courier New"/>
          <w:sz w:val="16"/>
          <w:lang w:val="en-US" w:eastAsia="en-GB"/>
        </w:rPr>
        <w:t xml:space="preserve">          </w:t>
      </w:r>
      <w:proofErr w:type="spellStart"/>
      <w:r w:rsidRPr="00447270">
        <w:rPr>
          <w:rFonts w:ascii="Courier New" w:eastAsia="Times New Roman" w:hAnsi="Courier New"/>
          <w:sz w:val="16"/>
          <w:lang w:val="en-US" w:eastAsia="en-GB"/>
        </w:rPr>
        <w:t>minItems</w:t>
      </w:r>
      <w:proofErr w:type="spellEnd"/>
      <w:r w:rsidRPr="00447270">
        <w:rPr>
          <w:rFonts w:ascii="Courier New" w:eastAsia="Times New Roman" w:hAnsi="Courier New"/>
          <w:sz w:val="16"/>
          <w:lang w:val="en-US" w:eastAsia="en-GB"/>
        </w:rPr>
        <w:t>: 1</w:t>
      </w:r>
    </w:p>
    <w:p w14:paraId="7BE9BCC7" w14:textId="77777777" w:rsidR="00447270" w:rsidRP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47270">
        <w:rPr>
          <w:rFonts w:ascii="Courier New" w:eastAsia="Times New Roman" w:hAnsi="Courier New"/>
          <w:sz w:val="16"/>
          <w:lang w:val="en-US" w:eastAsia="en-GB"/>
        </w:rPr>
        <w:t xml:space="preserve">        </w:t>
      </w:r>
      <w:proofErr w:type="spellStart"/>
      <w:r w:rsidRPr="00447270">
        <w:rPr>
          <w:rFonts w:ascii="Courier New" w:eastAsia="Times New Roman" w:hAnsi="Courier New"/>
          <w:sz w:val="16"/>
          <w:lang w:val="en-US" w:eastAsia="en-GB"/>
        </w:rPr>
        <w:t>supportedFeatures</w:t>
      </w:r>
      <w:proofErr w:type="spellEnd"/>
      <w:r w:rsidRPr="00447270">
        <w:rPr>
          <w:rFonts w:ascii="Courier New" w:eastAsia="Times New Roman" w:hAnsi="Courier New"/>
          <w:sz w:val="16"/>
          <w:lang w:val="en-US" w:eastAsia="en-GB"/>
        </w:rPr>
        <w:t>:</w:t>
      </w:r>
    </w:p>
    <w:p w14:paraId="50FC0DA3" w14:textId="77777777" w:rsidR="00447270" w:rsidRP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47270">
        <w:rPr>
          <w:rFonts w:ascii="Courier New" w:eastAsia="Times New Roman" w:hAnsi="Courier New"/>
          <w:sz w:val="16"/>
          <w:lang w:val="en-US" w:eastAsia="en-GB"/>
        </w:rPr>
        <w:t xml:space="preserve">          $ref: 'TS29571_CommonData.</w:t>
      </w:r>
      <w:proofErr w:type="gramStart"/>
      <w:r w:rsidRPr="00447270">
        <w:rPr>
          <w:rFonts w:ascii="Courier New" w:eastAsia="Times New Roman" w:hAnsi="Courier New"/>
          <w:sz w:val="16"/>
          <w:lang w:val="en-US" w:eastAsia="en-GB"/>
        </w:rPr>
        <w:t>yaml#/</w:t>
      </w:r>
      <w:proofErr w:type="gramEnd"/>
      <w:r w:rsidRPr="00447270">
        <w:rPr>
          <w:rFonts w:ascii="Courier New" w:eastAsia="Times New Roman" w:hAnsi="Courier New"/>
          <w:sz w:val="16"/>
          <w:lang w:val="en-US" w:eastAsia="en-GB"/>
        </w:rPr>
        <w:t>components/schemas/</w:t>
      </w:r>
      <w:proofErr w:type="spellStart"/>
      <w:r w:rsidRPr="00447270">
        <w:rPr>
          <w:rFonts w:ascii="Courier New" w:eastAsia="Times New Roman" w:hAnsi="Courier New"/>
          <w:sz w:val="16"/>
          <w:lang w:val="en-US" w:eastAsia="en-GB"/>
        </w:rPr>
        <w:t>SupportedFeatures</w:t>
      </w:r>
      <w:proofErr w:type="spellEnd"/>
      <w:r w:rsidRPr="00447270">
        <w:rPr>
          <w:rFonts w:ascii="Courier New" w:eastAsia="Times New Roman" w:hAnsi="Courier New"/>
          <w:sz w:val="16"/>
          <w:lang w:val="en-US" w:eastAsia="en-GB"/>
        </w:rPr>
        <w:t>'</w:t>
      </w:r>
    </w:p>
    <w:p w14:paraId="70A3FD0E" w14:textId="77777777" w:rsidR="00447270" w:rsidRP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47270">
        <w:rPr>
          <w:rFonts w:ascii="Courier New" w:eastAsia="Times New Roman" w:hAnsi="Courier New"/>
          <w:sz w:val="16"/>
          <w:lang w:val="en-US" w:eastAsia="en-GB"/>
        </w:rPr>
        <w:t xml:space="preserve">        </w:t>
      </w:r>
      <w:proofErr w:type="spellStart"/>
      <w:r w:rsidRPr="00447270">
        <w:rPr>
          <w:rFonts w:ascii="Courier New" w:eastAsia="Times New Roman" w:hAnsi="Courier New"/>
          <w:sz w:val="16"/>
          <w:lang w:eastAsia="en-GB"/>
        </w:rPr>
        <w:t>roamingChargingProfile</w:t>
      </w:r>
      <w:proofErr w:type="spellEnd"/>
      <w:r w:rsidRPr="00447270">
        <w:rPr>
          <w:rFonts w:ascii="Courier New" w:eastAsia="Times New Roman" w:hAnsi="Courier New"/>
          <w:sz w:val="16"/>
          <w:lang w:val="en-US" w:eastAsia="en-GB"/>
        </w:rPr>
        <w:t>:</w:t>
      </w:r>
    </w:p>
    <w:p w14:paraId="5E2FEFEE" w14:textId="77777777" w:rsidR="00447270" w:rsidRP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47270">
        <w:rPr>
          <w:rFonts w:ascii="Courier New" w:eastAsia="Times New Roman" w:hAnsi="Courier New"/>
          <w:sz w:val="16"/>
          <w:lang w:eastAsia="en-GB"/>
        </w:rPr>
        <w:t xml:space="preserve">          $ref: 'TS32291_Nchf_ConvergedCharging.yaml#/components/schemas/RoamingChargingProfile'</w:t>
      </w:r>
    </w:p>
    <w:p w14:paraId="70146263" w14:textId="77777777" w:rsidR="00447270" w:rsidRP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47270">
        <w:rPr>
          <w:rFonts w:ascii="Courier New" w:eastAsia="Times New Roman" w:hAnsi="Courier New"/>
          <w:sz w:val="16"/>
          <w:lang w:val="en-US" w:eastAsia="en-GB"/>
        </w:rPr>
        <w:t xml:space="preserve">        </w:t>
      </w:r>
      <w:proofErr w:type="spellStart"/>
      <w:r w:rsidRPr="00447270">
        <w:rPr>
          <w:rFonts w:ascii="Courier New" w:eastAsia="Times New Roman" w:hAnsi="Courier New"/>
          <w:sz w:val="16"/>
          <w:lang w:val="en-US" w:eastAsia="en-GB"/>
        </w:rPr>
        <w:t>homeProvidedChargingId</w:t>
      </w:r>
      <w:proofErr w:type="spellEnd"/>
      <w:r w:rsidRPr="00447270">
        <w:rPr>
          <w:rFonts w:ascii="Courier New" w:eastAsia="Times New Roman" w:hAnsi="Courier New"/>
          <w:sz w:val="16"/>
          <w:lang w:val="en-US" w:eastAsia="en-GB"/>
        </w:rPr>
        <w:t>:</w:t>
      </w:r>
    </w:p>
    <w:p w14:paraId="590F6381" w14:textId="77777777" w:rsidR="00447270" w:rsidRP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47270">
        <w:rPr>
          <w:rFonts w:ascii="Courier New" w:eastAsia="Times New Roman" w:hAnsi="Courier New"/>
          <w:sz w:val="16"/>
          <w:lang w:eastAsia="en-GB"/>
        </w:rPr>
        <w:t xml:space="preserve">          type: string</w:t>
      </w:r>
    </w:p>
    <w:p w14:paraId="3E69294D" w14:textId="77777777" w:rsidR="00447270" w:rsidRP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47270">
        <w:rPr>
          <w:rFonts w:ascii="Courier New" w:eastAsia="Times New Roman" w:hAnsi="Courier New"/>
          <w:sz w:val="16"/>
          <w:lang w:eastAsia="en-GB"/>
        </w:rPr>
        <w:t xml:space="preserve">          pattern: '</w:t>
      </w:r>
      <w:proofErr w:type="gramStart"/>
      <w:r w:rsidRPr="00447270">
        <w:rPr>
          <w:rFonts w:ascii="Courier New" w:eastAsia="Times New Roman" w:hAnsi="Courier New"/>
          <w:sz w:val="16"/>
          <w:lang w:eastAsia="en-GB"/>
        </w:rPr>
        <w:t>^(</w:t>
      </w:r>
      <w:proofErr w:type="gramEnd"/>
      <w:r w:rsidRPr="00447270">
        <w:rPr>
          <w:rFonts w:ascii="Courier New" w:eastAsia="Times New Roman" w:hAnsi="Courier New"/>
          <w:sz w:val="16"/>
          <w:lang w:eastAsia="en-GB"/>
        </w:rPr>
        <w:t>0</w:t>
      </w:r>
      <w:proofErr w:type="gramStart"/>
      <w:r w:rsidRPr="00447270">
        <w:rPr>
          <w:rFonts w:ascii="Courier New" w:eastAsia="Times New Roman" w:hAnsi="Courier New"/>
          <w:sz w:val="16"/>
          <w:lang w:eastAsia="en-GB"/>
        </w:rPr>
        <w:t>|(</w:t>
      </w:r>
      <w:proofErr w:type="gramEnd"/>
      <w:r w:rsidRPr="00447270">
        <w:rPr>
          <w:rFonts w:ascii="Courier New" w:eastAsia="Times New Roman" w:hAnsi="Courier New"/>
          <w:sz w:val="16"/>
          <w:lang w:eastAsia="en-GB"/>
        </w:rPr>
        <w:t>[1-9]{</w:t>
      </w:r>
      <w:proofErr w:type="gramStart"/>
      <w:r w:rsidRPr="00447270">
        <w:rPr>
          <w:rFonts w:ascii="Courier New" w:eastAsia="Times New Roman" w:hAnsi="Courier New"/>
          <w:sz w:val="16"/>
          <w:lang w:eastAsia="en-GB"/>
        </w:rPr>
        <w:t>1}[</w:t>
      </w:r>
      <w:proofErr w:type="gramEnd"/>
      <w:r w:rsidRPr="00447270">
        <w:rPr>
          <w:rFonts w:ascii="Courier New" w:eastAsia="Times New Roman" w:hAnsi="Courier New"/>
          <w:sz w:val="16"/>
          <w:lang w:eastAsia="en-GB"/>
        </w:rPr>
        <w:t>0-</w:t>
      </w:r>
      <w:proofErr w:type="gramStart"/>
      <w:r w:rsidRPr="00447270">
        <w:rPr>
          <w:rFonts w:ascii="Courier New" w:eastAsia="Times New Roman" w:hAnsi="Courier New"/>
          <w:sz w:val="16"/>
          <w:lang w:eastAsia="en-GB"/>
        </w:rPr>
        <w:t>9]{</w:t>
      </w:r>
      <w:proofErr w:type="gramEnd"/>
      <w:r w:rsidRPr="00447270">
        <w:rPr>
          <w:rFonts w:ascii="Courier New" w:eastAsia="Times New Roman" w:hAnsi="Courier New"/>
          <w:sz w:val="16"/>
          <w:lang w:eastAsia="en-GB"/>
        </w:rPr>
        <w:t>0,9}</w:t>
      </w:r>
      <w:proofErr w:type="gramStart"/>
      <w:r w:rsidRPr="00447270">
        <w:rPr>
          <w:rFonts w:ascii="Courier New" w:eastAsia="Times New Roman" w:hAnsi="Courier New"/>
          <w:sz w:val="16"/>
          <w:lang w:eastAsia="en-GB"/>
        </w:rPr>
        <w:t>))$</w:t>
      </w:r>
      <w:proofErr w:type="gramEnd"/>
      <w:r w:rsidRPr="00447270">
        <w:rPr>
          <w:rFonts w:ascii="Courier New" w:eastAsia="Times New Roman" w:hAnsi="Courier New"/>
          <w:sz w:val="16"/>
          <w:lang w:eastAsia="en-GB"/>
        </w:rPr>
        <w:t>'</w:t>
      </w:r>
    </w:p>
    <w:p w14:paraId="636235DA" w14:textId="77777777" w:rsidR="00447270" w:rsidRP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47270">
        <w:rPr>
          <w:rFonts w:ascii="Courier New" w:eastAsia="Times New Roman" w:hAnsi="Courier New"/>
          <w:sz w:val="16"/>
          <w:lang w:val="en-US" w:eastAsia="en-GB"/>
        </w:rPr>
        <w:t xml:space="preserve">        </w:t>
      </w:r>
      <w:proofErr w:type="spellStart"/>
      <w:r w:rsidRPr="00447270">
        <w:rPr>
          <w:rFonts w:ascii="Courier New" w:eastAsia="Times New Roman" w:hAnsi="Courier New"/>
          <w:sz w:val="16"/>
          <w:lang w:val="en-US" w:eastAsia="en-GB"/>
        </w:rPr>
        <w:t>homeProvidedSmfChargingId</w:t>
      </w:r>
      <w:proofErr w:type="spellEnd"/>
      <w:r w:rsidRPr="00447270">
        <w:rPr>
          <w:rFonts w:ascii="Courier New" w:eastAsia="Times New Roman" w:hAnsi="Courier New"/>
          <w:sz w:val="16"/>
          <w:lang w:val="en-US" w:eastAsia="en-GB"/>
        </w:rPr>
        <w:t>:</w:t>
      </w:r>
    </w:p>
    <w:p w14:paraId="49B8E5F4" w14:textId="77777777" w:rsidR="00447270" w:rsidRP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47270">
        <w:rPr>
          <w:rFonts w:ascii="Courier New" w:eastAsia="Times New Roman" w:hAnsi="Courier New"/>
          <w:sz w:val="16"/>
          <w:lang w:val="en-US" w:eastAsia="en-GB"/>
        </w:rPr>
        <w:t xml:space="preserve">          $ref: 'TS29571_CommonData.</w:t>
      </w:r>
      <w:proofErr w:type="gramStart"/>
      <w:r w:rsidRPr="00447270">
        <w:rPr>
          <w:rFonts w:ascii="Courier New" w:eastAsia="Times New Roman" w:hAnsi="Courier New"/>
          <w:sz w:val="16"/>
          <w:lang w:val="en-US" w:eastAsia="en-GB"/>
        </w:rPr>
        <w:t>yaml#/</w:t>
      </w:r>
      <w:proofErr w:type="gramEnd"/>
      <w:r w:rsidRPr="00447270">
        <w:rPr>
          <w:rFonts w:ascii="Courier New" w:eastAsia="Times New Roman" w:hAnsi="Courier New"/>
          <w:sz w:val="16"/>
          <w:lang w:val="en-US" w:eastAsia="en-GB"/>
        </w:rPr>
        <w:t>components/schemas/</w:t>
      </w:r>
      <w:proofErr w:type="spellStart"/>
      <w:r w:rsidRPr="00447270">
        <w:rPr>
          <w:rFonts w:ascii="Courier New" w:eastAsia="Times New Roman" w:hAnsi="Courier New"/>
          <w:sz w:val="16"/>
          <w:lang w:val="en-US" w:eastAsia="en-GB"/>
        </w:rPr>
        <w:t>SmfChargingId</w:t>
      </w:r>
      <w:proofErr w:type="spellEnd"/>
      <w:r w:rsidRPr="00447270">
        <w:rPr>
          <w:rFonts w:ascii="Courier New" w:eastAsia="Times New Roman" w:hAnsi="Courier New"/>
          <w:sz w:val="16"/>
          <w:lang w:val="en-US" w:eastAsia="en-GB"/>
        </w:rPr>
        <w:t>'</w:t>
      </w:r>
    </w:p>
    <w:p w14:paraId="555AA1D9" w14:textId="77777777" w:rsidR="00447270" w:rsidRP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47270">
        <w:rPr>
          <w:rFonts w:ascii="Courier New" w:eastAsia="Times New Roman" w:hAnsi="Courier New"/>
          <w:sz w:val="16"/>
          <w:lang w:val="en-US" w:eastAsia="en-GB"/>
        </w:rPr>
        <w:t xml:space="preserve">        </w:t>
      </w:r>
      <w:proofErr w:type="spellStart"/>
      <w:r w:rsidRPr="00447270">
        <w:rPr>
          <w:rFonts w:ascii="Courier New" w:eastAsia="Times New Roman" w:hAnsi="Courier New"/>
          <w:sz w:val="16"/>
          <w:lang w:val="en-US" w:eastAsia="en-GB"/>
        </w:rPr>
        <w:t>upSecurity</w:t>
      </w:r>
      <w:proofErr w:type="spellEnd"/>
      <w:r w:rsidRPr="00447270">
        <w:rPr>
          <w:rFonts w:ascii="Courier New" w:eastAsia="Times New Roman" w:hAnsi="Courier New"/>
          <w:sz w:val="16"/>
          <w:lang w:val="en-US" w:eastAsia="en-GB"/>
        </w:rPr>
        <w:t>:</w:t>
      </w:r>
    </w:p>
    <w:p w14:paraId="10FFE45E" w14:textId="77777777" w:rsidR="00447270" w:rsidRP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47270">
        <w:rPr>
          <w:rFonts w:ascii="Courier New" w:eastAsia="Times New Roman" w:hAnsi="Courier New"/>
          <w:sz w:val="16"/>
          <w:lang w:val="en-US" w:eastAsia="en-GB"/>
        </w:rPr>
        <w:t xml:space="preserve">          $ref: 'TS29571_CommonData.</w:t>
      </w:r>
      <w:proofErr w:type="gramStart"/>
      <w:r w:rsidRPr="00447270">
        <w:rPr>
          <w:rFonts w:ascii="Courier New" w:eastAsia="Times New Roman" w:hAnsi="Courier New"/>
          <w:sz w:val="16"/>
          <w:lang w:val="en-US" w:eastAsia="en-GB"/>
        </w:rPr>
        <w:t>yaml#/</w:t>
      </w:r>
      <w:proofErr w:type="gramEnd"/>
      <w:r w:rsidRPr="00447270">
        <w:rPr>
          <w:rFonts w:ascii="Courier New" w:eastAsia="Times New Roman" w:hAnsi="Courier New"/>
          <w:sz w:val="16"/>
          <w:lang w:val="en-US" w:eastAsia="en-GB"/>
        </w:rPr>
        <w:t>components/schemas/</w:t>
      </w:r>
      <w:proofErr w:type="spellStart"/>
      <w:r w:rsidRPr="00447270">
        <w:rPr>
          <w:rFonts w:ascii="Courier New" w:eastAsia="Times New Roman" w:hAnsi="Courier New"/>
          <w:sz w:val="16"/>
          <w:lang w:val="en-US" w:eastAsia="en-GB"/>
        </w:rPr>
        <w:t>UpSecurity</w:t>
      </w:r>
      <w:proofErr w:type="spellEnd"/>
      <w:r w:rsidRPr="00447270">
        <w:rPr>
          <w:rFonts w:ascii="Courier New" w:eastAsia="Times New Roman" w:hAnsi="Courier New"/>
          <w:sz w:val="16"/>
          <w:lang w:val="en-US" w:eastAsia="en-GB"/>
        </w:rPr>
        <w:t>'</w:t>
      </w:r>
    </w:p>
    <w:p w14:paraId="43E89828" w14:textId="77777777" w:rsidR="00447270" w:rsidRP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47270">
        <w:rPr>
          <w:rFonts w:ascii="Courier New" w:eastAsia="Times New Roman" w:hAnsi="Courier New"/>
          <w:sz w:val="16"/>
          <w:lang w:val="en-US" w:eastAsia="en-GB"/>
        </w:rPr>
        <w:t xml:space="preserve">        </w:t>
      </w:r>
      <w:proofErr w:type="spellStart"/>
      <w:r w:rsidRPr="00447270">
        <w:rPr>
          <w:rFonts w:ascii="Courier New" w:eastAsia="Times New Roman" w:hAnsi="Courier New"/>
          <w:sz w:val="16"/>
          <w:lang w:eastAsia="en-GB"/>
        </w:rPr>
        <w:t>maxIntegrityProtectedDataRateUl</w:t>
      </w:r>
      <w:proofErr w:type="spellEnd"/>
      <w:r w:rsidRPr="00447270">
        <w:rPr>
          <w:rFonts w:ascii="Courier New" w:eastAsia="Times New Roman" w:hAnsi="Courier New"/>
          <w:sz w:val="16"/>
          <w:lang w:val="en-US" w:eastAsia="en-GB"/>
        </w:rPr>
        <w:t>:</w:t>
      </w:r>
    </w:p>
    <w:p w14:paraId="4D21FE3D" w14:textId="77777777" w:rsidR="00447270" w:rsidRP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47270">
        <w:rPr>
          <w:rFonts w:ascii="Courier New" w:eastAsia="Times New Roman" w:hAnsi="Courier New"/>
          <w:sz w:val="16"/>
          <w:lang w:val="en-US" w:eastAsia="en-GB"/>
        </w:rPr>
        <w:t xml:space="preserve">          $ref</w:t>
      </w:r>
      <w:proofErr w:type="gramStart"/>
      <w:r w:rsidRPr="00447270">
        <w:rPr>
          <w:rFonts w:ascii="Courier New" w:eastAsia="Times New Roman" w:hAnsi="Courier New"/>
          <w:sz w:val="16"/>
          <w:lang w:val="en-US" w:eastAsia="en-GB"/>
        </w:rPr>
        <w:t>: '#/</w:t>
      </w:r>
      <w:proofErr w:type="gramEnd"/>
      <w:r w:rsidRPr="00447270">
        <w:rPr>
          <w:rFonts w:ascii="Courier New" w:eastAsia="Times New Roman" w:hAnsi="Courier New"/>
          <w:sz w:val="16"/>
          <w:lang w:val="en-US" w:eastAsia="en-GB"/>
        </w:rPr>
        <w:t>components/schemas/</w:t>
      </w:r>
      <w:proofErr w:type="spellStart"/>
      <w:r w:rsidRPr="00447270">
        <w:rPr>
          <w:rFonts w:ascii="Courier New" w:eastAsia="Times New Roman" w:hAnsi="Courier New"/>
          <w:sz w:val="16"/>
          <w:lang w:eastAsia="en-GB"/>
        </w:rPr>
        <w:t>MaxIntegrityProtectedDataRate</w:t>
      </w:r>
      <w:proofErr w:type="spellEnd"/>
      <w:r w:rsidRPr="00447270">
        <w:rPr>
          <w:rFonts w:ascii="Courier New" w:eastAsia="Times New Roman" w:hAnsi="Courier New"/>
          <w:sz w:val="16"/>
          <w:lang w:val="en-US" w:eastAsia="en-GB"/>
        </w:rPr>
        <w:t>'</w:t>
      </w:r>
    </w:p>
    <w:p w14:paraId="2C233D7B" w14:textId="77777777" w:rsidR="00447270" w:rsidRP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47270">
        <w:rPr>
          <w:rFonts w:ascii="Courier New" w:eastAsia="Times New Roman" w:hAnsi="Courier New"/>
          <w:sz w:val="16"/>
          <w:lang w:val="en-US" w:eastAsia="en-GB"/>
        </w:rPr>
        <w:t xml:space="preserve">        </w:t>
      </w:r>
      <w:proofErr w:type="spellStart"/>
      <w:r w:rsidRPr="00447270">
        <w:rPr>
          <w:rFonts w:ascii="Courier New" w:eastAsia="Times New Roman" w:hAnsi="Courier New"/>
          <w:sz w:val="16"/>
          <w:lang w:eastAsia="en-GB"/>
        </w:rPr>
        <w:t>maxIntegrityProtectedDataRateDl</w:t>
      </w:r>
      <w:proofErr w:type="spellEnd"/>
      <w:r w:rsidRPr="00447270">
        <w:rPr>
          <w:rFonts w:ascii="Courier New" w:eastAsia="Times New Roman" w:hAnsi="Courier New"/>
          <w:sz w:val="16"/>
          <w:lang w:val="en-US" w:eastAsia="en-GB"/>
        </w:rPr>
        <w:t>:</w:t>
      </w:r>
    </w:p>
    <w:p w14:paraId="5EFA70EC" w14:textId="77777777" w:rsidR="00447270" w:rsidRP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47270">
        <w:rPr>
          <w:rFonts w:ascii="Courier New" w:eastAsia="Times New Roman" w:hAnsi="Courier New"/>
          <w:sz w:val="16"/>
          <w:lang w:val="en-US" w:eastAsia="en-GB"/>
        </w:rPr>
        <w:t xml:space="preserve">          $ref</w:t>
      </w:r>
      <w:proofErr w:type="gramStart"/>
      <w:r w:rsidRPr="00447270">
        <w:rPr>
          <w:rFonts w:ascii="Courier New" w:eastAsia="Times New Roman" w:hAnsi="Courier New"/>
          <w:sz w:val="16"/>
          <w:lang w:val="en-US" w:eastAsia="en-GB"/>
        </w:rPr>
        <w:t>: '#/</w:t>
      </w:r>
      <w:proofErr w:type="gramEnd"/>
      <w:r w:rsidRPr="00447270">
        <w:rPr>
          <w:rFonts w:ascii="Courier New" w:eastAsia="Times New Roman" w:hAnsi="Courier New"/>
          <w:sz w:val="16"/>
          <w:lang w:val="en-US" w:eastAsia="en-GB"/>
        </w:rPr>
        <w:t>components/schemas/</w:t>
      </w:r>
      <w:proofErr w:type="spellStart"/>
      <w:r w:rsidRPr="00447270">
        <w:rPr>
          <w:rFonts w:ascii="Courier New" w:eastAsia="Times New Roman" w:hAnsi="Courier New"/>
          <w:sz w:val="16"/>
          <w:lang w:eastAsia="en-GB"/>
        </w:rPr>
        <w:t>MaxIntegrityProtectedDataRate</w:t>
      </w:r>
      <w:proofErr w:type="spellEnd"/>
      <w:r w:rsidRPr="00447270">
        <w:rPr>
          <w:rFonts w:ascii="Courier New" w:eastAsia="Times New Roman" w:hAnsi="Courier New"/>
          <w:sz w:val="16"/>
          <w:lang w:val="en-US" w:eastAsia="en-GB"/>
        </w:rPr>
        <w:t>'</w:t>
      </w:r>
    </w:p>
    <w:p w14:paraId="48CAF463" w14:textId="77777777" w:rsidR="00447270" w:rsidRP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47270">
        <w:rPr>
          <w:rFonts w:ascii="Courier New" w:eastAsia="Times New Roman" w:hAnsi="Courier New"/>
          <w:sz w:val="16"/>
          <w:lang w:val="en-US" w:eastAsia="en-GB"/>
        </w:rPr>
        <w:t xml:space="preserve">        ipv6MultiHomingInd:</w:t>
      </w:r>
    </w:p>
    <w:p w14:paraId="2D0E4DF6" w14:textId="77777777" w:rsidR="00447270" w:rsidRP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47270">
        <w:rPr>
          <w:rFonts w:ascii="Courier New" w:eastAsia="Times New Roman" w:hAnsi="Courier New"/>
          <w:sz w:val="16"/>
          <w:lang w:val="en-US" w:eastAsia="en-GB"/>
        </w:rPr>
        <w:t xml:space="preserve">          type: </w:t>
      </w:r>
      <w:proofErr w:type="spellStart"/>
      <w:r w:rsidRPr="00447270">
        <w:rPr>
          <w:rFonts w:ascii="Courier New" w:eastAsia="Times New Roman" w:hAnsi="Courier New"/>
          <w:sz w:val="16"/>
          <w:lang w:val="en-US" w:eastAsia="en-GB"/>
        </w:rPr>
        <w:t>boolean</w:t>
      </w:r>
      <w:proofErr w:type="spellEnd"/>
    </w:p>
    <w:p w14:paraId="18D1A199" w14:textId="77777777" w:rsidR="00447270" w:rsidRP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47270">
        <w:rPr>
          <w:rFonts w:ascii="Courier New" w:eastAsia="Times New Roman" w:hAnsi="Courier New"/>
          <w:sz w:val="16"/>
          <w:lang w:val="en-US" w:eastAsia="en-GB"/>
        </w:rPr>
        <w:t xml:space="preserve">          default: false</w:t>
      </w:r>
    </w:p>
    <w:p w14:paraId="3D312C25" w14:textId="77777777" w:rsidR="00447270" w:rsidRP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47270">
        <w:rPr>
          <w:rFonts w:ascii="Courier New" w:eastAsia="Times New Roman" w:hAnsi="Courier New"/>
          <w:sz w:val="16"/>
          <w:lang w:val="en-US" w:eastAsia="en-GB"/>
        </w:rPr>
        <w:t xml:space="preserve">        </w:t>
      </w:r>
      <w:proofErr w:type="spellStart"/>
      <w:r w:rsidRPr="00447270">
        <w:rPr>
          <w:rFonts w:ascii="Courier New" w:eastAsia="Times New Roman" w:hAnsi="Courier New"/>
          <w:sz w:val="16"/>
          <w:lang w:val="en-US" w:eastAsia="en-GB"/>
        </w:rPr>
        <w:t>qosFlowsSetupList</w:t>
      </w:r>
      <w:proofErr w:type="spellEnd"/>
      <w:r w:rsidRPr="00447270">
        <w:rPr>
          <w:rFonts w:ascii="Courier New" w:eastAsia="Times New Roman" w:hAnsi="Courier New"/>
          <w:sz w:val="16"/>
          <w:lang w:val="en-US" w:eastAsia="en-GB"/>
        </w:rPr>
        <w:t>:</w:t>
      </w:r>
    </w:p>
    <w:p w14:paraId="22775ECF" w14:textId="77777777" w:rsidR="00447270" w:rsidRP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47270">
        <w:rPr>
          <w:rFonts w:ascii="Courier New" w:eastAsia="Times New Roman" w:hAnsi="Courier New"/>
          <w:sz w:val="16"/>
          <w:lang w:val="en-US" w:eastAsia="en-GB"/>
        </w:rPr>
        <w:t xml:space="preserve">          type: array</w:t>
      </w:r>
    </w:p>
    <w:p w14:paraId="587CFD18" w14:textId="77777777" w:rsidR="00447270" w:rsidRP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47270">
        <w:rPr>
          <w:rFonts w:ascii="Courier New" w:eastAsia="Times New Roman" w:hAnsi="Courier New"/>
          <w:sz w:val="16"/>
          <w:lang w:val="en-US" w:eastAsia="en-GB"/>
        </w:rPr>
        <w:t xml:space="preserve">          items:</w:t>
      </w:r>
    </w:p>
    <w:p w14:paraId="4E067003" w14:textId="77777777" w:rsidR="00447270" w:rsidRP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47270">
        <w:rPr>
          <w:rFonts w:ascii="Courier New" w:eastAsia="Times New Roman" w:hAnsi="Courier New"/>
          <w:sz w:val="16"/>
          <w:lang w:val="en-US" w:eastAsia="en-GB"/>
        </w:rPr>
        <w:t xml:space="preserve">            $ref</w:t>
      </w:r>
      <w:proofErr w:type="gramStart"/>
      <w:r w:rsidRPr="00447270">
        <w:rPr>
          <w:rFonts w:ascii="Courier New" w:eastAsia="Times New Roman" w:hAnsi="Courier New"/>
          <w:sz w:val="16"/>
          <w:lang w:val="en-US" w:eastAsia="en-GB"/>
        </w:rPr>
        <w:t>: '#</w:t>
      </w:r>
      <w:proofErr w:type="gramEnd"/>
      <w:r w:rsidRPr="00447270">
        <w:rPr>
          <w:rFonts w:ascii="Courier New" w:eastAsia="Times New Roman" w:hAnsi="Courier New"/>
          <w:sz w:val="16"/>
          <w:lang w:val="en-US" w:eastAsia="en-GB"/>
        </w:rPr>
        <w:t>/components/schemas/</w:t>
      </w:r>
      <w:proofErr w:type="spellStart"/>
      <w:r w:rsidRPr="00447270">
        <w:rPr>
          <w:rFonts w:ascii="Courier New" w:eastAsia="Times New Roman" w:hAnsi="Courier New"/>
          <w:sz w:val="16"/>
          <w:lang w:val="en-US" w:eastAsia="en-GB"/>
        </w:rPr>
        <w:t>QosFlowSetupItem</w:t>
      </w:r>
      <w:proofErr w:type="spellEnd"/>
      <w:r w:rsidRPr="00447270">
        <w:rPr>
          <w:rFonts w:ascii="Courier New" w:eastAsia="Times New Roman" w:hAnsi="Courier New"/>
          <w:sz w:val="16"/>
          <w:lang w:val="en-US" w:eastAsia="en-GB"/>
        </w:rPr>
        <w:t>'</w:t>
      </w:r>
    </w:p>
    <w:p w14:paraId="68040B50" w14:textId="77777777" w:rsidR="00447270" w:rsidRP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47270">
        <w:rPr>
          <w:rFonts w:ascii="Courier New" w:eastAsia="Times New Roman" w:hAnsi="Courier New"/>
          <w:sz w:val="16"/>
          <w:lang w:val="en-US" w:eastAsia="en-GB"/>
        </w:rPr>
        <w:t xml:space="preserve">          </w:t>
      </w:r>
      <w:proofErr w:type="spellStart"/>
      <w:r w:rsidRPr="00447270">
        <w:rPr>
          <w:rFonts w:ascii="Courier New" w:eastAsia="Times New Roman" w:hAnsi="Courier New"/>
          <w:sz w:val="16"/>
          <w:lang w:val="en-US" w:eastAsia="en-GB"/>
        </w:rPr>
        <w:t>minItems</w:t>
      </w:r>
      <w:proofErr w:type="spellEnd"/>
      <w:r w:rsidRPr="00447270">
        <w:rPr>
          <w:rFonts w:ascii="Courier New" w:eastAsia="Times New Roman" w:hAnsi="Courier New"/>
          <w:sz w:val="16"/>
          <w:lang w:val="en-US" w:eastAsia="en-GB"/>
        </w:rPr>
        <w:t>: 1</w:t>
      </w:r>
    </w:p>
    <w:p w14:paraId="7E32EF4C" w14:textId="77777777" w:rsidR="00447270" w:rsidRP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47270">
        <w:rPr>
          <w:rFonts w:ascii="Courier New" w:eastAsia="Times New Roman" w:hAnsi="Courier New"/>
          <w:sz w:val="16"/>
          <w:lang w:val="en-US" w:eastAsia="en-GB"/>
        </w:rPr>
        <w:t xml:space="preserve">        </w:t>
      </w:r>
      <w:proofErr w:type="spellStart"/>
      <w:r w:rsidRPr="00447270">
        <w:rPr>
          <w:rFonts w:ascii="Courier New" w:eastAsia="Times New Roman" w:hAnsi="Courier New"/>
          <w:sz w:val="16"/>
          <w:lang w:val="en-US" w:eastAsia="en-GB"/>
        </w:rPr>
        <w:t>sessionAmbr</w:t>
      </w:r>
      <w:proofErr w:type="spellEnd"/>
      <w:r w:rsidRPr="00447270">
        <w:rPr>
          <w:rFonts w:ascii="Courier New" w:eastAsia="Times New Roman" w:hAnsi="Courier New"/>
          <w:sz w:val="16"/>
          <w:lang w:val="en-US" w:eastAsia="en-GB"/>
        </w:rPr>
        <w:t>:</w:t>
      </w:r>
    </w:p>
    <w:p w14:paraId="031344C1" w14:textId="77777777" w:rsidR="00447270" w:rsidRP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47270">
        <w:rPr>
          <w:rFonts w:ascii="Courier New" w:eastAsia="Times New Roman" w:hAnsi="Courier New"/>
          <w:sz w:val="16"/>
          <w:lang w:val="en-US" w:eastAsia="en-GB"/>
        </w:rPr>
        <w:t xml:space="preserve">          $ref: 'TS29571_CommonData.</w:t>
      </w:r>
      <w:proofErr w:type="gramStart"/>
      <w:r w:rsidRPr="00447270">
        <w:rPr>
          <w:rFonts w:ascii="Courier New" w:eastAsia="Times New Roman" w:hAnsi="Courier New"/>
          <w:sz w:val="16"/>
          <w:lang w:val="en-US" w:eastAsia="en-GB"/>
        </w:rPr>
        <w:t>yaml#/</w:t>
      </w:r>
      <w:proofErr w:type="gramEnd"/>
      <w:r w:rsidRPr="00447270">
        <w:rPr>
          <w:rFonts w:ascii="Courier New" w:eastAsia="Times New Roman" w:hAnsi="Courier New"/>
          <w:sz w:val="16"/>
          <w:lang w:val="en-US" w:eastAsia="en-GB"/>
        </w:rPr>
        <w:t>components/schemas/Ambr'</w:t>
      </w:r>
    </w:p>
    <w:p w14:paraId="15414342" w14:textId="77777777" w:rsidR="00447270" w:rsidRP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47270">
        <w:rPr>
          <w:rFonts w:ascii="Courier New" w:eastAsia="Times New Roman" w:hAnsi="Courier New"/>
          <w:sz w:val="16"/>
          <w:lang w:val="en-US" w:eastAsia="en-GB"/>
        </w:rPr>
        <w:t xml:space="preserve">        </w:t>
      </w:r>
      <w:proofErr w:type="spellStart"/>
      <w:r w:rsidRPr="00447270">
        <w:rPr>
          <w:rFonts w:ascii="Courier New" w:eastAsia="Times New Roman" w:hAnsi="Courier New"/>
          <w:sz w:val="16"/>
          <w:lang w:val="en-US" w:eastAsia="en-GB"/>
        </w:rPr>
        <w:t>epsPdnCnxInfo</w:t>
      </w:r>
      <w:proofErr w:type="spellEnd"/>
      <w:r w:rsidRPr="00447270">
        <w:rPr>
          <w:rFonts w:ascii="Courier New" w:eastAsia="Times New Roman" w:hAnsi="Courier New"/>
          <w:sz w:val="16"/>
          <w:lang w:val="en-US" w:eastAsia="en-GB"/>
        </w:rPr>
        <w:t>:</w:t>
      </w:r>
    </w:p>
    <w:p w14:paraId="03BDF5BA" w14:textId="77777777" w:rsidR="00447270" w:rsidRP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47270">
        <w:rPr>
          <w:rFonts w:ascii="Courier New" w:eastAsia="Times New Roman" w:hAnsi="Courier New"/>
          <w:sz w:val="16"/>
          <w:lang w:val="en-US" w:eastAsia="en-GB"/>
        </w:rPr>
        <w:t xml:space="preserve">          $ref</w:t>
      </w:r>
      <w:proofErr w:type="gramStart"/>
      <w:r w:rsidRPr="00447270">
        <w:rPr>
          <w:rFonts w:ascii="Courier New" w:eastAsia="Times New Roman" w:hAnsi="Courier New"/>
          <w:sz w:val="16"/>
          <w:lang w:val="en-US" w:eastAsia="en-GB"/>
        </w:rPr>
        <w:t>: '#</w:t>
      </w:r>
      <w:proofErr w:type="gramEnd"/>
      <w:r w:rsidRPr="00447270">
        <w:rPr>
          <w:rFonts w:ascii="Courier New" w:eastAsia="Times New Roman" w:hAnsi="Courier New"/>
          <w:sz w:val="16"/>
          <w:lang w:val="en-US" w:eastAsia="en-GB"/>
        </w:rPr>
        <w:t>/components/schemas/</w:t>
      </w:r>
      <w:proofErr w:type="spellStart"/>
      <w:r w:rsidRPr="00447270">
        <w:rPr>
          <w:rFonts w:ascii="Courier New" w:eastAsia="Times New Roman" w:hAnsi="Courier New"/>
          <w:sz w:val="16"/>
          <w:lang w:val="en-US" w:eastAsia="en-GB"/>
        </w:rPr>
        <w:t>EpsPdnCnxInfo</w:t>
      </w:r>
      <w:proofErr w:type="spellEnd"/>
      <w:r w:rsidRPr="00447270">
        <w:rPr>
          <w:rFonts w:ascii="Courier New" w:eastAsia="Times New Roman" w:hAnsi="Courier New"/>
          <w:sz w:val="16"/>
          <w:lang w:val="en-US" w:eastAsia="en-GB"/>
        </w:rPr>
        <w:t>'</w:t>
      </w:r>
    </w:p>
    <w:p w14:paraId="29889446" w14:textId="77777777" w:rsidR="00447270" w:rsidRP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47270">
        <w:rPr>
          <w:rFonts w:ascii="Courier New" w:eastAsia="Times New Roman" w:hAnsi="Courier New"/>
          <w:sz w:val="16"/>
          <w:lang w:val="en-US" w:eastAsia="en-GB"/>
        </w:rPr>
        <w:t xml:space="preserve">        </w:t>
      </w:r>
      <w:proofErr w:type="spellStart"/>
      <w:r w:rsidRPr="00447270">
        <w:rPr>
          <w:rFonts w:ascii="Courier New" w:eastAsia="Times New Roman" w:hAnsi="Courier New"/>
          <w:sz w:val="16"/>
          <w:lang w:val="en-US" w:eastAsia="en-GB"/>
        </w:rPr>
        <w:t>epsBearerInfo</w:t>
      </w:r>
      <w:proofErr w:type="spellEnd"/>
      <w:r w:rsidRPr="00447270">
        <w:rPr>
          <w:rFonts w:ascii="Courier New" w:eastAsia="Times New Roman" w:hAnsi="Courier New"/>
          <w:sz w:val="16"/>
          <w:lang w:val="en-US" w:eastAsia="en-GB"/>
        </w:rPr>
        <w:t>:</w:t>
      </w:r>
    </w:p>
    <w:p w14:paraId="77AD01A4" w14:textId="77777777" w:rsidR="00447270" w:rsidRP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47270">
        <w:rPr>
          <w:rFonts w:ascii="Courier New" w:eastAsia="Times New Roman" w:hAnsi="Courier New"/>
          <w:sz w:val="16"/>
          <w:lang w:val="en-US" w:eastAsia="en-GB"/>
        </w:rPr>
        <w:t xml:space="preserve">          type: array</w:t>
      </w:r>
    </w:p>
    <w:p w14:paraId="4324E3F8" w14:textId="77777777" w:rsidR="00447270" w:rsidRP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47270">
        <w:rPr>
          <w:rFonts w:ascii="Courier New" w:eastAsia="Times New Roman" w:hAnsi="Courier New"/>
          <w:sz w:val="16"/>
          <w:lang w:val="en-US" w:eastAsia="en-GB"/>
        </w:rPr>
        <w:t xml:space="preserve">          items:</w:t>
      </w:r>
    </w:p>
    <w:p w14:paraId="794A7071" w14:textId="77777777" w:rsidR="00447270" w:rsidRP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47270">
        <w:rPr>
          <w:rFonts w:ascii="Courier New" w:eastAsia="Times New Roman" w:hAnsi="Courier New"/>
          <w:sz w:val="16"/>
          <w:lang w:val="en-US" w:eastAsia="en-GB"/>
        </w:rPr>
        <w:t xml:space="preserve">            $ref</w:t>
      </w:r>
      <w:proofErr w:type="gramStart"/>
      <w:r w:rsidRPr="00447270">
        <w:rPr>
          <w:rFonts w:ascii="Courier New" w:eastAsia="Times New Roman" w:hAnsi="Courier New"/>
          <w:sz w:val="16"/>
          <w:lang w:val="en-US" w:eastAsia="en-GB"/>
        </w:rPr>
        <w:t>: '#</w:t>
      </w:r>
      <w:proofErr w:type="gramEnd"/>
      <w:r w:rsidRPr="00447270">
        <w:rPr>
          <w:rFonts w:ascii="Courier New" w:eastAsia="Times New Roman" w:hAnsi="Courier New"/>
          <w:sz w:val="16"/>
          <w:lang w:val="en-US" w:eastAsia="en-GB"/>
        </w:rPr>
        <w:t>/components/schemas/</w:t>
      </w:r>
      <w:proofErr w:type="spellStart"/>
      <w:r w:rsidRPr="00447270">
        <w:rPr>
          <w:rFonts w:ascii="Courier New" w:eastAsia="Times New Roman" w:hAnsi="Courier New"/>
          <w:sz w:val="16"/>
          <w:lang w:val="en-US" w:eastAsia="en-GB"/>
        </w:rPr>
        <w:t>EpsBearerInfo</w:t>
      </w:r>
      <w:proofErr w:type="spellEnd"/>
      <w:r w:rsidRPr="00447270">
        <w:rPr>
          <w:rFonts w:ascii="Courier New" w:eastAsia="Times New Roman" w:hAnsi="Courier New"/>
          <w:sz w:val="16"/>
          <w:lang w:val="en-US" w:eastAsia="en-GB"/>
        </w:rPr>
        <w:t>'</w:t>
      </w:r>
    </w:p>
    <w:p w14:paraId="37C8869A" w14:textId="77777777" w:rsidR="00447270" w:rsidRP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47270">
        <w:rPr>
          <w:rFonts w:ascii="Courier New" w:eastAsia="Times New Roman" w:hAnsi="Courier New"/>
          <w:sz w:val="16"/>
          <w:lang w:val="en-US" w:eastAsia="en-GB"/>
        </w:rPr>
        <w:t xml:space="preserve">          </w:t>
      </w:r>
      <w:proofErr w:type="spellStart"/>
      <w:r w:rsidRPr="00447270">
        <w:rPr>
          <w:rFonts w:ascii="Courier New" w:eastAsia="Times New Roman" w:hAnsi="Courier New"/>
          <w:sz w:val="16"/>
          <w:lang w:val="en-US" w:eastAsia="en-GB"/>
        </w:rPr>
        <w:t>minItems</w:t>
      </w:r>
      <w:proofErr w:type="spellEnd"/>
      <w:r w:rsidRPr="00447270">
        <w:rPr>
          <w:rFonts w:ascii="Courier New" w:eastAsia="Times New Roman" w:hAnsi="Courier New"/>
          <w:sz w:val="16"/>
          <w:lang w:val="en-US" w:eastAsia="en-GB"/>
        </w:rPr>
        <w:t>: 1</w:t>
      </w:r>
    </w:p>
    <w:p w14:paraId="22E09CFC" w14:textId="77777777" w:rsidR="00447270" w:rsidRP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47270">
        <w:rPr>
          <w:rFonts w:ascii="Courier New" w:eastAsia="Times New Roman" w:hAnsi="Courier New"/>
          <w:sz w:val="16"/>
          <w:lang w:val="en-US" w:eastAsia="en-GB"/>
        </w:rPr>
        <w:t xml:space="preserve">        </w:t>
      </w:r>
      <w:proofErr w:type="spellStart"/>
      <w:r w:rsidRPr="00447270">
        <w:rPr>
          <w:rFonts w:ascii="Courier New" w:eastAsia="Times New Roman" w:hAnsi="Courier New"/>
          <w:sz w:val="16"/>
          <w:lang w:val="en-US" w:eastAsia="en-GB"/>
        </w:rPr>
        <w:t>pti</w:t>
      </w:r>
      <w:proofErr w:type="spellEnd"/>
      <w:r w:rsidRPr="00447270">
        <w:rPr>
          <w:rFonts w:ascii="Courier New" w:eastAsia="Times New Roman" w:hAnsi="Courier New"/>
          <w:sz w:val="16"/>
          <w:lang w:val="en-US" w:eastAsia="en-GB"/>
        </w:rPr>
        <w:t>:</w:t>
      </w:r>
    </w:p>
    <w:p w14:paraId="1DF33DA0" w14:textId="77777777" w:rsidR="00447270" w:rsidRP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47270">
        <w:rPr>
          <w:rFonts w:ascii="Courier New" w:eastAsia="Times New Roman" w:hAnsi="Courier New"/>
          <w:sz w:val="16"/>
          <w:lang w:val="en-US" w:eastAsia="en-GB"/>
        </w:rPr>
        <w:t xml:space="preserve">          $ref</w:t>
      </w:r>
      <w:proofErr w:type="gramStart"/>
      <w:r w:rsidRPr="00447270">
        <w:rPr>
          <w:rFonts w:ascii="Courier New" w:eastAsia="Times New Roman" w:hAnsi="Courier New"/>
          <w:sz w:val="16"/>
          <w:lang w:val="en-US" w:eastAsia="en-GB"/>
        </w:rPr>
        <w:t>: '#</w:t>
      </w:r>
      <w:proofErr w:type="gramEnd"/>
      <w:r w:rsidRPr="00447270">
        <w:rPr>
          <w:rFonts w:ascii="Courier New" w:eastAsia="Times New Roman" w:hAnsi="Courier New"/>
          <w:sz w:val="16"/>
          <w:lang w:val="en-US" w:eastAsia="en-GB"/>
        </w:rPr>
        <w:t>/components/schemas/</w:t>
      </w:r>
      <w:proofErr w:type="spellStart"/>
      <w:r w:rsidRPr="00447270">
        <w:rPr>
          <w:rFonts w:ascii="Courier New" w:eastAsia="Times New Roman" w:hAnsi="Courier New"/>
          <w:sz w:val="16"/>
          <w:lang w:val="en-US" w:eastAsia="en-GB"/>
        </w:rPr>
        <w:t>ProcedureTransactionId</w:t>
      </w:r>
      <w:proofErr w:type="spellEnd"/>
      <w:r w:rsidRPr="00447270">
        <w:rPr>
          <w:rFonts w:ascii="Courier New" w:eastAsia="Times New Roman" w:hAnsi="Courier New"/>
          <w:sz w:val="16"/>
          <w:lang w:val="en-US" w:eastAsia="en-GB"/>
        </w:rPr>
        <w:t>'</w:t>
      </w:r>
    </w:p>
    <w:p w14:paraId="178FE0F2" w14:textId="77777777" w:rsidR="00447270" w:rsidRP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47270">
        <w:rPr>
          <w:rFonts w:ascii="Courier New" w:eastAsia="Times New Roman" w:hAnsi="Courier New"/>
          <w:sz w:val="16"/>
          <w:lang w:val="en-US" w:eastAsia="en-GB"/>
        </w:rPr>
        <w:t xml:space="preserve">        </w:t>
      </w:r>
      <w:proofErr w:type="spellStart"/>
      <w:r w:rsidRPr="00447270">
        <w:rPr>
          <w:rFonts w:ascii="Courier New" w:eastAsia="Times New Roman" w:hAnsi="Courier New"/>
          <w:sz w:val="16"/>
          <w:lang w:eastAsia="en-GB"/>
        </w:rPr>
        <w:t>interPlmnApiRoot</w:t>
      </w:r>
      <w:proofErr w:type="spellEnd"/>
      <w:r w:rsidRPr="00447270">
        <w:rPr>
          <w:rFonts w:ascii="Courier New" w:eastAsia="Times New Roman" w:hAnsi="Courier New"/>
          <w:sz w:val="16"/>
          <w:lang w:val="en-US" w:eastAsia="en-GB"/>
        </w:rPr>
        <w:t>:</w:t>
      </w:r>
    </w:p>
    <w:p w14:paraId="05B551C6" w14:textId="77777777" w:rsidR="00447270" w:rsidRP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47270">
        <w:rPr>
          <w:rFonts w:ascii="Courier New" w:eastAsia="Times New Roman" w:hAnsi="Courier New"/>
          <w:sz w:val="16"/>
          <w:lang w:val="en-US" w:eastAsia="en-GB"/>
        </w:rPr>
        <w:t xml:space="preserve">          $ref: 'TS29571_CommonData.</w:t>
      </w:r>
      <w:proofErr w:type="gramStart"/>
      <w:r w:rsidRPr="00447270">
        <w:rPr>
          <w:rFonts w:ascii="Courier New" w:eastAsia="Times New Roman" w:hAnsi="Courier New"/>
          <w:sz w:val="16"/>
          <w:lang w:val="en-US" w:eastAsia="en-GB"/>
        </w:rPr>
        <w:t>yaml#/</w:t>
      </w:r>
      <w:proofErr w:type="gramEnd"/>
      <w:r w:rsidRPr="00447270">
        <w:rPr>
          <w:rFonts w:ascii="Courier New" w:eastAsia="Times New Roman" w:hAnsi="Courier New"/>
          <w:sz w:val="16"/>
          <w:lang w:val="en-US" w:eastAsia="en-GB"/>
        </w:rPr>
        <w:t>components/schemas/Uri'</w:t>
      </w:r>
    </w:p>
    <w:p w14:paraId="180ED2B4" w14:textId="77777777" w:rsidR="00447270" w:rsidRP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47270">
        <w:rPr>
          <w:rFonts w:ascii="Courier New" w:eastAsia="Times New Roman" w:hAnsi="Courier New"/>
          <w:sz w:val="16"/>
          <w:lang w:val="en-US" w:eastAsia="en-GB"/>
        </w:rPr>
        <w:t xml:space="preserve">        </w:t>
      </w:r>
      <w:proofErr w:type="spellStart"/>
      <w:r w:rsidRPr="00447270">
        <w:rPr>
          <w:rFonts w:ascii="Courier New" w:eastAsia="Times New Roman" w:hAnsi="Courier New"/>
          <w:sz w:val="16"/>
          <w:lang w:eastAsia="en-GB"/>
        </w:rPr>
        <w:t>intraPlmnApiRoot</w:t>
      </w:r>
      <w:proofErr w:type="spellEnd"/>
      <w:r w:rsidRPr="00447270">
        <w:rPr>
          <w:rFonts w:ascii="Courier New" w:eastAsia="Times New Roman" w:hAnsi="Courier New"/>
          <w:sz w:val="16"/>
          <w:lang w:val="en-US" w:eastAsia="en-GB"/>
        </w:rPr>
        <w:t>:</w:t>
      </w:r>
    </w:p>
    <w:p w14:paraId="0BB5F898" w14:textId="77777777" w:rsidR="00447270" w:rsidRP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47270">
        <w:rPr>
          <w:rFonts w:ascii="Courier New" w:eastAsia="Times New Roman" w:hAnsi="Courier New"/>
          <w:sz w:val="16"/>
          <w:lang w:val="en-US" w:eastAsia="en-GB"/>
        </w:rPr>
        <w:t xml:space="preserve">          $ref: 'TS29571_CommonData.</w:t>
      </w:r>
      <w:proofErr w:type="gramStart"/>
      <w:r w:rsidRPr="00447270">
        <w:rPr>
          <w:rFonts w:ascii="Courier New" w:eastAsia="Times New Roman" w:hAnsi="Courier New"/>
          <w:sz w:val="16"/>
          <w:lang w:val="en-US" w:eastAsia="en-GB"/>
        </w:rPr>
        <w:t>yaml#/</w:t>
      </w:r>
      <w:proofErr w:type="gramEnd"/>
      <w:r w:rsidRPr="00447270">
        <w:rPr>
          <w:rFonts w:ascii="Courier New" w:eastAsia="Times New Roman" w:hAnsi="Courier New"/>
          <w:sz w:val="16"/>
          <w:lang w:val="en-US" w:eastAsia="en-GB"/>
        </w:rPr>
        <w:t>components/schemas/Uri'</w:t>
      </w:r>
    </w:p>
    <w:p w14:paraId="5F0E9158" w14:textId="77777777" w:rsidR="00447270" w:rsidRP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47270">
        <w:rPr>
          <w:rFonts w:ascii="Courier New" w:eastAsia="Times New Roman" w:hAnsi="Courier New"/>
          <w:sz w:val="16"/>
          <w:lang w:val="en-US" w:eastAsia="en-GB"/>
        </w:rPr>
        <w:t xml:space="preserve">        </w:t>
      </w:r>
      <w:proofErr w:type="spellStart"/>
      <w:r w:rsidRPr="00447270">
        <w:rPr>
          <w:rFonts w:ascii="Courier New" w:eastAsia="Times New Roman" w:hAnsi="Courier New"/>
          <w:sz w:val="16"/>
          <w:lang w:eastAsia="zh-CN"/>
        </w:rPr>
        <w:t>hrsboInfo</w:t>
      </w:r>
      <w:proofErr w:type="spellEnd"/>
      <w:r w:rsidRPr="00447270">
        <w:rPr>
          <w:rFonts w:ascii="Courier New" w:eastAsia="Times New Roman" w:hAnsi="Courier New"/>
          <w:sz w:val="16"/>
          <w:lang w:val="en-US" w:eastAsia="en-GB"/>
        </w:rPr>
        <w:t>:</w:t>
      </w:r>
    </w:p>
    <w:p w14:paraId="4CEACAAA" w14:textId="77777777" w:rsidR="00447270" w:rsidRP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47270">
        <w:rPr>
          <w:rFonts w:ascii="Courier New" w:eastAsia="Times New Roman" w:hAnsi="Courier New"/>
          <w:sz w:val="16"/>
          <w:lang w:val="en-US" w:eastAsia="en-GB"/>
        </w:rPr>
        <w:t xml:space="preserve">          $ref</w:t>
      </w:r>
      <w:proofErr w:type="gramStart"/>
      <w:r w:rsidRPr="00447270">
        <w:rPr>
          <w:rFonts w:ascii="Courier New" w:eastAsia="Times New Roman" w:hAnsi="Courier New"/>
          <w:sz w:val="16"/>
          <w:lang w:val="en-US" w:eastAsia="en-GB"/>
        </w:rPr>
        <w:t>: '#</w:t>
      </w:r>
      <w:proofErr w:type="gramEnd"/>
      <w:r w:rsidRPr="00447270">
        <w:rPr>
          <w:rFonts w:ascii="Courier New" w:eastAsia="Times New Roman" w:hAnsi="Courier New"/>
          <w:sz w:val="16"/>
          <w:lang w:val="en-US" w:eastAsia="en-GB"/>
        </w:rPr>
        <w:t>/components/schemas/</w:t>
      </w:r>
      <w:proofErr w:type="spellStart"/>
      <w:r w:rsidRPr="00447270">
        <w:rPr>
          <w:rFonts w:ascii="Courier New" w:eastAsia="Times New Roman" w:hAnsi="Courier New"/>
          <w:sz w:val="16"/>
          <w:lang w:eastAsia="zh-CN"/>
        </w:rPr>
        <w:t>HrsboInfoFromHplmn</w:t>
      </w:r>
      <w:proofErr w:type="spellEnd"/>
      <w:r w:rsidRPr="00447270">
        <w:rPr>
          <w:rFonts w:ascii="Courier New" w:eastAsia="Times New Roman" w:hAnsi="Courier New"/>
          <w:sz w:val="16"/>
          <w:lang w:val="en-US" w:eastAsia="en-GB"/>
        </w:rPr>
        <w:t>'</w:t>
      </w:r>
    </w:p>
    <w:p w14:paraId="666DB299" w14:textId="77777777" w:rsidR="00447270" w:rsidRP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47270">
        <w:rPr>
          <w:rFonts w:ascii="Courier New" w:eastAsia="Times New Roman" w:hAnsi="Courier New"/>
          <w:sz w:val="16"/>
          <w:lang w:val="en-US" w:eastAsia="en-GB"/>
        </w:rPr>
        <w:t xml:space="preserve">        </w:t>
      </w:r>
      <w:proofErr w:type="spellStart"/>
      <w:r w:rsidRPr="00447270">
        <w:rPr>
          <w:rFonts w:ascii="Courier New" w:eastAsia="Times New Roman" w:hAnsi="Courier New"/>
          <w:sz w:val="16"/>
          <w:lang w:eastAsia="zh-CN"/>
        </w:rPr>
        <w:t>localOffloadMgtInfo</w:t>
      </w:r>
      <w:proofErr w:type="spellEnd"/>
      <w:r w:rsidRPr="00447270">
        <w:rPr>
          <w:rFonts w:ascii="Courier New" w:eastAsia="Times New Roman" w:hAnsi="Courier New"/>
          <w:sz w:val="16"/>
          <w:lang w:val="en-US" w:eastAsia="en-GB"/>
        </w:rPr>
        <w:t>:</w:t>
      </w:r>
    </w:p>
    <w:p w14:paraId="1969856E" w14:textId="77777777" w:rsidR="00447270" w:rsidRP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47270">
        <w:rPr>
          <w:rFonts w:ascii="Courier New" w:eastAsia="Times New Roman" w:hAnsi="Courier New"/>
          <w:sz w:val="16"/>
          <w:lang w:val="en-US" w:eastAsia="en-GB"/>
        </w:rPr>
        <w:t xml:space="preserve">          $ref</w:t>
      </w:r>
      <w:proofErr w:type="gramStart"/>
      <w:r w:rsidRPr="00447270">
        <w:rPr>
          <w:rFonts w:ascii="Courier New" w:eastAsia="Times New Roman" w:hAnsi="Courier New"/>
          <w:sz w:val="16"/>
          <w:lang w:val="en-US" w:eastAsia="en-GB"/>
        </w:rPr>
        <w:t>: '#</w:t>
      </w:r>
      <w:proofErr w:type="gramEnd"/>
      <w:r w:rsidRPr="00447270">
        <w:rPr>
          <w:rFonts w:ascii="Courier New" w:eastAsia="Times New Roman" w:hAnsi="Courier New"/>
          <w:sz w:val="16"/>
          <w:lang w:val="en-US" w:eastAsia="en-GB"/>
        </w:rPr>
        <w:t>/components/schemas/</w:t>
      </w:r>
      <w:proofErr w:type="spellStart"/>
      <w:r w:rsidRPr="00447270">
        <w:rPr>
          <w:rFonts w:ascii="Courier New" w:eastAsia="Times New Roman" w:hAnsi="Courier New"/>
          <w:sz w:val="16"/>
          <w:lang w:eastAsia="en-GB"/>
        </w:rPr>
        <w:t>LocalOffloadingMgtInfoTo</w:t>
      </w:r>
      <w:r w:rsidRPr="00447270">
        <w:rPr>
          <w:rFonts w:ascii="Courier New" w:eastAsia="Times New Roman" w:hAnsi="Courier New"/>
          <w:sz w:val="16"/>
          <w:lang w:eastAsia="zh-CN"/>
        </w:rPr>
        <w:t>Ismf</w:t>
      </w:r>
      <w:proofErr w:type="spellEnd"/>
      <w:r w:rsidRPr="00447270">
        <w:rPr>
          <w:rFonts w:ascii="Courier New" w:eastAsia="Times New Roman" w:hAnsi="Courier New"/>
          <w:sz w:val="16"/>
          <w:lang w:val="en-US" w:eastAsia="en-GB"/>
        </w:rPr>
        <w:t>'</w:t>
      </w:r>
    </w:p>
    <w:p w14:paraId="00308B61" w14:textId="77777777" w:rsidR="00447270" w:rsidRP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47270">
        <w:rPr>
          <w:rFonts w:ascii="Courier New" w:eastAsia="Times New Roman" w:hAnsi="Courier New"/>
          <w:sz w:val="16"/>
          <w:lang w:val="en-US" w:eastAsia="en-GB"/>
        </w:rPr>
        <w:t xml:space="preserve">        </w:t>
      </w:r>
      <w:proofErr w:type="spellStart"/>
      <w:r w:rsidRPr="00447270">
        <w:rPr>
          <w:rFonts w:ascii="Courier New" w:eastAsia="Times New Roman" w:hAnsi="Courier New"/>
          <w:sz w:val="16"/>
          <w:lang w:eastAsia="zh-CN"/>
        </w:rPr>
        <w:t>uliReportingGranularity</w:t>
      </w:r>
      <w:proofErr w:type="spellEnd"/>
      <w:r w:rsidRPr="00447270">
        <w:rPr>
          <w:rFonts w:ascii="Courier New" w:eastAsia="Times New Roman" w:hAnsi="Courier New"/>
          <w:sz w:val="16"/>
          <w:lang w:val="en-US" w:eastAsia="en-GB"/>
        </w:rPr>
        <w:t>:</w:t>
      </w:r>
    </w:p>
    <w:p w14:paraId="615FC77A" w14:textId="77777777" w:rsidR="00447270" w:rsidRDefault="00447270"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 w:author="Frank, 202510, PA1" w:date="2025-09-25T16:51:00Z" w16du:dateUtc="2025-09-25T14:51:00Z"/>
          <w:rFonts w:ascii="Courier New" w:eastAsia="Times New Roman" w:hAnsi="Courier New"/>
          <w:sz w:val="16"/>
          <w:lang w:val="en-US" w:eastAsia="en-GB"/>
        </w:rPr>
      </w:pPr>
      <w:r w:rsidRPr="00447270">
        <w:rPr>
          <w:rFonts w:ascii="Courier New" w:eastAsia="Times New Roman" w:hAnsi="Courier New"/>
          <w:sz w:val="16"/>
          <w:lang w:val="en-US" w:eastAsia="en-GB"/>
        </w:rPr>
        <w:t xml:space="preserve">          $ref</w:t>
      </w:r>
      <w:proofErr w:type="gramStart"/>
      <w:r w:rsidRPr="00447270">
        <w:rPr>
          <w:rFonts w:ascii="Courier New" w:eastAsia="Times New Roman" w:hAnsi="Courier New"/>
          <w:sz w:val="16"/>
          <w:lang w:val="en-US" w:eastAsia="en-GB"/>
        </w:rPr>
        <w:t>: '#</w:t>
      </w:r>
      <w:proofErr w:type="gramEnd"/>
      <w:r w:rsidRPr="00447270">
        <w:rPr>
          <w:rFonts w:ascii="Courier New" w:eastAsia="Times New Roman" w:hAnsi="Courier New"/>
          <w:sz w:val="16"/>
          <w:lang w:val="en-US" w:eastAsia="en-GB"/>
        </w:rPr>
        <w:t>/components/schemas/</w:t>
      </w:r>
      <w:r w:rsidRPr="00447270">
        <w:rPr>
          <w:rFonts w:ascii="Courier New" w:hAnsi="Courier New"/>
          <w:sz w:val="16"/>
          <w:lang w:eastAsia="en-GB"/>
        </w:rPr>
        <w:t>UliGranularity</w:t>
      </w:r>
      <w:r w:rsidRPr="00447270">
        <w:rPr>
          <w:rFonts w:ascii="Courier New" w:eastAsia="Times New Roman" w:hAnsi="Courier New"/>
          <w:sz w:val="16"/>
          <w:lang w:val="en-US" w:eastAsia="en-GB"/>
        </w:rPr>
        <w:t>'</w:t>
      </w:r>
    </w:p>
    <w:p w14:paraId="3171DA31" w14:textId="77777777" w:rsidR="0011366F" w:rsidRPr="0011366F" w:rsidRDefault="0011366F" w:rsidP="00113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 w:author="Frank, 202510, PA1" w:date="2025-09-25T16:51:00Z" w16du:dateUtc="2025-09-25T14:51:00Z"/>
          <w:rFonts w:ascii="Courier New" w:eastAsia="Times New Roman" w:hAnsi="Courier New"/>
          <w:sz w:val="16"/>
          <w:lang w:val="en-US" w:eastAsia="en-GB"/>
        </w:rPr>
      </w:pPr>
      <w:ins w:id="168" w:author="Frank, 202510, PA1" w:date="2025-09-25T16:51:00Z" w16du:dateUtc="2025-09-25T14:51:00Z">
        <w:r w:rsidRPr="0011366F">
          <w:rPr>
            <w:rFonts w:ascii="Courier New" w:eastAsia="Times New Roman" w:hAnsi="Courier New"/>
            <w:sz w:val="16"/>
            <w:lang w:val="en-US" w:eastAsia="en-GB"/>
          </w:rPr>
          <w:t xml:space="preserve">        </w:t>
        </w:r>
        <w:proofErr w:type="spellStart"/>
        <w:r w:rsidRPr="0011366F">
          <w:rPr>
            <w:rFonts w:ascii="Courier New" w:eastAsia="Times New Roman" w:hAnsi="Courier New"/>
            <w:sz w:val="16"/>
            <w:lang w:val="en-US" w:eastAsia="en-GB"/>
          </w:rPr>
          <w:t>qosMonitoringInfo</w:t>
        </w:r>
        <w:proofErr w:type="spellEnd"/>
        <w:r w:rsidRPr="0011366F">
          <w:rPr>
            <w:rFonts w:ascii="Courier New" w:eastAsia="Times New Roman" w:hAnsi="Courier New"/>
            <w:sz w:val="16"/>
            <w:lang w:val="en-US" w:eastAsia="en-GB"/>
          </w:rPr>
          <w:t>:</w:t>
        </w:r>
      </w:ins>
    </w:p>
    <w:p w14:paraId="77CC4D15" w14:textId="77777777" w:rsidR="0011366F" w:rsidRPr="0011366F" w:rsidRDefault="0011366F" w:rsidP="00113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 w:author="Frank, 202510, PA1" w:date="2025-09-25T16:51:00Z" w16du:dateUtc="2025-09-25T14:51:00Z"/>
          <w:rFonts w:ascii="Courier New" w:eastAsia="Times New Roman" w:hAnsi="Courier New"/>
          <w:sz w:val="16"/>
          <w:lang w:val="en-US" w:eastAsia="en-GB"/>
        </w:rPr>
      </w:pPr>
      <w:ins w:id="170" w:author="Frank, 202510, PA1" w:date="2025-09-25T16:51:00Z" w16du:dateUtc="2025-09-25T14:51:00Z">
        <w:r w:rsidRPr="0011366F">
          <w:rPr>
            <w:rFonts w:ascii="Courier New" w:eastAsia="Times New Roman" w:hAnsi="Courier New"/>
            <w:sz w:val="16"/>
            <w:lang w:val="en-US" w:eastAsia="en-GB"/>
          </w:rPr>
          <w:t xml:space="preserve">          $ref</w:t>
        </w:r>
        <w:proofErr w:type="gramStart"/>
        <w:r w:rsidRPr="0011366F">
          <w:rPr>
            <w:rFonts w:ascii="Courier New" w:eastAsia="Times New Roman" w:hAnsi="Courier New"/>
            <w:sz w:val="16"/>
            <w:lang w:val="en-US" w:eastAsia="en-GB"/>
          </w:rPr>
          <w:t>: '#</w:t>
        </w:r>
        <w:proofErr w:type="gramEnd"/>
        <w:r w:rsidRPr="0011366F">
          <w:rPr>
            <w:rFonts w:ascii="Courier New" w:eastAsia="Times New Roman" w:hAnsi="Courier New"/>
            <w:sz w:val="16"/>
            <w:lang w:val="en-US" w:eastAsia="en-GB"/>
          </w:rPr>
          <w:t>/components/schemas/</w:t>
        </w:r>
        <w:proofErr w:type="spellStart"/>
        <w:r w:rsidRPr="0011366F">
          <w:rPr>
            <w:rFonts w:ascii="Courier New" w:eastAsia="Times New Roman" w:hAnsi="Courier New"/>
            <w:sz w:val="16"/>
            <w:lang w:val="en-US" w:eastAsia="en-GB"/>
          </w:rPr>
          <w:t>QosMonitoringInfo</w:t>
        </w:r>
        <w:proofErr w:type="spellEnd"/>
        <w:r w:rsidRPr="0011366F">
          <w:rPr>
            <w:rFonts w:ascii="Courier New" w:eastAsia="Times New Roman" w:hAnsi="Courier New"/>
            <w:sz w:val="16"/>
            <w:lang w:val="en-US" w:eastAsia="en-GB"/>
          </w:rPr>
          <w:t>'</w:t>
        </w:r>
      </w:ins>
    </w:p>
    <w:p w14:paraId="51346F7F" w14:textId="77777777" w:rsidR="0011366F" w:rsidRPr="00447270" w:rsidRDefault="0011366F" w:rsidP="0044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0E42B3D8" w14:textId="77777777" w:rsidR="00C87F29" w:rsidRPr="00447270" w:rsidRDefault="00C87F29" w:rsidP="00BA2A83">
      <w:pPr>
        <w:rPr>
          <w:lang w:val="en-US"/>
        </w:rPr>
      </w:pPr>
    </w:p>
    <w:p w14:paraId="1D0D452B" w14:textId="77777777" w:rsidR="0040581A" w:rsidRPr="00C87F29" w:rsidRDefault="0040581A" w:rsidP="0040581A">
      <w:pPr>
        <w:rPr>
          <w:b/>
          <w:bCs/>
          <w:color w:val="FF0000"/>
        </w:rPr>
      </w:pPr>
      <w:r w:rsidRPr="00C87F29">
        <w:rPr>
          <w:b/>
          <w:bCs/>
          <w:color w:val="FF0000"/>
        </w:rPr>
        <w:lastRenderedPageBreak/>
        <w:t>******skipped for clarity*******</w:t>
      </w:r>
    </w:p>
    <w:p w14:paraId="7EA725FC"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SmContext</w:t>
      </w:r>
      <w:proofErr w:type="spellEnd"/>
      <w:r w:rsidRPr="005A46BA">
        <w:rPr>
          <w:rFonts w:ascii="Courier New" w:eastAsia="Times New Roman" w:hAnsi="Courier New"/>
          <w:sz w:val="16"/>
          <w:lang w:val="en-US" w:eastAsia="en-GB"/>
        </w:rPr>
        <w:t>:</w:t>
      </w:r>
    </w:p>
    <w:p w14:paraId="6D6934AC"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eastAsia="en-GB"/>
        </w:rPr>
        <w:t xml:space="preserve">      </w:t>
      </w:r>
      <w:r w:rsidRPr="005A46BA">
        <w:rPr>
          <w:rFonts w:ascii="Courier New" w:eastAsia="Times New Roman" w:hAnsi="Courier New"/>
          <w:sz w:val="16"/>
          <w:lang w:val="en-US" w:eastAsia="en-GB"/>
        </w:rPr>
        <w:t xml:space="preserve">description: </w:t>
      </w:r>
      <w:r w:rsidRPr="005A46BA">
        <w:rPr>
          <w:rFonts w:ascii="Courier New" w:eastAsia="Times New Roman" w:hAnsi="Courier New" w:cs="Arial"/>
          <w:sz w:val="16"/>
          <w:szCs w:val="18"/>
          <w:lang w:eastAsia="en-GB"/>
        </w:rPr>
        <w:t>Complete SM Context</w:t>
      </w:r>
    </w:p>
    <w:p w14:paraId="78169BB3"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type: object</w:t>
      </w:r>
    </w:p>
    <w:p w14:paraId="16600D8D"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properties:</w:t>
      </w:r>
    </w:p>
    <w:p w14:paraId="7DF4A6DF"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pduSessionId</w:t>
      </w:r>
      <w:proofErr w:type="spellEnd"/>
      <w:r w:rsidRPr="005A46BA">
        <w:rPr>
          <w:rFonts w:ascii="Courier New" w:eastAsia="Times New Roman" w:hAnsi="Courier New"/>
          <w:sz w:val="16"/>
          <w:lang w:val="en-US" w:eastAsia="en-GB"/>
        </w:rPr>
        <w:t>:</w:t>
      </w:r>
    </w:p>
    <w:p w14:paraId="2DB2B23F"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'TS29571_CommonData.yaml#/components/schemas/</w:t>
      </w:r>
      <w:proofErr w:type="spellStart"/>
      <w:r w:rsidRPr="005A46BA">
        <w:rPr>
          <w:rFonts w:ascii="Courier New" w:eastAsia="Times New Roman" w:hAnsi="Courier New"/>
          <w:sz w:val="16"/>
          <w:lang w:val="en-US" w:eastAsia="en-GB"/>
        </w:rPr>
        <w:t>PduSessionId</w:t>
      </w:r>
      <w:proofErr w:type="spellEnd"/>
      <w:r w:rsidRPr="005A46BA">
        <w:rPr>
          <w:rFonts w:ascii="Courier New" w:eastAsia="Times New Roman" w:hAnsi="Courier New"/>
          <w:sz w:val="16"/>
          <w:lang w:val="en-US" w:eastAsia="en-GB"/>
        </w:rPr>
        <w:t>'</w:t>
      </w:r>
    </w:p>
    <w:p w14:paraId="3B6CF0D4"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dnn</w:t>
      </w:r>
      <w:proofErr w:type="spellEnd"/>
      <w:r w:rsidRPr="005A46BA">
        <w:rPr>
          <w:rFonts w:ascii="Courier New" w:eastAsia="Times New Roman" w:hAnsi="Courier New"/>
          <w:sz w:val="16"/>
          <w:lang w:val="en-US" w:eastAsia="en-GB"/>
        </w:rPr>
        <w:t>:</w:t>
      </w:r>
    </w:p>
    <w:p w14:paraId="5D5FDBF7"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'TS29571_CommonData.</w:t>
      </w:r>
      <w:proofErr w:type="gramStart"/>
      <w:r w:rsidRPr="005A46BA">
        <w:rPr>
          <w:rFonts w:ascii="Courier New" w:eastAsia="Times New Roman" w:hAnsi="Courier New"/>
          <w:sz w:val="16"/>
          <w:lang w:val="en-US" w:eastAsia="en-GB"/>
        </w:rPr>
        <w:t>yaml#/</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val="en-US" w:eastAsia="en-GB"/>
        </w:rPr>
        <w:t>Dnn</w:t>
      </w:r>
      <w:proofErr w:type="spellEnd"/>
      <w:r w:rsidRPr="005A46BA">
        <w:rPr>
          <w:rFonts w:ascii="Courier New" w:eastAsia="Times New Roman" w:hAnsi="Courier New"/>
          <w:sz w:val="16"/>
          <w:lang w:val="en-US" w:eastAsia="en-GB"/>
        </w:rPr>
        <w:t>'</w:t>
      </w:r>
    </w:p>
    <w:p w14:paraId="41868299"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selectedDnn</w:t>
      </w:r>
      <w:proofErr w:type="spellEnd"/>
      <w:r w:rsidRPr="005A46BA">
        <w:rPr>
          <w:rFonts w:ascii="Courier New" w:eastAsia="Times New Roman" w:hAnsi="Courier New"/>
          <w:sz w:val="16"/>
          <w:lang w:val="en-US" w:eastAsia="en-GB"/>
        </w:rPr>
        <w:t>:</w:t>
      </w:r>
    </w:p>
    <w:p w14:paraId="604D08B0"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'TS29571_CommonData.</w:t>
      </w:r>
      <w:proofErr w:type="gramStart"/>
      <w:r w:rsidRPr="005A46BA">
        <w:rPr>
          <w:rFonts w:ascii="Courier New" w:eastAsia="Times New Roman" w:hAnsi="Courier New"/>
          <w:sz w:val="16"/>
          <w:lang w:val="en-US" w:eastAsia="en-GB"/>
        </w:rPr>
        <w:t>yaml#/</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val="en-US" w:eastAsia="en-GB"/>
        </w:rPr>
        <w:t>Dnn</w:t>
      </w:r>
      <w:proofErr w:type="spellEnd"/>
      <w:r w:rsidRPr="005A46BA">
        <w:rPr>
          <w:rFonts w:ascii="Courier New" w:eastAsia="Times New Roman" w:hAnsi="Courier New"/>
          <w:sz w:val="16"/>
          <w:lang w:val="en-US" w:eastAsia="en-GB"/>
        </w:rPr>
        <w:t>'</w:t>
      </w:r>
    </w:p>
    <w:p w14:paraId="0653315E"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sNssai</w:t>
      </w:r>
      <w:proofErr w:type="spellEnd"/>
      <w:r w:rsidRPr="005A46BA">
        <w:rPr>
          <w:rFonts w:ascii="Courier New" w:eastAsia="Times New Roman" w:hAnsi="Courier New"/>
          <w:sz w:val="16"/>
          <w:lang w:val="en-US" w:eastAsia="en-GB"/>
        </w:rPr>
        <w:t>:</w:t>
      </w:r>
    </w:p>
    <w:p w14:paraId="40998611"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'TS29571_CommonData.yaml#/components/schemas/</w:t>
      </w:r>
      <w:proofErr w:type="spellStart"/>
      <w:r w:rsidRPr="005A46BA">
        <w:rPr>
          <w:rFonts w:ascii="Courier New" w:eastAsia="Times New Roman" w:hAnsi="Courier New"/>
          <w:sz w:val="16"/>
          <w:lang w:val="en-US" w:eastAsia="en-GB"/>
        </w:rPr>
        <w:t>Snssai</w:t>
      </w:r>
      <w:proofErr w:type="spellEnd"/>
      <w:r w:rsidRPr="005A46BA">
        <w:rPr>
          <w:rFonts w:ascii="Courier New" w:eastAsia="Times New Roman" w:hAnsi="Courier New"/>
          <w:sz w:val="16"/>
          <w:lang w:val="en-US" w:eastAsia="en-GB"/>
        </w:rPr>
        <w:t>'</w:t>
      </w:r>
    </w:p>
    <w:p w14:paraId="5CB90660"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altSnssai</w:t>
      </w:r>
      <w:proofErr w:type="spellEnd"/>
      <w:r w:rsidRPr="005A46BA">
        <w:rPr>
          <w:rFonts w:ascii="Courier New" w:eastAsia="Times New Roman" w:hAnsi="Courier New"/>
          <w:sz w:val="16"/>
          <w:lang w:val="en-US" w:eastAsia="en-GB"/>
        </w:rPr>
        <w:t>:</w:t>
      </w:r>
    </w:p>
    <w:p w14:paraId="413686AA"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'TS29571_CommonData.yaml#/components/schemas/</w:t>
      </w:r>
      <w:proofErr w:type="spellStart"/>
      <w:r w:rsidRPr="005A46BA">
        <w:rPr>
          <w:rFonts w:ascii="Courier New" w:eastAsia="Times New Roman" w:hAnsi="Courier New"/>
          <w:sz w:val="16"/>
          <w:lang w:val="en-US" w:eastAsia="en-GB"/>
        </w:rPr>
        <w:t>Snssai</w:t>
      </w:r>
      <w:proofErr w:type="spellEnd"/>
      <w:r w:rsidRPr="005A46BA">
        <w:rPr>
          <w:rFonts w:ascii="Courier New" w:eastAsia="Times New Roman" w:hAnsi="Courier New"/>
          <w:sz w:val="16"/>
          <w:lang w:val="en-US" w:eastAsia="en-GB"/>
        </w:rPr>
        <w:t>'</w:t>
      </w:r>
    </w:p>
    <w:p w14:paraId="63D8EFE9"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hplmnSnssai</w:t>
      </w:r>
      <w:proofErr w:type="spellEnd"/>
      <w:r w:rsidRPr="005A46BA">
        <w:rPr>
          <w:rFonts w:ascii="Courier New" w:eastAsia="Times New Roman" w:hAnsi="Courier New"/>
          <w:sz w:val="16"/>
          <w:lang w:val="en-US" w:eastAsia="en-GB"/>
        </w:rPr>
        <w:t>:</w:t>
      </w:r>
    </w:p>
    <w:p w14:paraId="1478BAC7"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'TS29571_CommonData.yaml#/components/schemas/</w:t>
      </w:r>
      <w:proofErr w:type="spellStart"/>
      <w:r w:rsidRPr="005A46BA">
        <w:rPr>
          <w:rFonts w:ascii="Courier New" w:eastAsia="Times New Roman" w:hAnsi="Courier New"/>
          <w:sz w:val="16"/>
          <w:lang w:val="en-US" w:eastAsia="en-GB"/>
        </w:rPr>
        <w:t>Snssai</w:t>
      </w:r>
      <w:proofErr w:type="spellEnd"/>
      <w:r w:rsidRPr="005A46BA">
        <w:rPr>
          <w:rFonts w:ascii="Courier New" w:eastAsia="Times New Roman" w:hAnsi="Courier New"/>
          <w:sz w:val="16"/>
          <w:lang w:val="en-US" w:eastAsia="en-GB"/>
        </w:rPr>
        <w:t>'</w:t>
      </w:r>
    </w:p>
    <w:p w14:paraId="76A224CE"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eastAsia="en-GB"/>
        </w:rPr>
        <w:t>altHplmnSnssai</w:t>
      </w:r>
      <w:proofErr w:type="spellEnd"/>
      <w:r w:rsidRPr="005A46BA">
        <w:rPr>
          <w:rFonts w:ascii="Courier New" w:eastAsia="Times New Roman" w:hAnsi="Courier New"/>
          <w:sz w:val="16"/>
          <w:lang w:val="en-US" w:eastAsia="en-GB"/>
        </w:rPr>
        <w:t>:</w:t>
      </w:r>
    </w:p>
    <w:p w14:paraId="456ADBBC"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'TS29571_CommonData.yaml#/components/schemas/</w:t>
      </w:r>
      <w:proofErr w:type="spellStart"/>
      <w:r w:rsidRPr="005A46BA">
        <w:rPr>
          <w:rFonts w:ascii="Courier New" w:eastAsia="Times New Roman" w:hAnsi="Courier New"/>
          <w:sz w:val="16"/>
          <w:lang w:val="en-US" w:eastAsia="en-GB"/>
        </w:rPr>
        <w:t>Snssai</w:t>
      </w:r>
      <w:proofErr w:type="spellEnd"/>
      <w:r w:rsidRPr="005A46BA">
        <w:rPr>
          <w:rFonts w:ascii="Courier New" w:eastAsia="Times New Roman" w:hAnsi="Courier New"/>
          <w:sz w:val="16"/>
          <w:lang w:val="en-US" w:eastAsia="en-GB"/>
        </w:rPr>
        <w:t>'</w:t>
      </w:r>
    </w:p>
    <w:p w14:paraId="2F7CA087"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pduSessionType</w:t>
      </w:r>
      <w:proofErr w:type="spellEnd"/>
      <w:r w:rsidRPr="005A46BA">
        <w:rPr>
          <w:rFonts w:ascii="Courier New" w:eastAsia="Times New Roman" w:hAnsi="Courier New"/>
          <w:sz w:val="16"/>
          <w:lang w:val="en-US" w:eastAsia="en-GB"/>
        </w:rPr>
        <w:t>:</w:t>
      </w:r>
    </w:p>
    <w:p w14:paraId="5B271DBA"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'TS29571_CommonData.yaml#/components/schemas/</w:t>
      </w:r>
      <w:proofErr w:type="spellStart"/>
      <w:r w:rsidRPr="005A46BA">
        <w:rPr>
          <w:rFonts w:ascii="Courier New" w:eastAsia="Times New Roman" w:hAnsi="Courier New"/>
          <w:sz w:val="16"/>
          <w:lang w:val="en-US" w:eastAsia="en-GB"/>
        </w:rPr>
        <w:t>PduSessionType</w:t>
      </w:r>
      <w:proofErr w:type="spellEnd"/>
      <w:r w:rsidRPr="005A46BA">
        <w:rPr>
          <w:rFonts w:ascii="Courier New" w:eastAsia="Times New Roman" w:hAnsi="Courier New"/>
          <w:sz w:val="16"/>
          <w:lang w:val="en-US" w:eastAsia="en-GB"/>
        </w:rPr>
        <w:t>'</w:t>
      </w:r>
    </w:p>
    <w:p w14:paraId="06AC5BBD"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gpsi</w:t>
      </w:r>
      <w:proofErr w:type="spellEnd"/>
      <w:r w:rsidRPr="005A46BA">
        <w:rPr>
          <w:rFonts w:ascii="Courier New" w:eastAsia="Times New Roman" w:hAnsi="Courier New"/>
          <w:sz w:val="16"/>
          <w:lang w:val="en-US" w:eastAsia="en-GB"/>
        </w:rPr>
        <w:t>:</w:t>
      </w:r>
    </w:p>
    <w:p w14:paraId="1D481C1B"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'TS29571_CommonData.</w:t>
      </w:r>
      <w:proofErr w:type="gramStart"/>
      <w:r w:rsidRPr="005A46BA">
        <w:rPr>
          <w:rFonts w:ascii="Courier New" w:eastAsia="Times New Roman" w:hAnsi="Courier New"/>
          <w:sz w:val="16"/>
          <w:lang w:val="en-US" w:eastAsia="en-GB"/>
        </w:rPr>
        <w:t>yaml#/</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val="en-US" w:eastAsia="en-GB"/>
        </w:rPr>
        <w:t>Gpsi</w:t>
      </w:r>
      <w:proofErr w:type="spellEnd"/>
      <w:r w:rsidRPr="005A46BA">
        <w:rPr>
          <w:rFonts w:ascii="Courier New" w:eastAsia="Times New Roman" w:hAnsi="Courier New"/>
          <w:sz w:val="16"/>
          <w:lang w:val="en-US" w:eastAsia="en-GB"/>
        </w:rPr>
        <w:t>'</w:t>
      </w:r>
    </w:p>
    <w:p w14:paraId="726B055B"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hSmfUri</w:t>
      </w:r>
      <w:proofErr w:type="spellEnd"/>
      <w:r w:rsidRPr="005A46BA">
        <w:rPr>
          <w:rFonts w:ascii="Courier New" w:eastAsia="Times New Roman" w:hAnsi="Courier New"/>
          <w:sz w:val="16"/>
          <w:lang w:val="en-US" w:eastAsia="en-GB"/>
        </w:rPr>
        <w:t>:</w:t>
      </w:r>
    </w:p>
    <w:p w14:paraId="0EB97430"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'TS29571_CommonData.</w:t>
      </w:r>
      <w:proofErr w:type="gramStart"/>
      <w:r w:rsidRPr="005A46BA">
        <w:rPr>
          <w:rFonts w:ascii="Courier New" w:eastAsia="Times New Roman" w:hAnsi="Courier New"/>
          <w:sz w:val="16"/>
          <w:lang w:val="en-US" w:eastAsia="en-GB"/>
        </w:rPr>
        <w:t>yaml#/</w:t>
      </w:r>
      <w:proofErr w:type="gramEnd"/>
      <w:r w:rsidRPr="005A46BA">
        <w:rPr>
          <w:rFonts w:ascii="Courier New" w:eastAsia="Times New Roman" w:hAnsi="Courier New"/>
          <w:sz w:val="16"/>
          <w:lang w:val="en-US" w:eastAsia="en-GB"/>
        </w:rPr>
        <w:t>components/schemas/Uri'</w:t>
      </w:r>
    </w:p>
    <w:p w14:paraId="7BAB204A"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smfUri</w:t>
      </w:r>
      <w:proofErr w:type="spellEnd"/>
      <w:r w:rsidRPr="005A46BA">
        <w:rPr>
          <w:rFonts w:ascii="Courier New" w:eastAsia="Times New Roman" w:hAnsi="Courier New"/>
          <w:sz w:val="16"/>
          <w:lang w:val="en-US" w:eastAsia="en-GB"/>
        </w:rPr>
        <w:t>:</w:t>
      </w:r>
    </w:p>
    <w:p w14:paraId="6F02A254"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'TS29571_CommonData.</w:t>
      </w:r>
      <w:proofErr w:type="gramStart"/>
      <w:r w:rsidRPr="005A46BA">
        <w:rPr>
          <w:rFonts w:ascii="Courier New" w:eastAsia="Times New Roman" w:hAnsi="Courier New"/>
          <w:sz w:val="16"/>
          <w:lang w:val="en-US" w:eastAsia="en-GB"/>
        </w:rPr>
        <w:t>yaml#/</w:t>
      </w:r>
      <w:proofErr w:type="gramEnd"/>
      <w:r w:rsidRPr="005A46BA">
        <w:rPr>
          <w:rFonts w:ascii="Courier New" w:eastAsia="Times New Roman" w:hAnsi="Courier New"/>
          <w:sz w:val="16"/>
          <w:lang w:val="en-US" w:eastAsia="en-GB"/>
        </w:rPr>
        <w:t>components/schemas/Uri'</w:t>
      </w:r>
    </w:p>
    <w:p w14:paraId="531A5CA3"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w:t>
      </w:r>
      <w:proofErr w:type="spellStart"/>
      <w:r w:rsidRPr="005A46BA">
        <w:rPr>
          <w:rFonts w:ascii="Courier New" w:eastAsia="Times New Roman" w:hAnsi="Courier New"/>
          <w:sz w:val="16"/>
          <w:lang w:eastAsia="en-GB"/>
        </w:rPr>
        <w:t>pduSessionRef</w:t>
      </w:r>
      <w:proofErr w:type="spellEnd"/>
      <w:r w:rsidRPr="005A46BA">
        <w:rPr>
          <w:rFonts w:ascii="Courier New" w:eastAsia="Times New Roman" w:hAnsi="Courier New"/>
          <w:sz w:val="16"/>
          <w:lang w:eastAsia="en-GB"/>
        </w:rPr>
        <w:t>:</w:t>
      </w:r>
    </w:p>
    <w:p w14:paraId="3560B740"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'TS29571_CommonData.</w:t>
      </w:r>
      <w:proofErr w:type="gramStart"/>
      <w:r w:rsidRPr="005A46BA">
        <w:rPr>
          <w:rFonts w:ascii="Courier New" w:eastAsia="Times New Roman" w:hAnsi="Courier New"/>
          <w:sz w:val="16"/>
          <w:lang w:val="en-US" w:eastAsia="en-GB"/>
        </w:rPr>
        <w:t>yaml#/</w:t>
      </w:r>
      <w:proofErr w:type="gramEnd"/>
      <w:r w:rsidRPr="005A46BA">
        <w:rPr>
          <w:rFonts w:ascii="Courier New" w:eastAsia="Times New Roman" w:hAnsi="Courier New"/>
          <w:sz w:val="16"/>
          <w:lang w:val="en-US" w:eastAsia="en-GB"/>
        </w:rPr>
        <w:t>components/schemas/Uri'</w:t>
      </w:r>
    </w:p>
    <w:p w14:paraId="5A62EA84"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eastAsia="en-GB"/>
        </w:rPr>
        <w:t>interPlmnApiRoot</w:t>
      </w:r>
      <w:proofErr w:type="spellEnd"/>
      <w:r w:rsidRPr="005A46BA">
        <w:rPr>
          <w:rFonts w:ascii="Courier New" w:eastAsia="Times New Roman" w:hAnsi="Courier New"/>
          <w:sz w:val="16"/>
          <w:lang w:val="en-US" w:eastAsia="en-GB"/>
        </w:rPr>
        <w:t>:</w:t>
      </w:r>
    </w:p>
    <w:p w14:paraId="1FCBA2BF"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'TS29571_CommonData.</w:t>
      </w:r>
      <w:proofErr w:type="gramStart"/>
      <w:r w:rsidRPr="005A46BA">
        <w:rPr>
          <w:rFonts w:ascii="Courier New" w:eastAsia="Times New Roman" w:hAnsi="Courier New"/>
          <w:sz w:val="16"/>
          <w:lang w:val="en-US" w:eastAsia="en-GB"/>
        </w:rPr>
        <w:t>yaml#/</w:t>
      </w:r>
      <w:proofErr w:type="gramEnd"/>
      <w:r w:rsidRPr="005A46BA">
        <w:rPr>
          <w:rFonts w:ascii="Courier New" w:eastAsia="Times New Roman" w:hAnsi="Courier New"/>
          <w:sz w:val="16"/>
          <w:lang w:val="en-US" w:eastAsia="en-GB"/>
        </w:rPr>
        <w:t>components/schemas/Uri'</w:t>
      </w:r>
    </w:p>
    <w:p w14:paraId="622F363A"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eastAsia="en-GB"/>
        </w:rPr>
        <w:t>intraPlmnApiRoot</w:t>
      </w:r>
      <w:proofErr w:type="spellEnd"/>
      <w:r w:rsidRPr="005A46BA">
        <w:rPr>
          <w:rFonts w:ascii="Courier New" w:eastAsia="Times New Roman" w:hAnsi="Courier New"/>
          <w:sz w:val="16"/>
          <w:lang w:val="en-US" w:eastAsia="en-GB"/>
        </w:rPr>
        <w:t>:</w:t>
      </w:r>
    </w:p>
    <w:p w14:paraId="48403BCB"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'TS29571_CommonData.</w:t>
      </w:r>
      <w:proofErr w:type="gramStart"/>
      <w:r w:rsidRPr="005A46BA">
        <w:rPr>
          <w:rFonts w:ascii="Courier New" w:eastAsia="Times New Roman" w:hAnsi="Courier New"/>
          <w:sz w:val="16"/>
          <w:lang w:val="en-US" w:eastAsia="en-GB"/>
        </w:rPr>
        <w:t>yaml#/</w:t>
      </w:r>
      <w:proofErr w:type="gramEnd"/>
      <w:r w:rsidRPr="005A46BA">
        <w:rPr>
          <w:rFonts w:ascii="Courier New" w:eastAsia="Times New Roman" w:hAnsi="Courier New"/>
          <w:sz w:val="16"/>
          <w:lang w:val="en-US" w:eastAsia="en-GB"/>
        </w:rPr>
        <w:t>components/schemas/Uri'</w:t>
      </w:r>
    </w:p>
    <w:p w14:paraId="6342A3B9"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pcfId</w:t>
      </w:r>
      <w:proofErr w:type="spellEnd"/>
      <w:r w:rsidRPr="005A46BA">
        <w:rPr>
          <w:rFonts w:ascii="Courier New" w:eastAsia="Times New Roman" w:hAnsi="Courier New"/>
          <w:sz w:val="16"/>
          <w:lang w:val="en-US" w:eastAsia="en-GB"/>
        </w:rPr>
        <w:t>:</w:t>
      </w:r>
    </w:p>
    <w:p w14:paraId="0E8FED44"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'TS29571_CommonData.</w:t>
      </w:r>
      <w:proofErr w:type="gramStart"/>
      <w:r w:rsidRPr="005A46BA">
        <w:rPr>
          <w:rFonts w:ascii="Courier New" w:eastAsia="Times New Roman" w:hAnsi="Courier New"/>
          <w:sz w:val="16"/>
          <w:lang w:val="en-US" w:eastAsia="en-GB"/>
        </w:rPr>
        <w:t>yaml#/</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val="en-US" w:eastAsia="en-GB"/>
        </w:rPr>
        <w:t>NfInstanceId</w:t>
      </w:r>
      <w:proofErr w:type="spellEnd"/>
      <w:r w:rsidRPr="005A46BA">
        <w:rPr>
          <w:rFonts w:ascii="Courier New" w:eastAsia="Times New Roman" w:hAnsi="Courier New"/>
          <w:sz w:val="16"/>
          <w:lang w:val="en-US" w:eastAsia="en-GB"/>
        </w:rPr>
        <w:t>'</w:t>
      </w:r>
    </w:p>
    <w:p w14:paraId="428E0340"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pcfGroupId</w:t>
      </w:r>
      <w:proofErr w:type="spellEnd"/>
      <w:r w:rsidRPr="005A46BA">
        <w:rPr>
          <w:rFonts w:ascii="Courier New" w:eastAsia="Times New Roman" w:hAnsi="Courier New"/>
          <w:sz w:val="16"/>
          <w:lang w:val="en-US" w:eastAsia="en-GB"/>
        </w:rPr>
        <w:t>:</w:t>
      </w:r>
    </w:p>
    <w:p w14:paraId="5D1F74E8"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'TS29571_CommonData.</w:t>
      </w:r>
      <w:proofErr w:type="gramStart"/>
      <w:r w:rsidRPr="005A46BA">
        <w:rPr>
          <w:rFonts w:ascii="Courier New" w:eastAsia="Times New Roman" w:hAnsi="Courier New"/>
          <w:sz w:val="16"/>
          <w:lang w:val="en-US" w:eastAsia="en-GB"/>
        </w:rPr>
        <w:t>yaml#/</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val="en-US" w:eastAsia="en-GB"/>
        </w:rPr>
        <w:t>NfGroupId</w:t>
      </w:r>
      <w:proofErr w:type="spellEnd"/>
      <w:r w:rsidRPr="005A46BA">
        <w:rPr>
          <w:rFonts w:ascii="Courier New" w:eastAsia="Times New Roman" w:hAnsi="Courier New"/>
          <w:sz w:val="16"/>
          <w:lang w:val="en-US" w:eastAsia="en-GB"/>
        </w:rPr>
        <w:t>'</w:t>
      </w:r>
    </w:p>
    <w:p w14:paraId="1AD4CD23"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pcfSetId</w:t>
      </w:r>
      <w:proofErr w:type="spellEnd"/>
      <w:r w:rsidRPr="005A46BA">
        <w:rPr>
          <w:rFonts w:ascii="Courier New" w:eastAsia="Times New Roman" w:hAnsi="Courier New"/>
          <w:sz w:val="16"/>
          <w:lang w:val="en-US" w:eastAsia="en-GB"/>
        </w:rPr>
        <w:t>:</w:t>
      </w:r>
    </w:p>
    <w:p w14:paraId="70CE7DEC"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'TS29571_CommonData.</w:t>
      </w:r>
      <w:proofErr w:type="gramStart"/>
      <w:r w:rsidRPr="005A46BA">
        <w:rPr>
          <w:rFonts w:ascii="Courier New" w:eastAsia="Times New Roman" w:hAnsi="Courier New"/>
          <w:sz w:val="16"/>
          <w:lang w:val="en-US" w:eastAsia="en-GB"/>
        </w:rPr>
        <w:t>yaml#/</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val="en-US" w:eastAsia="en-GB"/>
        </w:rPr>
        <w:t>NfSetId</w:t>
      </w:r>
      <w:proofErr w:type="spellEnd"/>
      <w:r w:rsidRPr="005A46BA">
        <w:rPr>
          <w:rFonts w:ascii="Courier New" w:eastAsia="Times New Roman" w:hAnsi="Courier New"/>
          <w:sz w:val="16"/>
          <w:lang w:val="en-US" w:eastAsia="en-GB"/>
        </w:rPr>
        <w:t>'</w:t>
      </w:r>
    </w:p>
    <w:p w14:paraId="3CC1A824"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selMode</w:t>
      </w:r>
      <w:proofErr w:type="spellEnd"/>
      <w:r w:rsidRPr="005A46BA">
        <w:rPr>
          <w:rFonts w:ascii="Courier New" w:eastAsia="Times New Roman" w:hAnsi="Courier New"/>
          <w:sz w:val="16"/>
          <w:lang w:val="en-US" w:eastAsia="en-GB"/>
        </w:rPr>
        <w:t>:</w:t>
      </w:r>
    </w:p>
    <w:p w14:paraId="6C5C4C03"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'#/components/schemas/</w:t>
      </w:r>
      <w:proofErr w:type="spellStart"/>
      <w:r w:rsidRPr="005A46BA">
        <w:rPr>
          <w:rFonts w:ascii="Courier New" w:eastAsia="Times New Roman" w:hAnsi="Courier New"/>
          <w:sz w:val="16"/>
          <w:lang w:val="en-US" w:eastAsia="en-GB"/>
        </w:rPr>
        <w:t>DnnSelectionMode</w:t>
      </w:r>
      <w:proofErr w:type="spellEnd"/>
      <w:r w:rsidRPr="005A46BA">
        <w:rPr>
          <w:rFonts w:ascii="Courier New" w:eastAsia="Times New Roman" w:hAnsi="Courier New"/>
          <w:sz w:val="16"/>
          <w:lang w:val="en-US" w:eastAsia="en-GB"/>
        </w:rPr>
        <w:t>'</w:t>
      </w:r>
    </w:p>
    <w:p w14:paraId="2BDCEE40"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w:t>
      </w:r>
      <w:proofErr w:type="spellStart"/>
      <w:r w:rsidRPr="005A46BA">
        <w:rPr>
          <w:rFonts w:ascii="Courier New" w:eastAsia="Times New Roman" w:hAnsi="Courier New"/>
          <w:sz w:val="16"/>
          <w:lang w:eastAsia="en-GB"/>
        </w:rPr>
        <w:t>udmGroupId</w:t>
      </w:r>
      <w:proofErr w:type="spellEnd"/>
      <w:r w:rsidRPr="005A46BA">
        <w:rPr>
          <w:rFonts w:ascii="Courier New" w:eastAsia="Times New Roman" w:hAnsi="Courier New"/>
          <w:sz w:val="16"/>
          <w:lang w:eastAsia="en-GB"/>
        </w:rPr>
        <w:t>:</w:t>
      </w:r>
    </w:p>
    <w:p w14:paraId="55ACDB19"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$ref: 'TS29571_CommonData.yaml#/components/schemas/</w:t>
      </w:r>
      <w:proofErr w:type="spellStart"/>
      <w:r w:rsidRPr="005A46BA">
        <w:rPr>
          <w:rFonts w:ascii="Courier New" w:eastAsia="Times New Roman" w:hAnsi="Courier New"/>
          <w:sz w:val="16"/>
          <w:lang w:eastAsia="en-GB"/>
        </w:rPr>
        <w:t>NfGroupId</w:t>
      </w:r>
      <w:proofErr w:type="spellEnd"/>
      <w:r w:rsidRPr="005A46BA">
        <w:rPr>
          <w:rFonts w:ascii="Courier New" w:eastAsia="Times New Roman" w:hAnsi="Courier New"/>
          <w:sz w:val="16"/>
          <w:lang w:eastAsia="en-GB"/>
        </w:rPr>
        <w:t>'</w:t>
      </w:r>
    </w:p>
    <w:p w14:paraId="635E43B8"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w:t>
      </w:r>
      <w:proofErr w:type="spellStart"/>
      <w:r w:rsidRPr="005A46BA">
        <w:rPr>
          <w:rFonts w:ascii="Courier New" w:eastAsia="Times New Roman" w:hAnsi="Courier New"/>
          <w:sz w:val="16"/>
          <w:lang w:eastAsia="en-GB"/>
        </w:rPr>
        <w:t>routingIndicator</w:t>
      </w:r>
      <w:proofErr w:type="spellEnd"/>
      <w:r w:rsidRPr="005A46BA">
        <w:rPr>
          <w:rFonts w:ascii="Courier New" w:eastAsia="Times New Roman" w:hAnsi="Courier New"/>
          <w:sz w:val="16"/>
          <w:lang w:eastAsia="en-GB"/>
        </w:rPr>
        <w:t>:</w:t>
      </w:r>
    </w:p>
    <w:p w14:paraId="3258CA6D"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type: string</w:t>
      </w:r>
    </w:p>
    <w:p w14:paraId="135A969C"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w:t>
      </w:r>
      <w:proofErr w:type="spellStart"/>
      <w:r w:rsidRPr="005A46BA">
        <w:rPr>
          <w:rFonts w:ascii="Courier New" w:eastAsia="Times New Roman" w:hAnsi="Courier New" w:hint="eastAsia"/>
          <w:sz w:val="16"/>
          <w:lang w:eastAsia="zh-CN"/>
        </w:rPr>
        <w:t>hNwPubKeyId</w:t>
      </w:r>
      <w:proofErr w:type="spellEnd"/>
      <w:r w:rsidRPr="005A46BA">
        <w:rPr>
          <w:rFonts w:ascii="Courier New" w:eastAsia="Times New Roman" w:hAnsi="Courier New"/>
          <w:sz w:val="16"/>
          <w:lang w:eastAsia="en-GB"/>
        </w:rPr>
        <w:t>:</w:t>
      </w:r>
    </w:p>
    <w:p w14:paraId="15509E70"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5A46BA">
        <w:rPr>
          <w:rFonts w:ascii="Courier New" w:eastAsia="Times New Roman" w:hAnsi="Courier New"/>
          <w:sz w:val="16"/>
          <w:lang w:eastAsia="en-GB"/>
        </w:rPr>
        <w:t xml:space="preserve">          type: </w:t>
      </w:r>
      <w:r w:rsidRPr="005A46BA">
        <w:rPr>
          <w:rFonts w:ascii="Courier New" w:eastAsia="Times New Roman" w:hAnsi="Courier New" w:hint="eastAsia"/>
          <w:sz w:val="16"/>
          <w:lang w:eastAsia="zh-CN"/>
        </w:rPr>
        <w:t>integer</w:t>
      </w:r>
    </w:p>
    <w:p w14:paraId="50DAF844"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sessionAmbr</w:t>
      </w:r>
      <w:proofErr w:type="spellEnd"/>
      <w:r w:rsidRPr="005A46BA">
        <w:rPr>
          <w:rFonts w:ascii="Courier New" w:eastAsia="Times New Roman" w:hAnsi="Courier New"/>
          <w:sz w:val="16"/>
          <w:lang w:val="en-US" w:eastAsia="en-GB"/>
        </w:rPr>
        <w:t>:</w:t>
      </w:r>
    </w:p>
    <w:p w14:paraId="7B7330C6"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'TS29571_CommonData.</w:t>
      </w:r>
      <w:proofErr w:type="gramStart"/>
      <w:r w:rsidRPr="005A46BA">
        <w:rPr>
          <w:rFonts w:ascii="Courier New" w:eastAsia="Times New Roman" w:hAnsi="Courier New"/>
          <w:sz w:val="16"/>
          <w:lang w:val="en-US" w:eastAsia="en-GB"/>
        </w:rPr>
        <w:t>yaml#/</w:t>
      </w:r>
      <w:proofErr w:type="gramEnd"/>
      <w:r w:rsidRPr="005A46BA">
        <w:rPr>
          <w:rFonts w:ascii="Courier New" w:eastAsia="Times New Roman" w:hAnsi="Courier New"/>
          <w:sz w:val="16"/>
          <w:lang w:val="en-US" w:eastAsia="en-GB"/>
        </w:rPr>
        <w:t>components/schemas/Ambr'</w:t>
      </w:r>
    </w:p>
    <w:p w14:paraId="0D232799"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qosFlowsList</w:t>
      </w:r>
      <w:proofErr w:type="spellEnd"/>
      <w:r w:rsidRPr="005A46BA">
        <w:rPr>
          <w:rFonts w:ascii="Courier New" w:eastAsia="Times New Roman" w:hAnsi="Courier New"/>
          <w:sz w:val="16"/>
          <w:lang w:val="en-US" w:eastAsia="en-GB"/>
        </w:rPr>
        <w:t>:</w:t>
      </w:r>
    </w:p>
    <w:p w14:paraId="18B2E23D"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type: array</w:t>
      </w:r>
    </w:p>
    <w:p w14:paraId="219E06D8"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items:</w:t>
      </w:r>
    </w:p>
    <w:p w14:paraId="4679474A"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w:t>
      </w:r>
      <w:proofErr w:type="gramStart"/>
      <w:r w:rsidRPr="005A46BA">
        <w:rPr>
          <w:rFonts w:ascii="Courier New" w:eastAsia="Times New Roman" w:hAnsi="Courier New"/>
          <w:sz w:val="16"/>
          <w:lang w:val="en-US" w:eastAsia="en-GB"/>
        </w:rPr>
        <w:t>: '#</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val="en-US" w:eastAsia="en-GB"/>
        </w:rPr>
        <w:t>QosFlowSetupItem</w:t>
      </w:r>
      <w:proofErr w:type="spellEnd"/>
      <w:r w:rsidRPr="005A46BA">
        <w:rPr>
          <w:rFonts w:ascii="Courier New" w:eastAsia="Times New Roman" w:hAnsi="Courier New"/>
          <w:sz w:val="16"/>
          <w:lang w:val="en-US" w:eastAsia="en-GB"/>
        </w:rPr>
        <w:t>'</w:t>
      </w:r>
    </w:p>
    <w:p w14:paraId="35B0ABEA"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minItems</w:t>
      </w:r>
      <w:proofErr w:type="spellEnd"/>
      <w:r w:rsidRPr="005A46BA">
        <w:rPr>
          <w:rFonts w:ascii="Courier New" w:eastAsia="Times New Roman" w:hAnsi="Courier New"/>
          <w:sz w:val="16"/>
          <w:lang w:val="en-US" w:eastAsia="en-GB"/>
        </w:rPr>
        <w:t>: 1</w:t>
      </w:r>
    </w:p>
    <w:p w14:paraId="55BFF52A"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eastAsia="en-GB"/>
        </w:rPr>
        <w:t>hSmfInstanceId</w:t>
      </w:r>
      <w:proofErr w:type="spellEnd"/>
      <w:r w:rsidRPr="005A46BA">
        <w:rPr>
          <w:rFonts w:ascii="Courier New" w:eastAsia="Times New Roman" w:hAnsi="Courier New"/>
          <w:sz w:val="16"/>
          <w:lang w:val="en-US" w:eastAsia="en-GB"/>
        </w:rPr>
        <w:t>:</w:t>
      </w:r>
    </w:p>
    <w:p w14:paraId="402D3F33"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'TS29571_CommonData.</w:t>
      </w:r>
      <w:proofErr w:type="gramStart"/>
      <w:r w:rsidRPr="005A46BA">
        <w:rPr>
          <w:rFonts w:ascii="Courier New" w:eastAsia="Times New Roman" w:hAnsi="Courier New"/>
          <w:sz w:val="16"/>
          <w:lang w:val="en-US" w:eastAsia="en-GB"/>
        </w:rPr>
        <w:t>yaml#/</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val="en-US" w:eastAsia="en-GB"/>
        </w:rPr>
        <w:t>NfInstanceId</w:t>
      </w:r>
      <w:proofErr w:type="spellEnd"/>
      <w:r w:rsidRPr="005A46BA">
        <w:rPr>
          <w:rFonts w:ascii="Courier New" w:eastAsia="Times New Roman" w:hAnsi="Courier New"/>
          <w:sz w:val="16"/>
          <w:lang w:val="en-US" w:eastAsia="en-GB"/>
        </w:rPr>
        <w:t>'</w:t>
      </w:r>
    </w:p>
    <w:p w14:paraId="22DE536F"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eastAsia="en-GB"/>
        </w:rPr>
        <w:t>smfInstanceId</w:t>
      </w:r>
      <w:proofErr w:type="spellEnd"/>
      <w:r w:rsidRPr="005A46BA">
        <w:rPr>
          <w:rFonts w:ascii="Courier New" w:eastAsia="Times New Roman" w:hAnsi="Courier New"/>
          <w:sz w:val="16"/>
          <w:lang w:val="en-US" w:eastAsia="en-GB"/>
        </w:rPr>
        <w:t>:</w:t>
      </w:r>
    </w:p>
    <w:p w14:paraId="46337CE0"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'TS29571_CommonData.</w:t>
      </w:r>
      <w:proofErr w:type="gramStart"/>
      <w:r w:rsidRPr="005A46BA">
        <w:rPr>
          <w:rFonts w:ascii="Courier New" w:eastAsia="Times New Roman" w:hAnsi="Courier New"/>
          <w:sz w:val="16"/>
          <w:lang w:val="en-US" w:eastAsia="en-GB"/>
        </w:rPr>
        <w:t>yaml#/</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val="en-US" w:eastAsia="en-GB"/>
        </w:rPr>
        <w:t>NfInstanceId</w:t>
      </w:r>
      <w:proofErr w:type="spellEnd"/>
      <w:r w:rsidRPr="005A46BA">
        <w:rPr>
          <w:rFonts w:ascii="Courier New" w:eastAsia="Times New Roman" w:hAnsi="Courier New"/>
          <w:sz w:val="16"/>
          <w:lang w:val="en-US" w:eastAsia="en-GB"/>
        </w:rPr>
        <w:t>'</w:t>
      </w:r>
    </w:p>
    <w:p w14:paraId="404A7604"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eastAsia="en-GB"/>
        </w:rPr>
        <w:t>pduSessionSmfSetId</w:t>
      </w:r>
      <w:proofErr w:type="spellEnd"/>
      <w:r w:rsidRPr="005A46BA">
        <w:rPr>
          <w:rFonts w:ascii="Courier New" w:eastAsia="Times New Roman" w:hAnsi="Courier New"/>
          <w:sz w:val="16"/>
          <w:lang w:val="en-US" w:eastAsia="en-GB"/>
        </w:rPr>
        <w:t>:</w:t>
      </w:r>
    </w:p>
    <w:p w14:paraId="039E4CBA"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val="en-US" w:eastAsia="en-GB"/>
        </w:rPr>
        <w:t xml:space="preserve">          $ref: 'TS29571_CommonData.</w:t>
      </w:r>
      <w:proofErr w:type="gramStart"/>
      <w:r w:rsidRPr="005A46BA">
        <w:rPr>
          <w:rFonts w:ascii="Courier New" w:eastAsia="Times New Roman" w:hAnsi="Courier New"/>
          <w:sz w:val="16"/>
          <w:lang w:val="en-US" w:eastAsia="en-GB"/>
        </w:rPr>
        <w:t>yaml#/</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val="en-US" w:eastAsia="en-GB"/>
        </w:rPr>
        <w:t>NfSetId</w:t>
      </w:r>
      <w:proofErr w:type="spellEnd"/>
      <w:r w:rsidRPr="005A46BA">
        <w:rPr>
          <w:rFonts w:ascii="Courier New" w:eastAsia="Times New Roman" w:hAnsi="Courier New"/>
          <w:sz w:val="16"/>
          <w:lang w:val="en-US" w:eastAsia="en-GB"/>
        </w:rPr>
        <w:t>'</w:t>
      </w:r>
    </w:p>
    <w:p w14:paraId="6AF223CE"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w:t>
      </w:r>
      <w:proofErr w:type="spellStart"/>
      <w:r w:rsidRPr="005A46BA">
        <w:rPr>
          <w:rFonts w:ascii="Courier New" w:eastAsia="Times New Roman" w:hAnsi="Courier New"/>
          <w:sz w:val="16"/>
          <w:lang w:eastAsia="en-GB"/>
        </w:rPr>
        <w:t>pduSessionSmfServiceSetId</w:t>
      </w:r>
      <w:proofErr w:type="spellEnd"/>
      <w:r w:rsidRPr="005A46BA">
        <w:rPr>
          <w:rFonts w:ascii="Courier New" w:eastAsia="Times New Roman" w:hAnsi="Courier New"/>
          <w:sz w:val="16"/>
          <w:lang w:eastAsia="en-GB"/>
        </w:rPr>
        <w:t>:</w:t>
      </w:r>
    </w:p>
    <w:p w14:paraId="6654846E"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$ref: 'TS29571_CommonData.yaml#/components/schemas/</w:t>
      </w:r>
      <w:proofErr w:type="spellStart"/>
      <w:r w:rsidRPr="005A46BA">
        <w:rPr>
          <w:rFonts w:ascii="Courier New" w:eastAsia="Times New Roman" w:hAnsi="Courier New"/>
          <w:sz w:val="16"/>
          <w:lang w:eastAsia="en-GB"/>
        </w:rPr>
        <w:t>NfServiceSetId</w:t>
      </w:r>
      <w:proofErr w:type="spellEnd"/>
      <w:r w:rsidRPr="005A46BA">
        <w:rPr>
          <w:rFonts w:ascii="Courier New" w:eastAsia="Times New Roman" w:hAnsi="Courier New"/>
          <w:sz w:val="16"/>
          <w:lang w:eastAsia="en-GB"/>
        </w:rPr>
        <w:t>'</w:t>
      </w:r>
    </w:p>
    <w:p w14:paraId="53694DB2"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w:t>
      </w:r>
      <w:proofErr w:type="spellStart"/>
      <w:r w:rsidRPr="005A46BA">
        <w:rPr>
          <w:rFonts w:ascii="Courier New" w:eastAsia="Times New Roman" w:hAnsi="Courier New"/>
          <w:sz w:val="16"/>
          <w:lang w:eastAsia="en-GB"/>
        </w:rPr>
        <w:t>pduSessionSmfBinding</w:t>
      </w:r>
      <w:proofErr w:type="spellEnd"/>
      <w:r w:rsidRPr="005A46BA">
        <w:rPr>
          <w:rFonts w:ascii="Courier New" w:eastAsia="Times New Roman" w:hAnsi="Courier New"/>
          <w:sz w:val="16"/>
          <w:lang w:eastAsia="en-GB"/>
        </w:rPr>
        <w:t>:</w:t>
      </w:r>
    </w:p>
    <w:p w14:paraId="09D6886C"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'TS29518_Namf_Communication.</w:t>
      </w:r>
      <w:proofErr w:type="gramStart"/>
      <w:r w:rsidRPr="005A46BA">
        <w:rPr>
          <w:rFonts w:ascii="Courier New" w:eastAsia="Times New Roman" w:hAnsi="Courier New"/>
          <w:sz w:val="16"/>
          <w:lang w:val="en-US" w:eastAsia="en-GB"/>
        </w:rPr>
        <w:t>yaml</w:t>
      </w:r>
      <w:r w:rsidRPr="005A46BA">
        <w:rPr>
          <w:rFonts w:ascii="Courier New" w:eastAsia="Times New Roman" w:hAnsi="Courier New"/>
          <w:sz w:val="16"/>
          <w:lang w:eastAsia="en-GB"/>
        </w:rPr>
        <w:t>#/</w:t>
      </w:r>
      <w:proofErr w:type="gramEnd"/>
      <w:r w:rsidRPr="005A46BA">
        <w:rPr>
          <w:rFonts w:ascii="Courier New" w:eastAsia="Times New Roman" w:hAnsi="Courier New"/>
          <w:sz w:val="16"/>
          <w:lang w:eastAsia="en-GB"/>
        </w:rPr>
        <w:t>components/schemas/</w:t>
      </w:r>
      <w:proofErr w:type="spellStart"/>
      <w:r w:rsidRPr="005A46BA">
        <w:rPr>
          <w:rFonts w:ascii="Courier New" w:eastAsia="Times New Roman" w:hAnsi="Courier New"/>
          <w:sz w:val="16"/>
          <w:lang w:val="en-US" w:eastAsia="en-GB"/>
        </w:rPr>
        <w:t>SbiBindingLevel</w:t>
      </w:r>
      <w:proofErr w:type="spellEnd"/>
      <w:r w:rsidRPr="005A46BA">
        <w:rPr>
          <w:rFonts w:ascii="Courier New" w:eastAsia="Times New Roman" w:hAnsi="Courier New"/>
          <w:sz w:val="16"/>
          <w:lang w:val="en-US" w:eastAsia="en-GB"/>
        </w:rPr>
        <w:t>'</w:t>
      </w:r>
    </w:p>
    <w:p w14:paraId="063C5A26"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enablePauseCharging</w:t>
      </w:r>
      <w:proofErr w:type="spellEnd"/>
      <w:r w:rsidRPr="005A46BA">
        <w:rPr>
          <w:rFonts w:ascii="Courier New" w:eastAsia="Times New Roman" w:hAnsi="Courier New"/>
          <w:sz w:val="16"/>
          <w:lang w:val="en-US" w:eastAsia="en-GB"/>
        </w:rPr>
        <w:t>:</w:t>
      </w:r>
    </w:p>
    <w:p w14:paraId="545B1F26"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type: </w:t>
      </w:r>
      <w:proofErr w:type="spellStart"/>
      <w:r w:rsidRPr="005A46BA">
        <w:rPr>
          <w:rFonts w:ascii="Courier New" w:eastAsia="Times New Roman" w:hAnsi="Courier New"/>
          <w:sz w:val="16"/>
          <w:lang w:val="en-US" w:eastAsia="en-GB"/>
        </w:rPr>
        <w:t>boolean</w:t>
      </w:r>
      <w:proofErr w:type="spellEnd"/>
    </w:p>
    <w:p w14:paraId="46C6C940"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default: false</w:t>
      </w:r>
    </w:p>
    <w:p w14:paraId="53236AED"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ueIpv4Address:</w:t>
      </w:r>
    </w:p>
    <w:p w14:paraId="10C9D54D"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'TS29571_CommonData.</w:t>
      </w:r>
      <w:proofErr w:type="gramStart"/>
      <w:r w:rsidRPr="005A46BA">
        <w:rPr>
          <w:rFonts w:ascii="Courier New" w:eastAsia="Times New Roman" w:hAnsi="Courier New"/>
          <w:sz w:val="16"/>
          <w:lang w:val="en-US" w:eastAsia="en-GB"/>
        </w:rPr>
        <w:t>yaml#/</w:t>
      </w:r>
      <w:proofErr w:type="gramEnd"/>
      <w:r w:rsidRPr="005A46BA">
        <w:rPr>
          <w:rFonts w:ascii="Courier New" w:eastAsia="Times New Roman" w:hAnsi="Courier New"/>
          <w:sz w:val="16"/>
          <w:lang w:val="en-US" w:eastAsia="en-GB"/>
        </w:rPr>
        <w:t>components/schemas/Ipv4Addr'</w:t>
      </w:r>
    </w:p>
    <w:p w14:paraId="2A089E3A"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ueIpv6Prefix:</w:t>
      </w:r>
    </w:p>
    <w:p w14:paraId="27AAD3D7"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'TS29571_CommonData.</w:t>
      </w:r>
      <w:proofErr w:type="gramStart"/>
      <w:r w:rsidRPr="005A46BA">
        <w:rPr>
          <w:rFonts w:ascii="Courier New" w:eastAsia="Times New Roman" w:hAnsi="Courier New"/>
          <w:sz w:val="16"/>
          <w:lang w:val="en-US" w:eastAsia="en-GB"/>
        </w:rPr>
        <w:t>yaml#/</w:t>
      </w:r>
      <w:proofErr w:type="gramEnd"/>
      <w:r w:rsidRPr="005A46BA">
        <w:rPr>
          <w:rFonts w:ascii="Courier New" w:eastAsia="Times New Roman" w:hAnsi="Courier New"/>
          <w:sz w:val="16"/>
          <w:lang w:val="en-US" w:eastAsia="en-GB"/>
        </w:rPr>
        <w:t>components/schemas/Ipv6Prefix'</w:t>
      </w:r>
    </w:p>
    <w:p w14:paraId="5F8D9E7E"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epsPdnCnxInfo</w:t>
      </w:r>
      <w:proofErr w:type="spellEnd"/>
      <w:r w:rsidRPr="005A46BA">
        <w:rPr>
          <w:rFonts w:ascii="Courier New" w:eastAsia="Times New Roman" w:hAnsi="Courier New"/>
          <w:sz w:val="16"/>
          <w:lang w:val="en-US" w:eastAsia="en-GB"/>
        </w:rPr>
        <w:t>:</w:t>
      </w:r>
    </w:p>
    <w:p w14:paraId="57063B3D"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w:t>
      </w:r>
      <w:proofErr w:type="gramStart"/>
      <w:r w:rsidRPr="005A46BA">
        <w:rPr>
          <w:rFonts w:ascii="Courier New" w:eastAsia="Times New Roman" w:hAnsi="Courier New"/>
          <w:sz w:val="16"/>
          <w:lang w:val="en-US" w:eastAsia="en-GB"/>
        </w:rPr>
        <w:t>: '#</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val="en-US" w:eastAsia="en-GB"/>
        </w:rPr>
        <w:t>EpsPdnCnxInfo</w:t>
      </w:r>
      <w:proofErr w:type="spellEnd"/>
      <w:r w:rsidRPr="005A46BA">
        <w:rPr>
          <w:rFonts w:ascii="Courier New" w:eastAsia="Times New Roman" w:hAnsi="Courier New"/>
          <w:sz w:val="16"/>
          <w:lang w:val="en-US" w:eastAsia="en-GB"/>
        </w:rPr>
        <w:t>'</w:t>
      </w:r>
    </w:p>
    <w:p w14:paraId="251B697B"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epsBearerInfo</w:t>
      </w:r>
      <w:proofErr w:type="spellEnd"/>
      <w:r w:rsidRPr="005A46BA">
        <w:rPr>
          <w:rFonts w:ascii="Courier New" w:eastAsia="Times New Roman" w:hAnsi="Courier New"/>
          <w:sz w:val="16"/>
          <w:lang w:val="en-US" w:eastAsia="en-GB"/>
        </w:rPr>
        <w:t>:</w:t>
      </w:r>
    </w:p>
    <w:p w14:paraId="27AA50C1"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type: array</w:t>
      </w:r>
    </w:p>
    <w:p w14:paraId="4BE8B103"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items:</w:t>
      </w:r>
    </w:p>
    <w:p w14:paraId="38DBA312"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w:t>
      </w:r>
      <w:proofErr w:type="gramStart"/>
      <w:r w:rsidRPr="005A46BA">
        <w:rPr>
          <w:rFonts w:ascii="Courier New" w:eastAsia="Times New Roman" w:hAnsi="Courier New"/>
          <w:sz w:val="16"/>
          <w:lang w:val="en-US" w:eastAsia="en-GB"/>
        </w:rPr>
        <w:t>: '#</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val="en-US" w:eastAsia="en-GB"/>
        </w:rPr>
        <w:t>EpsBearerInfo</w:t>
      </w:r>
      <w:proofErr w:type="spellEnd"/>
      <w:r w:rsidRPr="005A46BA">
        <w:rPr>
          <w:rFonts w:ascii="Courier New" w:eastAsia="Times New Roman" w:hAnsi="Courier New"/>
          <w:sz w:val="16"/>
          <w:lang w:val="en-US" w:eastAsia="en-GB"/>
        </w:rPr>
        <w:t>'</w:t>
      </w:r>
    </w:p>
    <w:p w14:paraId="5D0BC15B"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lastRenderedPageBreak/>
        <w:t xml:space="preserve">          </w:t>
      </w:r>
      <w:proofErr w:type="spellStart"/>
      <w:r w:rsidRPr="005A46BA">
        <w:rPr>
          <w:rFonts w:ascii="Courier New" w:eastAsia="Times New Roman" w:hAnsi="Courier New"/>
          <w:sz w:val="16"/>
          <w:lang w:val="en-US" w:eastAsia="en-GB"/>
        </w:rPr>
        <w:t>minItems</w:t>
      </w:r>
      <w:proofErr w:type="spellEnd"/>
      <w:r w:rsidRPr="005A46BA">
        <w:rPr>
          <w:rFonts w:ascii="Courier New" w:eastAsia="Times New Roman" w:hAnsi="Courier New"/>
          <w:sz w:val="16"/>
          <w:lang w:val="en-US" w:eastAsia="en-GB"/>
        </w:rPr>
        <w:t>: 1</w:t>
      </w:r>
    </w:p>
    <w:p w14:paraId="27059567"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eastAsia="en-GB"/>
        </w:rPr>
        <w:t>maxIntegrityProtectedDataRate</w:t>
      </w:r>
      <w:proofErr w:type="spellEnd"/>
      <w:r w:rsidRPr="005A46BA">
        <w:rPr>
          <w:rFonts w:ascii="Courier New" w:eastAsia="Times New Roman" w:hAnsi="Courier New"/>
          <w:sz w:val="16"/>
          <w:lang w:val="en-US" w:eastAsia="en-GB"/>
        </w:rPr>
        <w:t>:</w:t>
      </w:r>
    </w:p>
    <w:p w14:paraId="1C4165FD"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w:t>
      </w:r>
      <w:proofErr w:type="gramStart"/>
      <w:r w:rsidRPr="005A46BA">
        <w:rPr>
          <w:rFonts w:ascii="Courier New" w:eastAsia="Times New Roman" w:hAnsi="Courier New"/>
          <w:sz w:val="16"/>
          <w:lang w:val="en-US" w:eastAsia="en-GB"/>
        </w:rPr>
        <w:t>: '#/</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eastAsia="en-GB"/>
        </w:rPr>
        <w:t>MaxIntegrityProtectedDataRate</w:t>
      </w:r>
      <w:proofErr w:type="spellEnd"/>
      <w:r w:rsidRPr="005A46BA">
        <w:rPr>
          <w:rFonts w:ascii="Courier New" w:eastAsia="Times New Roman" w:hAnsi="Courier New"/>
          <w:sz w:val="16"/>
          <w:lang w:val="en-US" w:eastAsia="en-GB"/>
        </w:rPr>
        <w:t>'</w:t>
      </w:r>
    </w:p>
    <w:p w14:paraId="13F25F06"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eastAsia="en-GB"/>
        </w:rPr>
        <w:t>maxIntegrityProtectedDataRateDl</w:t>
      </w:r>
      <w:proofErr w:type="spellEnd"/>
      <w:r w:rsidRPr="005A46BA">
        <w:rPr>
          <w:rFonts w:ascii="Courier New" w:eastAsia="Times New Roman" w:hAnsi="Courier New"/>
          <w:sz w:val="16"/>
          <w:lang w:val="en-US" w:eastAsia="en-GB"/>
        </w:rPr>
        <w:t>:</w:t>
      </w:r>
    </w:p>
    <w:p w14:paraId="543420ED"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w:t>
      </w:r>
      <w:proofErr w:type="gramStart"/>
      <w:r w:rsidRPr="005A46BA">
        <w:rPr>
          <w:rFonts w:ascii="Courier New" w:eastAsia="Times New Roman" w:hAnsi="Courier New"/>
          <w:sz w:val="16"/>
          <w:lang w:val="en-US" w:eastAsia="en-GB"/>
        </w:rPr>
        <w:t>: '#/</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eastAsia="en-GB"/>
        </w:rPr>
        <w:t>MaxIntegrityProtectedDataRate</w:t>
      </w:r>
      <w:proofErr w:type="spellEnd"/>
      <w:r w:rsidRPr="005A46BA">
        <w:rPr>
          <w:rFonts w:ascii="Courier New" w:eastAsia="Times New Roman" w:hAnsi="Courier New"/>
          <w:sz w:val="16"/>
          <w:lang w:val="en-US" w:eastAsia="en-GB"/>
        </w:rPr>
        <w:t>'</w:t>
      </w:r>
    </w:p>
    <w:p w14:paraId="6EE00354"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alwaysOnGranted</w:t>
      </w:r>
      <w:proofErr w:type="spellEnd"/>
      <w:r w:rsidRPr="005A46BA">
        <w:rPr>
          <w:rFonts w:ascii="Courier New" w:eastAsia="Times New Roman" w:hAnsi="Courier New"/>
          <w:sz w:val="16"/>
          <w:lang w:val="en-US" w:eastAsia="en-GB"/>
        </w:rPr>
        <w:t>:</w:t>
      </w:r>
    </w:p>
    <w:p w14:paraId="22ECA88D"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type: </w:t>
      </w:r>
      <w:proofErr w:type="spellStart"/>
      <w:r w:rsidRPr="005A46BA">
        <w:rPr>
          <w:rFonts w:ascii="Courier New" w:eastAsia="Times New Roman" w:hAnsi="Courier New"/>
          <w:sz w:val="16"/>
          <w:lang w:val="en-US" w:eastAsia="en-GB"/>
        </w:rPr>
        <w:t>boolean</w:t>
      </w:r>
      <w:proofErr w:type="spellEnd"/>
    </w:p>
    <w:p w14:paraId="6C0AE696"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default: false</w:t>
      </w:r>
    </w:p>
    <w:p w14:paraId="793CFFA0"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upSecurity</w:t>
      </w:r>
      <w:proofErr w:type="spellEnd"/>
      <w:r w:rsidRPr="005A46BA">
        <w:rPr>
          <w:rFonts w:ascii="Courier New" w:eastAsia="Times New Roman" w:hAnsi="Courier New"/>
          <w:sz w:val="16"/>
          <w:lang w:val="en-US" w:eastAsia="en-GB"/>
        </w:rPr>
        <w:t>:</w:t>
      </w:r>
    </w:p>
    <w:p w14:paraId="34279623"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'TS29571_CommonData.</w:t>
      </w:r>
      <w:proofErr w:type="gramStart"/>
      <w:r w:rsidRPr="005A46BA">
        <w:rPr>
          <w:rFonts w:ascii="Courier New" w:eastAsia="Times New Roman" w:hAnsi="Courier New"/>
          <w:sz w:val="16"/>
          <w:lang w:val="en-US" w:eastAsia="en-GB"/>
        </w:rPr>
        <w:t>yaml#/</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val="en-US" w:eastAsia="en-GB"/>
        </w:rPr>
        <w:t>UpSecurity</w:t>
      </w:r>
      <w:proofErr w:type="spellEnd"/>
      <w:r w:rsidRPr="005A46BA">
        <w:rPr>
          <w:rFonts w:ascii="Courier New" w:eastAsia="Times New Roman" w:hAnsi="Courier New"/>
          <w:sz w:val="16"/>
          <w:lang w:val="en-US" w:eastAsia="en-GB"/>
        </w:rPr>
        <w:t>'</w:t>
      </w:r>
    </w:p>
    <w:p w14:paraId="6DB77DAD"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hSmfServiceInstanceId</w:t>
      </w:r>
      <w:proofErr w:type="spellEnd"/>
      <w:r w:rsidRPr="005A46BA">
        <w:rPr>
          <w:rFonts w:ascii="Courier New" w:eastAsia="Times New Roman" w:hAnsi="Courier New"/>
          <w:sz w:val="16"/>
          <w:lang w:val="en-US" w:eastAsia="en-GB"/>
        </w:rPr>
        <w:t>:</w:t>
      </w:r>
    </w:p>
    <w:p w14:paraId="335D4232"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type: string</w:t>
      </w:r>
    </w:p>
    <w:p w14:paraId="1BC144D1"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smfServiceInstanceId</w:t>
      </w:r>
      <w:proofErr w:type="spellEnd"/>
      <w:r w:rsidRPr="005A46BA">
        <w:rPr>
          <w:rFonts w:ascii="Courier New" w:eastAsia="Times New Roman" w:hAnsi="Courier New"/>
          <w:sz w:val="16"/>
          <w:lang w:val="en-US" w:eastAsia="en-GB"/>
        </w:rPr>
        <w:t>:</w:t>
      </w:r>
    </w:p>
    <w:p w14:paraId="6079D8CB"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eastAsia="en-GB"/>
        </w:rPr>
        <w:t xml:space="preserve">          type: string</w:t>
      </w:r>
    </w:p>
    <w:p w14:paraId="3D7EDFE7"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w:t>
      </w:r>
      <w:proofErr w:type="spellStart"/>
      <w:r w:rsidRPr="005A46BA">
        <w:rPr>
          <w:rFonts w:ascii="Courier New" w:eastAsia="Times New Roman" w:hAnsi="Courier New"/>
          <w:sz w:val="16"/>
          <w:lang w:eastAsia="en-GB"/>
        </w:rPr>
        <w:t>recoveryTime</w:t>
      </w:r>
      <w:proofErr w:type="spellEnd"/>
      <w:r w:rsidRPr="005A46BA">
        <w:rPr>
          <w:rFonts w:ascii="Courier New" w:eastAsia="Times New Roman" w:hAnsi="Courier New"/>
          <w:sz w:val="16"/>
          <w:lang w:eastAsia="en-GB"/>
        </w:rPr>
        <w:t>:</w:t>
      </w:r>
    </w:p>
    <w:p w14:paraId="476079EF"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$ref: 'TS29571_CommonData.yaml#/components/schemas/</w:t>
      </w:r>
      <w:proofErr w:type="spellStart"/>
      <w:r w:rsidRPr="005A46BA">
        <w:rPr>
          <w:rFonts w:ascii="Courier New" w:eastAsia="Times New Roman" w:hAnsi="Courier New"/>
          <w:sz w:val="16"/>
          <w:lang w:eastAsia="en-GB"/>
        </w:rPr>
        <w:t>DateTime</w:t>
      </w:r>
      <w:proofErr w:type="spellEnd"/>
      <w:r w:rsidRPr="005A46BA">
        <w:rPr>
          <w:rFonts w:ascii="Courier New" w:eastAsia="Times New Roman" w:hAnsi="Courier New"/>
          <w:sz w:val="16"/>
          <w:lang w:eastAsia="en-GB"/>
        </w:rPr>
        <w:t>'</w:t>
      </w:r>
    </w:p>
    <w:p w14:paraId="5B329792"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eastAsia="en-GB"/>
        </w:rPr>
        <w:t>forwarding</w:t>
      </w:r>
      <w:r w:rsidRPr="005A46BA">
        <w:rPr>
          <w:rFonts w:ascii="Courier New" w:eastAsia="Times New Roman" w:hAnsi="Courier New" w:hint="eastAsia"/>
          <w:sz w:val="16"/>
          <w:lang w:eastAsia="zh-CN"/>
        </w:rPr>
        <w:t>Ind</w:t>
      </w:r>
      <w:proofErr w:type="spellEnd"/>
      <w:r w:rsidRPr="005A46BA">
        <w:rPr>
          <w:rFonts w:ascii="Courier New" w:eastAsia="Times New Roman" w:hAnsi="Courier New"/>
          <w:sz w:val="16"/>
          <w:lang w:val="en-US" w:eastAsia="en-GB"/>
        </w:rPr>
        <w:t>:</w:t>
      </w:r>
    </w:p>
    <w:p w14:paraId="3EED9C66"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type: </w:t>
      </w:r>
      <w:proofErr w:type="spellStart"/>
      <w:r w:rsidRPr="005A46BA">
        <w:rPr>
          <w:rFonts w:ascii="Courier New" w:eastAsia="Times New Roman" w:hAnsi="Courier New"/>
          <w:sz w:val="16"/>
          <w:lang w:val="en-US" w:eastAsia="en-GB"/>
        </w:rPr>
        <w:t>boolean</w:t>
      </w:r>
      <w:proofErr w:type="spellEnd"/>
    </w:p>
    <w:p w14:paraId="3C95BF29"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default: false</w:t>
      </w:r>
    </w:p>
    <w:p w14:paraId="57D35405"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w:t>
      </w:r>
      <w:proofErr w:type="spellStart"/>
      <w:r w:rsidRPr="005A46BA">
        <w:rPr>
          <w:rFonts w:ascii="Courier New" w:eastAsia="Times New Roman" w:hAnsi="Courier New" w:hint="eastAsia"/>
          <w:sz w:val="16"/>
          <w:lang w:eastAsia="en-GB"/>
        </w:rPr>
        <w:t>psaTunnelInfo</w:t>
      </w:r>
      <w:proofErr w:type="spellEnd"/>
      <w:r w:rsidRPr="005A46BA">
        <w:rPr>
          <w:rFonts w:ascii="Courier New" w:eastAsia="Times New Roman" w:hAnsi="Courier New"/>
          <w:sz w:val="16"/>
          <w:lang w:eastAsia="en-GB"/>
        </w:rPr>
        <w:t>:</w:t>
      </w:r>
    </w:p>
    <w:p w14:paraId="614B32A2"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eastAsia="en-GB"/>
        </w:rPr>
        <w:t xml:space="preserve">          </w:t>
      </w:r>
      <w:r w:rsidRPr="005A46BA">
        <w:rPr>
          <w:rFonts w:ascii="Courier New" w:eastAsia="Times New Roman" w:hAnsi="Courier New"/>
          <w:sz w:val="16"/>
          <w:lang w:val="en-US" w:eastAsia="en-GB"/>
        </w:rPr>
        <w:t>$ref</w:t>
      </w:r>
      <w:proofErr w:type="gramStart"/>
      <w:r w:rsidRPr="005A46BA">
        <w:rPr>
          <w:rFonts w:ascii="Courier New" w:eastAsia="Times New Roman" w:hAnsi="Courier New"/>
          <w:sz w:val="16"/>
          <w:lang w:val="en-US" w:eastAsia="en-GB"/>
        </w:rPr>
        <w:t>: '#/</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val="en-US" w:eastAsia="en-GB"/>
        </w:rPr>
        <w:t>TunnelInfo</w:t>
      </w:r>
      <w:proofErr w:type="spellEnd"/>
      <w:r w:rsidRPr="005A46BA">
        <w:rPr>
          <w:rFonts w:ascii="Courier New" w:eastAsia="Times New Roman" w:hAnsi="Courier New"/>
          <w:sz w:val="16"/>
          <w:lang w:val="en-US" w:eastAsia="en-GB"/>
        </w:rPr>
        <w:t>'</w:t>
      </w:r>
    </w:p>
    <w:p w14:paraId="1CE2637F"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chargingId</w:t>
      </w:r>
      <w:proofErr w:type="spellEnd"/>
      <w:r w:rsidRPr="005A46BA">
        <w:rPr>
          <w:rFonts w:ascii="Courier New" w:eastAsia="Times New Roman" w:hAnsi="Courier New"/>
          <w:sz w:val="16"/>
          <w:lang w:val="en-US" w:eastAsia="en-GB"/>
        </w:rPr>
        <w:t>:</w:t>
      </w:r>
    </w:p>
    <w:p w14:paraId="340FAF2B"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type: string</w:t>
      </w:r>
    </w:p>
    <w:p w14:paraId="58BFC8A8"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pattern: '</w:t>
      </w:r>
      <w:proofErr w:type="gramStart"/>
      <w:r w:rsidRPr="005A46BA">
        <w:rPr>
          <w:rFonts w:ascii="Courier New" w:eastAsia="Times New Roman" w:hAnsi="Courier New"/>
          <w:sz w:val="16"/>
          <w:lang w:eastAsia="en-GB"/>
        </w:rPr>
        <w:t>^(</w:t>
      </w:r>
      <w:proofErr w:type="gramEnd"/>
      <w:r w:rsidRPr="005A46BA">
        <w:rPr>
          <w:rFonts w:ascii="Courier New" w:eastAsia="Times New Roman" w:hAnsi="Courier New"/>
          <w:sz w:val="16"/>
          <w:lang w:eastAsia="en-GB"/>
        </w:rPr>
        <w:t>0</w:t>
      </w:r>
      <w:proofErr w:type="gramStart"/>
      <w:r w:rsidRPr="005A46BA">
        <w:rPr>
          <w:rFonts w:ascii="Courier New" w:eastAsia="Times New Roman" w:hAnsi="Courier New"/>
          <w:sz w:val="16"/>
          <w:lang w:eastAsia="en-GB"/>
        </w:rPr>
        <w:t>|(</w:t>
      </w:r>
      <w:proofErr w:type="gramEnd"/>
      <w:r w:rsidRPr="005A46BA">
        <w:rPr>
          <w:rFonts w:ascii="Courier New" w:eastAsia="Times New Roman" w:hAnsi="Courier New"/>
          <w:sz w:val="16"/>
          <w:lang w:eastAsia="en-GB"/>
        </w:rPr>
        <w:t>[1-9]{</w:t>
      </w:r>
      <w:proofErr w:type="gramStart"/>
      <w:r w:rsidRPr="005A46BA">
        <w:rPr>
          <w:rFonts w:ascii="Courier New" w:eastAsia="Times New Roman" w:hAnsi="Courier New"/>
          <w:sz w:val="16"/>
          <w:lang w:eastAsia="en-GB"/>
        </w:rPr>
        <w:t>1}[</w:t>
      </w:r>
      <w:proofErr w:type="gramEnd"/>
      <w:r w:rsidRPr="005A46BA">
        <w:rPr>
          <w:rFonts w:ascii="Courier New" w:eastAsia="Times New Roman" w:hAnsi="Courier New"/>
          <w:sz w:val="16"/>
          <w:lang w:eastAsia="en-GB"/>
        </w:rPr>
        <w:t>0-</w:t>
      </w:r>
      <w:proofErr w:type="gramStart"/>
      <w:r w:rsidRPr="005A46BA">
        <w:rPr>
          <w:rFonts w:ascii="Courier New" w:eastAsia="Times New Roman" w:hAnsi="Courier New"/>
          <w:sz w:val="16"/>
          <w:lang w:eastAsia="en-GB"/>
        </w:rPr>
        <w:t>9]{</w:t>
      </w:r>
      <w:proofErr w:type="gramEnd"/>
      <w:r w:rsidRPr="005A46BA">
        <w:rPr>
          <w:rFonts w:ascii="Courier New" w:eastAsia="Times New Roman" w:hAnsi="Courier New"/>
          <w:sz w:val="16"/>
          <w:lang w:eastAsia="en-GB"/>
        </w:rPr>
        <w:t>0,9}</w:t>
      </w:r>
      <w:proofErr w:type="gramStart"/>
      <w:r w:rsidRPr="005A46BA">
        <w:rPr>
          <w:rFonts w:ascii="Courier New" w:eastAsia="Times New Roman" w:hAnsi="Courier New"/>
          <w:sz w:val="16"/>
          <w:lang w:eastAsia="en-GB"/>
        </w:rPr>
        <w:t>))$</w:t>
      </w:r>
      <w:proofErr w:type="gramEnd"/>
      <w:r w:rsidRPr="005A46BA">
        <w:rPr>
          <w:rFonts w:ascii="Courier New" w:eastAsia="Times New Roman" w:hAnsi="Courier New"/>
          <w:sz w:val="16"/>
          <w:lang w:eastAsia="en-GB"/>
        </w:rPr>
        <w:t>'</w:t>
      </w:r>
    </w:p>
    <w:p w14:paraId="5081AC2C"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smfChargingId</w:t>
      </w:r>
      <w:proofErr w:type="spellEnd"/>
      <w:r w:rsidRPr="005A46BA">
        <w:rPr>
          <w:rFonts w:ascii="Courier New" w:eastAsia="Times New Roman" w:hAnsi="Courier New"/>
          <w:sz w:val="16"/>
          <w:lang w:val="en-US" w:eastAsia="en-GB"/>
        </w:rPr>
        <w:t>:</w:t>
      </w:r>
    </w:p>
    <w:p w14:paraId="19B6F758"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val="en-US" w:eastAsia="en-GB"/>
        </w:rPr>
        <w:t xml:space="preserve">          $ref: 'TS29571_CommonData.</w:t>
      </w:r>
      <w:proofErr w:type="gramStart"/>
      <w:r w:rsidRPr="005A46BA">
        <w:rPr>
          <w:rFonts w:ascii="Courier New" w:eastAsia="Times New Roman" w:hAnsi="Courier New"/>
          <w:sz w:val="16"/>
          <w:lang w:val="en-US" w:eastAsia="en-GB"/>
        </w:rPr>
        <w:t>yaml#/</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val="en-US" w:eastAsia="en-GB"/>
        </w:rPr>
        <w:t>SmfChargingId</w:t>
      </w:r>
      <w:proofErr w:type="spellEnd"/>
      <w:r w:rsidRPr="005A46BA">
        <w:rPr>
          <w:rFonts w:ascii="Courier New" w:eastAsia="Times New Roman" w:hAnsi="Courier New"/>
          <w:sz w:val="16"/>
          <w:lang w:val="en-US" w:eastAsia="en-GB"/>
        </w:rPr>
        <w:t>'</w:t>
      </w:r>
    </w:p>
    <w:p w14:paraId="1B3B98E7"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eastAsia="en-GB"/>
        </w:rPr>
        <w:t>chargingInfo</w:t>
      </w:r>
      <w:proofErr w:type="spellEnd"/>
      <w:r w:rsidRPr="005A46BA">
        <w:rPr>
          <w:rFonts w:ascii="Courier New" w:eastAsia="Times New Roman" w:hAnsi="Courier New"/>
          <w:sz w:val="16"/>
          <w:lang w:val="en-US" w:eastAsia="en-GB"/>
        </w:rPr>
        <w:t>:</w:t>
      </w:r>
    </w:p>
    <w:p w14:paraId="586596A8"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eastAsia="en-GB"/>
        </w:rPr>
        <w:t xml:space="preserve">          $ref: 'TS29512_Npcf_SMPolicyControl.yaml#/components/schemas/</w:t>
      </w:r>
      <w:proofErr w:type="spellStart"/>
      <w:r w:rsidRPr="005A46BA">
        <w:rPr>
          <w:rFonts w:ascii="Courier New" w:eastAsia="Times New Roman" w:hAnsi="Courier New"/>
          <w:sz w:val="16"/>
          <w:lang w:val="en-US" w:eastAsia="en-GB"/>
        </w:rPr>
        <w:t>ChargingInformation</w:t>
      </w:r>
      <w:proofErr w:type="spellEnd"/>
      <w:r w:rsidRPr="005A46BA">
        <w:rPr>
          <w:rFonts w:ascii="Courier New" w:eastAsia="Times New Roman" w:hAnsi="Courier New"/>
          <w:sz w:val="16"/>
          <w:lang w:val="en-US" w:eastAsia="en-GB"/>
        </w:rPr>
        <w:t>'</w:t>
      </w:r>
    </w:p>
    <w:p w14:paraId="4C518279"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eastAsia="en-GB"/>
        </w:rPr>
        <w:t>roamingChargingProfile</w:t>
      </w:r>
      <w:proofErr w:type="spellEnd"/>
      <w:r w:rsidRPr="005A46BA">
        <w:rPr>
          <w:rFonts w:ascii="Courier New" w:eastAsia="Times New Roman" w:hAnsi="Courier New"/>
          <w:sz w:val="16"/>
          <w:lang w:val="en-US" w:eastAsia="en-GB"/>
        </w:rPr>
        <w:t>:</w:t>
      </w:r>
    </w:p>
    <w:p w14:paraId="6E0734D2"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$ref: 'TS32291_Nchf_ConvergedCharging.yaml#/components/schemas/RoamingChargingProfile'</w:t>
      </w:r>
    </w:p>
    <w:p w14:paraId="25824677"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eastAsia="zh-CN"/>
        </w:rPr>
        <w:t>nefExtBufSupportInd</w:t>
      </w:r>
      <w:proofErr w:type="spellEnd"/>
      <w:r w:rsidRPr="005A46BA">
        <w:rPr>
          <w:rFonts w:ascii="Courier New" w:eastAsia="Times New Roman" w:hAnsi="Courier New"/>
          <w:sz w:val="16"/>
          <w:lang w:val="en-US" w:eastAsia="en-GB"/>
        </w:rPr>
        <w:t>:</w:t>
      </w:r>
    </w:p>
    <w:p w14:paraId="11D6058C"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type: </w:t>
      </w:r>
      <w:proofErr w:type="spellStart"/>
      <w:r w:rsidRPr="005A46BA">
        <w:rPr>
          <w:rFonts w:ascii="Courier New" w:eastAsia="Times New Roman" w:hAnsi="Courier New"/>
          <w:sz w:val="16"/>
          <w:lang w:val="en-US" w:eastAsia="en-GB"/>
        </w:rPr>
        <w:t>boolean</w:t>
      </w:r>
      <w:proofErr w:type="spellEnd"/>
    </w:p>
    <w:p w14:paraId="5A9F75D1"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default: false</w:t>
      </w:r>
    </w:p>
    <w:p w14:paraId="3277C857"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w:t>
      </w:r>
      <w:r w:rsidRPr="005A46BA">
        <w:rPr>
          <w:rFonts w:ascii="Courier New" w:eastAsia="Times New Roman" w:hAnsi="Courier New"/>
          <w:sz w:val="16"/>
          <w:lang w:eastAsia="zh-CN"/>
        </w:rPr>
        <w:t>ipv6Index</w:t>
      </w:r>
      <w:r w:rsidRPr="005A46BA">
        <w:rPr>
          <w:rFonts w:ascii="Courier New" w:eastAsia="Times New Roman" w:hAnsi="Courier New"/>
          <w:sz w:val="16"/>
          <w:lang w:eastAsia="en-GB"/>
        </w:rPr>
        <w:t>:</w:t>
      </w:r>
    </w:p>
    <w:p w14:paraId="384D7D49"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$ref: 'TS29519_Policy_Data.yaml#/components/schemas/</w:t>
      </w:r>
      <w:proofErr w:type="spellStart"/>
      <w:r w:rsidRPr="005A46BA">
        <w:rPr>
          <w:rFonts w:ascii="Courier New" w:eastAsia="Times New Roman" w:hAnsi="Courier New"/>
          <w:sz w:val="16"/>
          <w:lang w:eastAsia="en-GB"/>
        </w:rPr>
        <w:t>IpIndex</w:t>
      </w:r>
      <w:proofErr w:type="spellEnd"/>
      <w:r w:rsidRPr="005A46BA">
        <w:rPr>
          <w:rFonts w:ascii="Courier New" w:eastAsia="Times New Roman" w:hAnsi="Courier New"/>
          <w:sz w:val="16"/>
          <w:lang w:eastAsia="en-GB"/>
        </w:rPr>
        <w:t>'</w:t>
      </w:r>
    </w:p>
    <w:p w14:paraId="0FCC1E88"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dnAaaAddress</w:t>
      </w:r>
      <w:proofErr w:type="spellEnd"/>
      <w:r w:rsidRPr="005A46BA">
        <w:rPr>
          <w:rFonts w:ascii="Courier New" w:eastAsia="Times New Roman" w:hAnsi="Courier New"/>
          <w:sz w:val="16"/>
          <w:lang w:val="en-US" w:eastAsia="en-GB"/>
        </w:rPr>
        <w:t>:</w:t>
      </w:r>
    </w:p>
    <w:p w14:paraId="24BC060C"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w:t>
      </w:r>
      <w:proofErr w:type="gramStart"/>
      <w:r w:rsidRPr="005A46BA">
        <w:rPr>
          <w:rFonts w:ascii="Courier New" w:eastAsia="Times New Roman" w:hAnsi="Courier New"/>
          <w:sz w:val="16"/>
          <w:lang w:val="en-US" w:eastAsia="en-GB"/>
        </w:rPr>
        <w:t>: '#</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val="en-US" w:eastAsia="en-GB"/>
        </w:rPr>
        <w:t>IpAddress</w:t>
      </w:r>
      <w:proofErr w:type="spellEnd"/>
      <w:r w:rsidRPr="005A46BA">
        <w:rPr>
          <w:rFonts w:ascii="Courier New" w:eastAsia="Times New Roman" w:hAnsi="Courier New"/>
          <w:sz w:val="16"/>
          <w:lang w:val="en-US" w:eastAsia="en-GB"/>
        </w:rPr>
        <w:t>'</w:t>
      </w:r>
    </w:p>
    <w:p w14:paraId="5C40CE81"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redundantPduSessionInfo</w:t>
      </w:r>
      <w:proofErr w:type="spellEnd"/>
      <w:r w:rsidRPr="005A46BA">
        <w:rPr>
          <w:rFonts w:ascii="Courier New" w:eastAsia="Times New Roman" w:hAnsi="Courier New"/>
          <w:sz w:val="16"/>
          <w:lang w:val="en-US" w:eastAsia="en-GB"/>
        </w:rPr>
        <w:t>:</w:t>
      </w:r>
    </w:p>
    <w:p w14:paraId="3D3F0407"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'#/components/schemas/</w:t>
      </w:r>
      <w:proofErr w:type="spellStart"/>
      <w:r w:rsidRPr="005A46BA">
        <w:rPr>
          <w:rFonts w:ascii="Courier New" w:eastAsia="Times New Roman" w:hAnsi="Courier New"/>
          <w:sz w:val="16"/>
          <w:lang w:val="en-US" w:eastAsia="en-GB"/>
        </w:rPr>
        <w:t>RedundantPduSessionInformation</w:t>
      </w:r>
      <w:proofErr w:type="spellEnd"/>
      <w:r w:rsidRPr="005A46BA">
        <w:rPr>
          <w:rFonts w:ascii="Courier New" w:eastAsia="Times New Roman" w:hAnsi="Courier New"/>
          <w:sz w:val="16"/>
          <w:lang w:val="en-US" w:eastAsia="en-GB"/>
        </w:rPr>
        <w:t>'</w:t>
      </w:r>
    </w:p>
    <w:p w14:paraId="358A603A"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w:t>
      </w:r>
      <w:proofErr w:type="spellStart"/>
      <w:r w:rsidRPr="005A46BA">
        <w:rPr>
          <w:rFonts w:ascii="Courier New" w:eastAsia="Times New Roman" w:hAnsi="Courier New"/>
          <w:sz w:val="16"/>
          <w:lang w:eastAsia="en-GB"/>
        </w:rPr>
        <w:t>ran</w:t>
      </w:r>
      <w:r w:rsidRPr="005A46BA">
        <w:rPr>
          <w:rFonts w:ascii="Courier New" w:eastAsia="Times New Roman" w:hAnsi="Courier New" w:hint="eastAsia"/>
          <w:sz w:val="16"/>
          <w:lang w:eastAsia="en-GB"/>
        </w:rPr>
        <w:t>TunnelInfo</w:t>
      </w:r>
      <w:proofErr w:type="spellEnd"/>
      <w:r w:rsidRPr="005A46BA">
        <w:rPr>
          <w:rFonts w:ascii="Courier New" w:eastAsia="Times New Roman" w:hAnsi="Courier New"/>
          <w:sz w:val="16"/>
          <w:lang w:eastAsia="en-GB"/>
        </w:rPr>
        <w:t>:</w:t>
      </w:r>
    </w:p>
    <w:p w14:paraId="189A6930"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eastAsia="en-GB"/>
        </w:rPr>
        <w:t xml:space="preserve">          </w:t>
      </w:r>
      <w:r w:rsidRPr="005A46BA">
        <w:rPr>
          <w:rFonts w:ascii="Courier New" w:eastAsia="Times New Roman" w:hAnsi="Courier New"/>
          <w:sz w:val="16"/>
          <w:lang w:val="en-US" w:eastAsia="en-GB"/>
        </w:rPr>
        <w:t>$ref</w:t>
      </w:r>
      <w:proofErr w:type="gramStart"/>
      <w:r w:rsidRPr="005A46BA">
        <w:rPr>
          <w:rFonts w:ascii="Courier New" w:eastAsia="Times New Roman" w:hAnsi="Courier New"/>
          <w:sz w:val="16"/>
          <w:lang w:val="en-US" w:eastAsia="en-GB"/>
        </w:rPr>
        <w:t>: '#/</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val="en-US" w:eastAsia="en-GB"/>
        </w:rPr>
        <w:t>QosFlowTunnel</w:t>
      </w:r>
      <w:proofErr w:type="spellEnd"/>
      <w:r w:rsidRPr="005A46BA">
        <w:rPr>
          <w:rFonts w:ascii="Courier New" w:eastAsia="Times New Roman" w:hAnsi="Courier New"/>
          <w:sz w:val="16"/>
          <w:lang w:val="en-US" w:eastAsia="en-GB"/>
        </w:rPr>
        <w:t>'</w:t>
      </w:r>
    </w:p>
    <w:p w14:paraId="76C2214A"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w:t>
      </w:r>
      <w:proofErr w:type="spellStart"/>
      <w:r w:rsidRPr="005A46BA">
        <w:rPr>
          <w:rFonts w:ascii="Courier New" w:eastAsia="Times New Roman" w:hAnsi="Courier New"/>
          <w:sz w:val="16"/>
          <w:lang w:eastAsia="en-GB"/>
        </w:rPr>
        <w:t>addRanTunnelInfo</w:t>
      </w:r>
      <w:proofErr w:type="spellEnd"/>
      <w:r w:rsidRPr="005A46BA">
        <w:rPr>
          <w:rFonts w:ascii="Courier New" w:eastAsia="Times New Roman" w:hAnsi="Courier New"/>
          <w:sz w:val="16"/>
          <w:lang w:eastAsia="en-GB"/>
        </w:rPr>
        <w:t>:</w:t>
      </w:r>
    </w:p>
    <w:p w14:paraId="1083FF55"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type: array</w:t>
      </w:r>
    </w:p>
    <w:p w14:paraId="32E725A3"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val="en-US" w:eastAsia="en-GB"/>
        </w:rPr>
        <w:t xml:space="preserve">          items:</w:t>
      </w:r>
    </w:p>
    <w:p w14:paraId="689BBC2C"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eastAsia="en-GB"/>
        </w:rPr>
        <w:t xml:space="preserve">            </w:t>
      </w:r>
      <w:r w:rsidRPr="005A46BA">
        <w:rPr>
          <w:rFonts w:ascii="Courier New" w:eastAsia="Times New Roman" w:hAnsi="Courier New"/>
          <w:sz w:val="16"/>
          <w:lang w:val="en-US" w:eastAsia="en-GB"/>
        </w:rPr>
        <w:t>$ref</w:t>
      </w:r>
      <w:proofErr w:type="gramStart"/>
      <w:r w:rsidRPr="005A46BA">
        <w:rPr>
          <w:rFonts w:ascii="Courier New" w:eastAsia="Times New Roman" w:hAnsi="Courier New"/>
          <w:sz w:val="16"/>
          <w:lang w:val="en-US" w:eastAsia="en-GB"/>
        </w:rPr>
        <w:t>: '#/</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val="en-US" w:eastAsia="en-GB"/>
        </w:rPr>
        <w:t>QosFlowTunnel</w:t>
      </w:r>
      <w:proofErr w:type="spellEnd"/>
      <w:r w:rsidRPr="005A46BA">
        <w:rPr>
          <w:rFonts w:ascii="Courier New" w:eastAsia="Times New Roman" w:hAnsi="Courier New"/>
          <w:sz w:val="16"/>
          <w:lang w:val="en-US" w:eastAsia="en-GB"/>
        </w:rPr>
        <w:t>'</w:t>
      </w:r>
    </w:p>
    <w:p w14:paraId="398EDBA5"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minItems</w:t>
      </w:r>
      <w:proofErr w:type="spellEnd"/>
      <w:r w:rsidRPr="005A46BA">
        <w:rPr>
          <w:rFonts w:ascii="Courier New" w:eastAsia="Times New Roman" w:hAnsi="Courier New"/>
          <w:sz w:val="16"/>
          <w:lang w:val="en-US" w:eastAsia="en-GB"/>
        </w:rPr>
        <w:t>: 1</w:t>
      </w:r>
    </w:p>
    <w:p w14:paraId="388D25DA"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w:t>
      </w:r>
      <w:proofErr w:type="spellStart"/>
      <w:r w:rsidRPr="005A46BA">
        <w:rPr>
          <w:rFonts w:ascii="Courier New" w:eastAsia="Times New Roman" w:hAnsi="Courier New"/>
          <w:sz w:val="16"/>
          <w:lang w:eastAsia="en-GB"/>
        </w:rPr>
        <w:t>redRanTunnelInfo</w:t>
      </w:r>
      <w:proofErr w:type="spellEnd"/>
      <w:r w:rsidRPr="005A46BA">
        <w:rPr>
          <w:rFonts w:ascii="Courier New" w:eastAsia="Times New Roman" w:hAnsi="Courier New"/>
          <w:sz w:val="16"/>
          <w:lang w:eastAsia="en-GB"/>
        </w:rPr>
        <w:t>:</w:t>
      </w:r>
    </w:p>
    <w:p w14:paraId="19F1FF07"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eastAsia="en-GB"/>
        </w:rPr>
        <w:t xml:space="preserve">          </w:t>
      </w:r>
      <w:r w:rsidRPr="005A46BA">
        <w:rPr>
          <w:rFonts w:ascii="Courier New" w:eastAsia="Times New Roman" w:hAnsi="Courier New"/>
          <w:sz w:val="16"/>
          <w:lang w:val="en-US" w:eastAsia="en-GB"/>
        </w:rPr>
        <w:t>$ref</w:t>
      </w:r>
      <w:proofErr w:type="gramStart"/>
      <w:r w:rsidRPr="005A46BA">
        <w:rPr>
          <w:rFonts w:ascii="Courier New" w:eastAsia="Times New Roman" w:hAnsi="Courier New"/>
          <w:sz w:val="16"/>
          <w:lang w:val="en-US" w:eastAsia="en-GB"/>
        </w:rPr>
        <w:t>: '#/</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val="en-US" w:eastAsia="en-GB"/>
        </w:rPr>
        <w:t>QosFlowTunnel</w:t>
      </w:r>
      <w:proofErr w:type="spellEnd"/>
      <w:r w:rsidRPr="005A46BA">
        <w:rPr>
          <w:rFonts w:ascii="Courier New" w:eastAsia="Times New Roman" w:hAnsi="Courier New"/>
          <w:sz w:val="16"/>
          <w:lang w:val="en-US" w:eastAsia="en-GB"/>
        </w:rPr>
        <w:t>'</w:t>
      </w:r>
    </w:p>
    <w:p w14:paraId="73D1796B"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w:t>
      </w:r>
      <w:proofErr w:type="spellStart"/>
      <w:r w:rsidRPr="005A46BA">
        <w:rPr>
          <w:rFonts w:ascii="Courier New" w:eastAsia="Times New Roman" w:hAnsi="Courier New"/>
          <w:sz w:val="16"/>
          <w:lang w:eastAsia="en-GB"/>
        </w:rPr>
        <w:t>addRedRanTunnelInfo</w:t>
      </w:r>
      <w:proofErr w:type="spellEnd"/>
      <w:r w:rsidRPr="005A46BA">
        <w:rPr>
          <w:rFonts w:ascii="Courier New" w:eastAsia="Times New Roman" w:hAnsi="Courier New"/>
          <w:sz w:val="16"/>
          <w:lang w:eastAsia="en-GB"/>
        </w:rPr>
        <w:t>:</w:t>
      </w:r>
    </w:p>
    <w:p w14:paraId="462C01D2"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type: array</w:t>
      </w:r>
    </w:p>
    <w:p w14:paraId="214EAA2F"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val="en-US" w:eastAsia="en-GB"/>
        </w:rPr>
        <w:t xml:space="preserve">          items:</w:t>
      </w:r>
    </w:p>
    <w:p w14:paraId="61E39F32"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eastAsia="en-GB"/>
        </w:rPr>
        <w:t xml:space="preserve">            </w:t>
      </w:r>
      <w:r w:rsidRPr="005A46BA">
        <w:rPr>
          <w:rFonts w:ascii="Courier New" w:eastAsia="Times New Roman" w:hAnsi="Courier New"/>
          <w:sz w:val="16"/>
          <w:lang w:val="en-US" w:eastAsia="en-GB"/>
        </w:rPr>
        <w:t>$ref</w:t>
      </w:r>
      <w:proofErr w:type="gramStart"/>
      <w:r w:rsidRPr="005A46BA">
        <w:rPr>
          <w:rFonts w:ascii="Courier New" w:eastAsia="Times New Roman" w:hAnsi="Courier New"/>
          <w:sz w:val="16"/>
          <w:lang w:val="en-US" w:eastAsia="en-GB"/>
        </w:rPr>
        <w:t>: '#/</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val="en-US" w:eastAsia="en-GB"/>
        </w:rPr>
        <w:t>QosFlowTunnel</w:t>
      </w:r>
      <w:proofErr w:type="spellEnd"/>
      <w:r w:rsidRPr="005A46BA">
        <w:rPr>
          <w:rFonts w:ascii="Courier New" w:eastAsia="Times New Roman" w:hAnsi="Courier New"/>
          <w:sz w:val="16"/>
          <w:lang w:val="en-US" w:eastAsia="en-GB"/>
        </w:rPr>
        <w:t>'</w:t>
      </w:r>
    </w:p>
    <w:p w14:paraId="745F1DFF"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minItems</w:t>
      </w:r>
      <w:proofErr w:type="spellEnd"/>
      <w:r w:rsidRPr="005A46BA">
        <w:rPr>
          <w:rFonts w:ascii="Courier New" w:eastAsia="Times New Roman" w:hAnsi="Courier New"/>
          <w:sz w:val="16"/>
          <w:lang w:val="en-US" w:eastAsia="en-GB"/>
        </w:rPr>
        <w:t>: 1</w:t>
      </w:r>
    </w:p>
    <w:p w14:paraId="000EC1DE"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nspuSupportInd</w:t>
      </w:r>
      <w:proofErr w:type="spellEnd"/>
      <w:r w:rsidRPr="005A46BA">
        <w:rPr>
          <w:rFonts w:ascii="Courier New" w:eastAsia="Times New Roman" w:hAnsi="Courier New"/>
          <w:sz w:val="16"/>
          <w:lang w:val="en-US" w:eastAsia="en-GB"/>
        </w:rPr>
        <w:t>:</w:t>
      </w:r>
    </w:p>
    <w:p w14:paraId="5130096F"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type: </w:t>
      </w:r>
      <w:proofErr w:type="spellStart"/>
      <w:r w:rsidRPr="005A46BA">
        <w:rPr>
          <w:rFonts w:ascii="Courier New" w:eastAsia="Times New Roman" w:hAnsi="Courier New"/>
          <w:sz w:val="16"/>
          <w:lang w:val="en-US" w:eastAsia="en-GB"/>
        </w:rPr>
        <w:t>boolean</w:t>
      </w:r>
      <w:proofErr w:type="spellEnd"/>
    </w:p>
    <w:p w14:paraId="3AE6D279"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w:t>
      </w:r>
      <w:proofErr w:type="spellStart"/>
      <w:r w:rsidRPr="005A46BA">
        <w:rPr>
          <w:rFonts w:ascii="Courier New" w:eastAsia="Times New Roman" w:hAnsi="Courier New"/>
          <w:sz w:val="16"/>
          <w:lang w:eastAsia="en-GB"/>
        </w:rPr>
        <w:t>smfBindingInfo</w:t>
      </w:r>
      <w:proofErr w:type="spellEnd"/>
      <w:r w:rsidRPr="005A46BA">
        <w:rPr>
          <w:rFonts w:ascii="Courier New" w:eastAsia="Times New Roman" w:hAnsi="Courier New"/>
          <w:sz w:val="16"/>
          <w:lang w:eastAsia="en-GB"/>
        </w:rPr>
        <w:t>:</w:t>
      </w:r>
    </w:p>
    <w:p w14:paraId="442549B1"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type: string</w:t>
      </w:r>
    </w:p>
    <w:p w14:paraId="6588EE0E"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w:t>
      </w:r>
      <w:proofErr w:type="spellStart"/>
      <w:r w:rsidRPr="005A46BA">
        <w:rPr>
          <w:rFonts w:ascii="Courier New" w:eastAsia="Times New Roman" w:hAnsi="Courier New"/>
          <w:sz w:val="16"/>
          <w:lang w:eastAsia="en-GB"/>
        </w:rPr>
        <w:t>satelliteBackhaulCat</w:t>
      </w:r>
      <w:proofErr w:type="spellEnd"/>
      <w:r w:rsidRPr="005A46BA">
        <w:rPr>
          <w:rFonts w:ascii="Courier New" w:eastAsia="Times New Roman" w:hAnsi="Courier New"/>
          <w:sz w:val="16"/>
          <w:lang w:eastAsia="en-GB"/>
        </w:rPr>
        <w:t>:</w:t>
      </w:r>
    </w:p>
    <w:p w14:paraId="5121785C"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$ref: 'TS29571_CommonData.yaml#/components/schemas/SatelliteBackhaulCategory'</w:t>
      </w:r>
    </w:p>
    <w:p w14:paraId="0C134322"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sscMode</w:t>
      </w:r>
      <w:proofErr w:type="spellEnd"/>
      <w:r w:rsidRPr="005A46BA">
        <w:rPr>
          <w:rFonts w:ascii="Courier New" w:eastAsia="Times New Roman" w:hAnsi="Courier New"/>
          <w:sz w:val="16"/>
          <w:lang w:val="en-US" w:eastAsia="en-GB"/>
        </w:rPr>
        <w:t>:</w:t>
      </w:r>
    </w:p>
    <w:p w14:paraId="5A031D6E"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type: string</w:t>
      </w:r>
    </w:p>
    <w:p w14:paraId="448CFA00"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pattern: '</w:t>
      </w:r>
      <w:proofErr w:type="gramStart"/>
      <w:r w:rsidRPr="005A46BA">
        <w:rPr>
          <w:rFonts w:ascii="Courier New" w:eastAsia="Times New Roman" w:hAnsi="Courier New"/>
          <w:sz w:val="16"/>
          <w:lang w:val="en-US" w:eastAsia="en-GB"/>
        </w:rPr>
        <w:t>^[</w:t>
      </w:r>
      <w:proofErr w:type="gramEnd"/>
      <w:r w:rsidRPr="005A46BA">
        <w:rPr>
          <w:rFonts w:ascii="Courier New" w:eastAsia="Times New Roman" w:hAnsi="Courier New"/>
          <w:sz w:val="16"/>
          <w:lang w:val="en-US" w:eastAsia="en-GB"/>
        </w:rPr>
        <w:t>0-</w:t>
      </w:r>
      <w:proofErr w:type="gramStart"/>
      <w:r w:rsidRPr="005A46BA">
        <w:rPr>
          <w:rFonts w:ascii="Courier New" w:eastAsia="Times New Roman" w:hAnsi="Courier New"/>
          <w:sz w:val="16"/>
          <w:lang w:val="en-US" w:eastAsia="en-GB"/>
        </w:rPr>
        <w:t>7]$</w:t>
      </w:r>
      <w:proofErr w:type="gramEnd"/>
      <w:r w:rsidRPr="005A46BA">
        <w:rPr>
          <w:rFonts w:ascii="Courier New" w:eastAsia="Times New Roman" w:hAnsi="Courier New"/>
          <w:sz w:val="16"/>
          <w:lang w:val="en-US" w:eastAsia="en-GB"/>
        </w:rPr>
        <w:t>'</w:t>
      </w:r>
    </w:p>
    <w:p w14:paraId="6F5FA132"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dlsetSupportInd</w:t>
      </w:r>
      <w:proofErr w:type="spellEnd"/>
      <w:r w:rsidRPr="005A46BA">
        <w:rPr>
          <w:rFonts w:ascii="Courier New" w:eastAsia="Times New Roman" w:hAnsi="Courier New"/>
          <w:sz w:val="16"/>
          <w:lang w:val="en-US" w:eastAsia="en-GB"/>
        </w:rPr>
        <w:t>:</w:t>
      </w:r>
    </w:p>
    <w:p w14:paraId="42B7FB24"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type: </w:t>
      </w:r>
      <w:proofErr w:type="spellStart"/>
      <w:r w:rsidRPr="005A46BA">
        <w:rPr>
          <w:rFonts w:ascii="Courier New" w:eastAsia="Times New Roman" w:hAnsi="Courier New"/>
          <w:sz w:val="16"/>
          <w:lang w:val="en-US" w:eastAsia="en-GB"/>
        </w:rPr>
        <w:t>boolean</w:t>
      </w:r>
      <w:proofErr w:type="spellEnd"/>
    </w:p>
    <w:p w14:paraId="272A7736"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r w:rsidRPr="005A46BA">
        <w:rPr>
          <w:rFonts w:ascii="Courier New" w:eastAsia="Times New Roman" w:hAnsi="Courier New"/>
          <w:sz w:val="16"/>
          <w:lang w:eastAsia="zh-CN"/>
        </w:rPr>
        <w:t>n9fsc</w:t>
      </w:r>
      <w:proofErr w:type="spellStart"/>
      <w:r w:rsidRPr="005A46BA">
        <w:rPr>
          <w:rFonts w:ascii="Courier New" w:eastAsia="Times New Roman" w:hAnsi="Courier New"/>
          <w:sz w:val="16"/>
          <w:lang w:val="en-US" w:eastAsia="en-GB"/>
        </w:rPr>
        <w:t>SupportInd</w:t>
      </w:r>
      <w:proofErr w:type="spellEnd"/>
      <w:r w:rsidRPr="005A46BA">
        <w:rPr>
          <w:rFonts w:ascii="Courier New" w:eastAsia="Times New Roman" w:hAnsi="Courier New"/>
          <w:sz w:val="16"/>
          <w:lang w:val="en-US" w:eastAsia="en-GB"/>
        </w:rPr>
        <w:t>:</w:t>
      </w:r>
    </w:p>
    <w:p w14:paraId="232C1202"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type: </w:t>
      </w:r>
      <w:proofErr w:type="spellStart"/>
      <w:r w:rsidRPr="005A46BA">
        <w:rPr>
          <w:rFonts w:ascii="Courier New" w:eastAsia="Times New Roman" w:hAnsi="Courier New"/>
          <w:sz w:val="16"/>
          <w:lang w:val="en-US" w:eastAsia="en-GB"/>
        </w:rPr>
        <w:t>boolean</w:t>
      </w:r>
      <w:proofErr w:type="spellEnd"/>
    </w:p>
    <w:p w14:paraId="6CBBA3D3"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r w:rsidRPr="005A46BA">
        <w:rPr>
          <w:rFonts w:ascii="Courier New" w:eastAsia="Times New Roman" w:hAnsi="Courier New"/>
          <w:sz w:val="16"/>
          <w:lang w:eastAsia="zh-CN"/>
        </w:rPr>
        <w:t>anchorSmfOauth2Required</w:t>
      </w:r>
      <w:r w:rsidRPr="005A46BA">
        <w:rPr>
          <w:rFonts w:ascii="Courier New" w:eastAsia="Times New Roman" w:hAnsi="Courier New"/>
          <w:sz w:val="16"/>
          <w:lang w:val="en-US" w:eastAsia="en-GB"/>
        </w:rPr>
        <w:t>:</w:t>
      </w:r>
    </w:p>
    <w:p w14:paraId="7588D254"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type: </w:t>
      </w:r>
      <w:proofErr w:type="spellStart"/>
      <w:r w:rsidRPr="005A46BA">
        <w:rPr>
          <w:rFonts w:ascii="Courier New" w:eastAsia="Times New Roman" w:hAnsi="Courier New"/>
          <w:sz w:val="16"/>
          <w:lang w:val="en-US" w:eastAsia="en-GB"/>
        </w:rPr>
        <w:t>boolean</w:t>
      </w:r>
      <w:proofErr w:type="spellEnd"/>
    </w:p>
    <w:p w14:paraId="1CF9EA50"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fullDnaiList</w:t>
      </w:r>
      <w:proofErr w:type="spellEnd"/>
      <w:r w:rsidRPr="005A46BA">
        <w:rPr>
          <w:rFonts w:ascii="Courier New" w:eastAsia="Times New Roman" w:hAnsi="Courier New"/>
          <w:sz w:val="16"/>
          <w:lang w:val="en-US" w:eastAsia="en-GB"/>
        </w:rPr>
        <w:t>:</w:t>
      </w:r>
    </w:p>
    <w:p w14:paraId="3A9EB40A"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type: array</w:t>
      </w:r>
    </w:p>
    <w:p w14:paraId="756DA737"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items:</w:t>
      </w:r>
    </w:p>
    <w:p w14:paraId="0AB4E30B"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'TS29571_CommonData.yaml#/components/schemas/</w:t>
      </w:r>
      <w:proofErr w:type="spellStart"/>
      <w:r w:rsidRPr="005A46BA">
        <w:rPr>
          <w:rFonts w:ascii="Courier New" w:eastAsia="Times New Roman" w:hAnsi="Courier New"/>
          <w:sz w:val="16"/>
          <w:lang w:val="en-US" w:eastAsia="en-GB"/>
        </w:rPr>
        <w:t>Dnai</w:t>
      </w:r>
      <w:proofErr w:type="spellEnd"/>
      <w:r w:rsidRPr="005A46BA">
        <w:rPr>
          <w:rFonts w:ascii="Courier New" w:eastAsia="Times New Roman" w:hAnsi="Courier New"/>
          <w:sz w:val="16"/>
          <w:lang w:val="en-US" w:eastAsia="en-GB"/>
        </w:rPr>
        <w:t>'</w:t>
      </w:r>
    </w:p>
    <w:p w14:paraId="5876CC6D"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minItems</w:t>
      </w:r>
      <w:proofErr w:type="spellEnd"/>
      <w:r w:rsidRPr="005A46BA">
        <w:rPr>
          <w:rFonts w:ascii="Courier New" w:eastAsia="Times New Roman" w:hAnsi="Courier New"/>
          <w:sz w:val="16"/>
          <w:lang w:val="en-US" w:eastAsia="en-GB"/>
        </w:rPr>
        <w:t>: 1</w:t>
      </w:r>
    </w:p>
    <w:p w14:paraId="608D4A9C"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w:t>
      </w:r>
      <w:proofErr w:type="spellStart"/>
      <w:r w:rsidRPr="005A46BA">
        <w:rPr>
          <w:rFonts w:ascii="Courier New" w:eastAsia="Times New Roman" w:hAnsi="Courier New"/>
          <w:sz w:val="16"/>
          <w:lang w:eastAsia="zh-CN"/>
        </w:rPr>
        <w:t>hrsboAuthReqInd</w:t>
      </w:r>
      <w:proofErr w:type="spellEnd"/>
      <w:r w:rsidRPr="005A46BA">
        <w:rPr>
          <w:rFonts w:ascii="Courier New" w:eastAsia="Times New Roman" w:hAnsi="Courier New"/>
          <w:sz w:val="16"/>
          <w:lang w:eastAsia="en-GB"/>
        </w:rPr>
        <w:t>:</w:t>
      </w:r>
    </w:p>
    <w:p w14:paraId="27743AC9"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5A46BA">
        <w:rPr>
          <w:rFonts w:ascii="Courier New" w:eastAsia="Times New Roman" w:hAnsi="Courier New"/>
          <w:sz w:val="16"/>
          <w:lang w:eastAsia="en-GB"/>
        </w:rPr>
        <w:t xml:space="preserve">          type: </w:t>
      </w:r>
      <w:proofErr w:type="spellStart"/>
      <w:r w:rsidRPr="005A46BA">
        <w:rPr>
          <w:rFonts w:ascii="Courier New" w:eastAsia="Times New Roman" w:hAnsi="Courier New"/>
          <w:sz w:val="16"/>
          <w:lang w:eastAsia="zh-CN"/>
        </w:rPr>
        <w:t>boolean</w:t>
      </w:r>
      <w:proofErr w:type="spellEnd"/>
    </w:p>
    <w:p w14:paraId="30FFEB04"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sidRPr="005A46BA">
        <w:rPr>
          <w:rFonts w:ascii="Courier New" w:eastAsia="Times New Roman" w:hAnsi="Courier New"/>
          <w:noProof/>
          <w:sz w:val="16"/>
          <w:lang w:val="en-US" w:eastAsia="en-GB"/>
        </w:rPr>
        <w:t xml:space="preserve">        </w:t>
      </w:r>
      <w:r w:rsidRPr="005A46BA">
        <w:rPr>
          <w:rFonts w:ascii="Courier New" w:eastAsia="Times New Roman" w:hAnsi="Courier New"/>
          <w:noProof/>
          <w:sz w:val="16"/>
          <w:lang w:val="en-US" w:eastAsia="zh-CN"/>
        </w:rPr>
        <w:t>hDns</w:t>
      </w:r>
      <w:r w:rsidRPr="005A46BA">
        <w:rPr>
          <w:rFonts w:ascii="Courier New" w:eastAsia="Times New Roman" w:hAnsi="Courier New"/>
          <w:noProof/>
          <w:sz w:val="16"/>
          <w:lang w:val="en-US" w:eastAsia="en-GB"/>
        </w:rPr>
        <w:t>Addr:</w:t>
      </w:r>
    </w:p>
    <w:p w14:paraId="64E7C28E"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w:t>
      </w:r>
      <w:proofErr w:type="gramStart"/>
      <w:r w:rsidRPr="005A46BA">
        <w:rPr>
          <w:rFonts w:ascii="Courier New" w:eastAsia="Times New Roman" w:hAnsi="Courier New"/>
          <w:sz w:val="16"/>
          <w:lang w:val="en-US" w:eastAsia="en-GB"/>
        </w:rPr>
        <w:t>: '#</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val="en-US" w:eastAsia="en-GB"/>
        </w:rPr>
        <w:t>IpAddress</w:t>
      </w:r>
      <w:proofErr w:type="spellEnd"/>
      <w:r w:rsidRPr="005A46BA">
        <w:rPr>
          <w:rFonts w:ascii="Courier New" w:eastAsia="Times New Roman" w:hAnsi="Courier New"/>
          <w:sz w:val="16"/>
          <w:lang w:val="en-US" w:eastAsia="en-GB"/>
        </w:rPr>
        <w:t>'</w:t>
      </w:r>
    </w:p>
    <w:p w14:paraId="2A1FB414"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hint="eastAsia"/>
          <w:sz w:val="16"/>
          <w:lang w:val="en-US" w:eastAsia="zh-CN"/>
        </w:rPr>
        <w:t>h</w:t>
      </w:r>
      <w:r w:rsidRPr="005A46BA">
        <w:rPr>
          <w:rFonts w:ascii="Courier New" w:eastAsia="Times New Roman" w:hAnsi="Courier New"/>
          <w:sz w:val="16"/>
          <w:lang w:val="en-US" w:eastAsia="zh-CN"/>
        </w:rPr>
        <w:t>Plmn</w:t>
      </w:r>
      <w:r w:rsidRPr="005A46BA">
        <w:rPr>
          <w:rFonts w:ascii="Courier New" w:eastAsia="Times New Roman" w:hAnsi="Courier New"/>
          <w:sz w:val="16"/>
          <w:lang w:val="en-US" w:eastAsia="en-GB"/>
        </w:rPr>
        <w:t>Addr</w:t>
      </w:r>
      <w:proofErr w:type="spellEnd"/>
      <w:r w:rsidRPr="005A46BA">
        <w:rPr>
          <w:rFonts w:ascii="Courier New" w:eastAsia="Times New Roman" w:hAnsi="Courier New"/>
          <w:sz w:val="16"/>
          <w:lang w:val="en-US" w:eastAsia="en-GB"/>
        </w:rPr>
        <w:t>:</w:t>
      </w:r>
    </w:p>
    <w:p w14:paraId="1D4C2BB9"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lastRenderedPageBreak/>
        <w:t xml:space="preserve">          $ref</w:t>
      </w:r>
      <w:proofErr w:type="gramStart"/>
      <w:r w:rsidRPr="005A46BA">
        <w:rPr>
          <w:rFonts w:ascii="Courier New" w:eastAsia="Times New Roman" w:hAnsi="Courier New"/>
          <w:sz w:val="16"/>
          <w:lang w:val="en-US" w:eastAsia="en-GB"/>
        </w:rPr>
        <w:t>: '#</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val="en-US" w:eastAsia="en-GB"/>
        </w:rPr>
        <w:t>IpAddress</w:t>
      </w:r>
      <w:proofErr w:type="spellEnd"/>
      <w:r w:rsidRPr="005A46BA">
        <w:rPr>
          <w:rFonts w:ascii="Courier New" w:eastAsia="Times New Roman" w:hAnsi="Courier New"/>
          <w:sz w:val="16"/>
          <w:lang w:val="en-US" w:eastAsia="en-GB"/>
        </w:rPr>
        <w:t>'</w:t>
      </w:r>
    </w:p>
    <w:p w14:paraId="0E36247D"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eastAsia="zh-CN"/>
        </w:rPr>
        <w:t>vplmnOffloadingInfoList</w:t>
      </w:r>
      <w:proofErr w:type="spellEnd"/>
      <w:r w:rsidRPr="005A46BA">
        <w:rPr>
          <w:rFonts w:ascii="Courier New" w:eastAsia="Times New Roman" w:hAnsi="Courier New"/>
          <w:sz w:val="16"/>
          <w:lang w:val="en-US" w:eastAsia="en-GB"/>
        </w:rPr>
        <w:t>:</w:t>
      </w:r>
    </w:p>
    <w:p w14:paraId="4E227F70"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type: array</w:t>
      </w:r>
    </w:p>
    <w:p w14:paraId="1C7FD617"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items:</w:t>
      </w:r>
    </w:p>
    <w:p w14:paraId="6F44E122"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'TS29571_CommonData.</w:t>
      </w:r>
      <w:proofErr w:type="gramStart"/>
      <w:r w:rsidRPr="005A46BA">
        <w:rPr>
          <w:rFonts w:ascii="Courier New" w:eastAsia="Times New Roman" w:hAnsi="Courier New"/>
          <w:sz w:val="16"/>
          <w:lang w:val="en-US" w:eastAsia="en-GB"/>
        </w:rPr>
        <w:t>yaml#/</w:t>
      </w:r>
      <w:proofErr w:type="gramEnd"/>
      <w:r w:rsidRPr="005A46BA">
        <w:rPr>
          <w:rFonts w:ascii="Courier New" w:eastAsia="Times New Roman" w:hAnsi="Courier New"/>
          <w:sz w:val="16"/>
          <w:lang w:val="en-US" w:eastAsia="en-GB"/>
        </w:rPr>
        <w:t>components/schemas/VplmnOffloadingInfo'</w:t>
      </w:r>
    </w:p>
    <w:p w14:paraId="407DB8B5"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minItems</w:t>
      </w:r>
      <w:proofErr w:type="spellEnd"/>
      <w:r w:rsidRPr="005A46BA">
        <w:rPr>
          <w:rFonts w:ascii="Courier New" w:eastAsia="Times New Roman" w:hAnsi="Courier New"/>
          <w:sz w:val="16"/>
          <w:lang w:val="en-US" w:eastAsia="en-GB"/>
        </w:rPr>
        <w:t>: 1</w:t>
      </w:r>
    </w:p>
    <w:p w14:paraId="3223CC33"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eastAsia="zh-CN"/>
        </w:rPr>
        <w:t>vplmnDlAmbr</w:t>
      </w:r>
      <w:proofErr w:type="spellEnd"/>
      <w:r w:rsidRPr="005A46BA">
        <w:rPr>
          <w:rFonts w:ascii="Courier New" w:eastAsia="Times New Roman" w:hAnsi="Courier New"/>
          <w:sz w:val="16"/>
          <w:lang w:eastAsia="zh-CN"/>
        </w:rPr>
        <w:t>:</w:t>
      </w:r>
    </w:p>
    <w:p w14:paraId="225D8F34"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'TS29571_CommonData.</w:t>
      </w:r>
      <w:proofErr w:type="gramStart"/>
      <w:r w:rsidRPr="005A46BA">
        <w:rPr>
          <w:rFonts w:ascii="Courier New" w:eastAsia="Times New Roman" w:hAnsi="Courier New"/>
          <w:sz w:val="16"/>
          <w:lang w:val="en-US" w:eastAsia="en-GB"/>
        </w:rPr>
        <w:t>yaml#/</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val="en-US" w:eastAsia="en-GB"/>
        </w:rPr>
        <w:t>VplmnDlAmbr</w:t>
      </w:r>
      <w:proofErr w:type="spellEnd"/>
      <w:r w:rsidRPr="005A46BA">
        <w:rPr>
          <w:rFonts w:ascii="Courier New" w:eastAsia="Times New Roman" w:hAnsi="Courier New"/>
          <w:sz w:val="16"/>
          <w:lang w:val="en-US" w:eastAsia="en-GB"/>
        </w:rPr>
        <w:t>'</w:t>
      </w:r>
    </w:p>
    <w:p w14:paraId="7A4B8D16"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eastAsia="en-GB"/>
        </w:rPr>
        <w:t>offloadIds</w:t>
      </w:r>
      <w:proofErr w:type="spellEnd"/>
      <w:r w:rsidRPr="005A46BA">
        <w:rPr>
          <w:rFonts w:ascii="Courier New" w:eastAsia="Times New Roman" w:hAnsi="Courier New"/>
          <w:sz w:val="16"/>
          <w:lang w:val="en-US" w:eastAsia="en-GB"/>
        </w:rPr>
        <w:t>:</w:t>
      </w:r>
    </w:p>
    <w:p w14:paraId="3F7084F8"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5A46BA">
        <w:rPr>
          <w:rFonts w:ascii="Courier New" w:eastAsia="Times New Roman" w:hAnsi="Courier New"/>
          <w:sz w:val="16"/>
          <w:lang w:val="en-US" w:eastAsia="en-GB"/>
        </w:rPr>
        <w:t xml:space="preserve">          </w:t>
      </w:r>
      <w:r w:rsidRPr="005A46BA">
        <w:rPr>
          <w:rFonts w:ascii="Courier New" w:eastAsia="Times New Roman" w:hAnsi="Courier New"/>
          <w:sz w:val="16"/>
          <w:lang w:eastAsia="en-GB"/>
        </w:rPr>
        <w:t xml:space="preserve">type: </w:t>
      </w:r>
      <w:r w:rsidRPr="005A46BA">
        <w:rPr>
          <w:rFonts w:ascii="Courier New" w:eastAsia="Times New Roman" w:hAnsi="Courier New"/>
          <w:sz w:val="16"/>
          <w:lang w:eastAsia="zh-CN"/>
        </w:rPr>
        <w:t>array</w:t>
      </w:r>
    </w:p>
    <w:p w14:paraId="5AAA0139"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items:</w:t>
      </w:r>
    </w:p>
    <w:p w14:paraId="46FDCD76"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'TS29571_CommonData.</w:t>
      </w:r>
      <w:proofErr w:type="gramStart"/>
      <w:r w:rsidRPr="005A46BA">
        <w:rPr>
          <w:rFonts w:ascii="Courier New" w:eastAsia="Times New Roman" w:hAnsi="Courier New"/>
          <w:sz w:val="16"/>
          <w:lang w:val="en-US" w:eastAsia="en-GB"/>
        </w:rPr>
        <w:t>yaml#/</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val="en-US" w:eastAsia="en-GB"/>
        </w:rPr>
        <w:t>OffloadIdentifier</w:t>
      </w:r>
      <w:proofErr w:type="spellEnd"/>
      <w:r w:rsidRPr="005A46BA">
        <w:rPr>
          <w:rFonts w:ascii="Courier New" w:eastAsia="Times New Roman" w:hAnsi="Courier New"/>
          <w:sz w:val="16"/>
          <w:lang w:val="en-US" w:eastAsia="en-GB"/>
        </w:rPr>
        <w:t>'</w:t>
      </w:r>
    </w:p>
    <w:p w14:paraId="11BFF4F9"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eastAsia="en-GB"/>
        </w:rPr>
        <w:t xml:space="preserve">          </w:t>
      </w:r>
      <w:proofErr w:type="spellStart"/>
      <w:r w:rsidRPr="005A46BA">
        <w:rPr>
          <w:rFonts w:ascii="Courier New" w:eastAsia="Times New Roman" w:hAnsi="Courier New"/>
          <w:sz w:val="16"/>
          <w:lang w:eastAsia="en-GB"/>
        </w:rPr>
        <w:t>minItems</w:t>
      </w:r>
      <w:proofErr w:type="spellEnd"/>
      <w:r w:rsidRPr="005A46BA">
        <w:rPr>
          <w:rFonts w:ascii="Courier New" w:eastAsia="Times New Roman" w:hAnsi="Courier New"/>
          <w:sz w:val="16"/>
          <w:lang w:eastAsia="en-GB"/>
        </w:rPr>
        <w:t>: 1</w:t>
      </w:r>
    </w:p>
    <w:p w14:paraId="0C25A46A"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eastAsia="zh-CN"/>
        </w:rPr>
        <w:t>targetDnai</w:t>
      </w:r>
      <w:proofErr w:type="spellEnd"/>
      <w:r w:rsidRPr="005A46BA">
        <w:rPr>
          <w:rFonts w:ascii="Courier New" w:eastAsia="Times New Roman" w:hAnsi="Courier New"/>
          <w:sz w:val="16"/>
          <w:lang w:eastAsia="zh-CN"/>
        </w:rPr>
        <w:t>:</w:t>
      </w:r>
    </w:p>
    <w:p w14:paraId="1B213394"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 'TS29571_CommonData.yaml#/components/schemas/</w:t>
      </w:r>
      <w:proofErr w:type="spellStart"/>
      <w:r w:rsidRPr="005A46BA">
        <w:rPr>
          <w:rFonts w:ascii="Courier New" w:eastAsia="Times New Roman" w:hAnsi="Courier New"/>
          <w:sz w:val="16"/>
          <w:lang w:val="en-US" w:eastAsia="en-GB"/>
        </w:rPr>
        <w:t>Dnai</w:t>
      </w:r>
      <w:proofErr w:type="spellEnd"/>
      <w:r w:rsidRPr="005A46BA">
        <w:rPr>
          <w:rFonts w:ascii="Courier New" w:eastAsia="Times New Roman" w:hAnsi="Courier New"/>
          <w:sz w:val="16"/>
          <w:lang w:val="en-US" w:eastAsia="en-GB"/>
        </w:rPr>
        <w:t>'</w:t>
      </w:r>
    </w:p>
    <w:p w14:paraId="63C469AA"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zh-CN"/>
        </w:rPr>
        <w:t>trafficInfluInfo</w:t>
      </w:r>
      <w:proofErr w:type="spellEnd"/>
      <w:r w:rsidRPr="005A46BA">
        <w:rPr>
          <w:rFonts w:ascii="Courier New" w:eastAsia="Times New Roman" w:hAnsi="Courier New"/>
          <w:sz w:val="16"/>
          <w:lang w:val="en-US" w:eastAsia="en-GB"/>
        </w:rPr>
        <w:t>:</w:t>
      </w:r>
    </w:p>
    <w:p w14:paraId="011681BE"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w:t>
      </w:r>
      <w:proofErr w:type="gramStart"/>
      <w:r w:rsidRPr="005A46BA">
        <w:rPr>
          <w:rFonts w:ascii="Courier New" w:eastAsia="Times New Roman" w:hAnsi="Courier New"/>
          <w:sz w:val="16"/>
          <w:lang w:val="en-US" w:eastAsia="en-GB"/>
        </w:rPr>
        <w:t>: '#</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val="en-US" w:eastAsia="en-GB"/>
        </w:rPr>
        <w:t>TrafficInfluenceInfo</w:t>
      </w:r>
      <w:proofErr w:type="spellEnd"/>
      <w:r w:rsidRPr="005A46BA">
        <w:rPr>
          <w:rFonts w:ascii="Courier New" w:eastAsia="Times New Roman" w:hAnsi="Courier New"/>
          <w:sz w:val="16"/>
          <w:lang w:val="en-US" w:eastAsia="en-GB"/>
        </w:rPr>
        <w:t>'</w:t>
      </w:r>
    </w:p>
    <w:p w14:paraId="577C077A"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eastAsia="zh-CN"/>
        </w:rPr>
        <w:t>pendingUpdateInfoList</w:t>
      </w:r>
      <w:proofErr w:type="spellEnd"/>
      <w:r w:rsidRPr="005A46BA">
        <w:rPr>
          <w:rFonts w:ascii="Courier New" w:eastAsia="Times New Roman" w:hAnsi="Courier New"/>
          <w:sz w:val="16"/>
          <w:lang w:val="en-US" w:eastAsia="en-GB"/>
        </w:rPr>
        <w:t>:</w:t>
      </w:r>
    </w:p>
    <w:p w14:paraId="4C37A8AA"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type: array</w:t>
      </w:r>
    </w:p>
    <w:p w14:paraId="0E4E62CB"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items:</w:t>
      </w:r>
    </w:p>
    <w:p w14:paraId="7030C1D6"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w:t>
      </w:r>
      <w:proofErr w:type="gramStart"/>
      <w:r w:rsidRPr="005A46BA">
        <w:rPr>
          <w:rFonts w:ascii="Courier New" w:eastAsia="Times New Roman" w:hAnsi="Courier New"/>
          <w:sz w:val="16"/>
          <w:lang w:val="en-US" w:eastAsia="en-GB"/>
        </w:rPr>
        <w:t>: '#</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eastAsia="zh-CN"/>
        </w:rPr>
        <w:t>PendingUpdateInfo</w:t>
      </w:r>
      <w:proofErr w:type="spellEnd"/>
      <w:r w:rsidRPr="005A46BA">
        <w:rPr>
          <w:rFonts w:ascii="Courier New" w:eastAsia="Times New Roman" w:hAnsi="Courier New"/>
          <w:sz w:val="16"/>
          <w:lang w:val="en-US" w:eastAsia="en-GB"/>
        </w:rPr>
        <w:t>'</w:t>
      </w:r>
    </w:p>
    <w:p w14:paraId="19892282"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en-GB"/>
        </w:rPr>
        <w:t>minItems</w:t>
      </w:r>
      <w:proofErr w:type="spellEnd"/>
      <w:r w:rsidRPr="005A46BA">
        <w:rPr>
          <w:rFonts w:ascii="Courier New" w:eastAsia="Times New Roman" w:hAnsi="Courier New"/>
          <w:sz w:val="16"/>
          <w:lang w:val="en-US" w:eastAsia="en-GB"/>
        </w:rPr>
        <w:t>: 1</w:t>
      </w:r>
    </w:p>
    <w:p w14:paraId="3CFDA121"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eastAsia="zh-CN"/>
        </w:rPr>
        <w:t>easInfoToRefresh</w:t>
      </w:r>
      <w:proofErr w:type="spellEnd"/>
      <w:r w:rsidRPr="005A46BA">
        <w:rPr>
          <w:rFonts w:ascii="Courier New" w:eastAsia="Times New Roman" w:hAnsi="Courier New"/>
          <w:sz w:val="16"/>
          <w:lang w:eastAsia="zh-CN"/>
        </w:rPr>
        <w:t>:</w:t>
      </w:r>
    </w:p>
    <w:p w14:paraId="691B48E6"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w:t>
      </w:r>
      <w:proofErr w:type="gramStart"/>
      <w:r w:rsidRPr="005A46BA">
        <w:rPr>
          <w:rFonts w:ascii="Courier New" w:eastAsia="Times New Roman" w:hAnsi="Courier New"/>
          <w:sz w:val="16"/>
          <w:lang w:val="en-US" w:eastAsia="en-GB"/>
        </w:rPr>
        <w:t>: '#</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eastAsia="zh-CN"/>
        </w:rPr>
        <w:t>EasInfoToRefresh</w:t>
      </w:r>
      <w:proofErr w:type="spellEnd"/>
      <w:r w:rsidRPr="005A46BA">
        <w:rPr>
          <w:rFonts w:ascii="Courier New" w:eastAsia="Times New Roman" w:hAnsi="Courier New"/>
          <w:sz w:val="16"/>
          <w:lang w:val="en-US" w:eastAsia="en-GB"/>
        </w:rPr>
        <w:t>'</w:t>
      </w:r>
    </w:p>
    <w:p w14:paraId="56C89E8F"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w:t>
      </w:r>
      <w:proofErr w:type="spellStart"/>
      <w:r w:rsidRPr="005A46BA">
        <w:rPr>
          <w:rFonts w:ascii="Courier New" w:eastAsia="Times New Roman" w:hAnsi="Courier New"/>
          <w:sz w:val="16"/>
          <w:lang w:eastAsia="en-GB"/>
        </w:rPr>
        <w:t>localOffloadingMgtAllowedInd</w:t>
      </w:r>
      <w:proofErr w:type="spellEnd"/>
      <w:r w:rsidRPr="005A46BA">
        <w:rPr>
          <w:rFonts w:ascii="Courier New" w:eastAsia="Times New Roman" w:hAnsi="Courier New"/>
          <w:sz w:val="16"/>
          <w:lang w:eastAsia="en-GB"/>
        </w:rPr>
        <w:t>:</w:t>
      </w:r>
    </w:p>
    <w:p w14:paraId="6977A937"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5A46BA">
        <w:rPr>
          <w:rFonts w:ascii="Courier New" w:eastAsia="Times New Roman" w:hAnsi="Courier New"/>
          <w:sz w:val="16"/>
          <w:lang w:eastAsia="en-GB"/>
        </w:rPr>
        <w:t xml:space="preserve">          type: </w:t>
      </w:r>
      <w:proofErr w:type="spellStart"/>
      <w:r w:rsidRPr="005A46BA">
        <w:rPr>
          <w:rFonts w:ascii="Courier New" w:eastAsia="Times New Roman" w:hAnsi="Courier New"/>
          <w:sz w:val="16"/>
          <w:lang w:eastAsia="zh-CN"/>
        </w:rPr>
        <w:t>boolean</w:t>
      </w:r>
      <w:proofErr w:type="spellEnd"/>
    </w:p>
    <w:p w14:paraId="2EA397F2"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zh-CN"/>
        </w:rPr>
        <w:t>dns</w:t>
      </w:r>
      <w:r w:rsidRPr="005A46BA">
        <w:rPr>
          <w:rFonts w:ascii="Courier New" w:eastAsia="Times New Roman" w:hAnsi="Courier New"/>
          <w:sz w:val="16"/>
          <w:lang w:val="en-US" w:eastAsia="en-GB"/>
        </w:rPr>
        <w:t>Addr</w:t>
      </w:r>
      <w:proofErr w:type="spellEnd"/>
      <w:r w:rsidRPr="005A46BA">
        <w:rPr>
          <w:rFonts w:ascii="Courier New" w:eastAsia="Times New Roman" w:hAnsi="Courier New"/>
          <w:sz w:val="16"/>
          <w:lang w:val="en-US" w:eastAsia="en-GB"/>
        </w:rPr>
        <w:t>:</w:t>
      </w:r>
    </w:p>
    <w:p w14:paraId="5508E725"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w:t>
      </w:r>
      <w:proofErr w:type="gramStart"/>
      <w:r w:rsidRPr="005A46BA">
        <w:rPr>
          <w:rFonts w:ascii="Courier New" w:eastAsia="Times New Roman" w:hAnsi="Courier New"/>
          <w:sz w:val="16"/>
          <w:lang w:val="en-US" w:eastAsia="en-GB"/>
        </w:rPr>
        <w:t>: '#</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val="en-US" w:eastAsia="en-GB"/>
        </w:rPr>
        <w:t>IpAddress</w:t>
      </w:r>
      <w:proofErr w:type="spellEnd"/>
      <w:r w:rsidRPr="005A46BA">
        <w:rPr>
          <w:rFonts w:ascii="Courier New" w:eastAsia="Times New Roman" w:hAnsi="Courier New"/>
          <w:sz w:val="16"/>
          <w:lang w:val="en-US" w:eastAsia="en-GB"/>
        </w:rPr>
        <w:t>'</w:t>
      </w:r>
    </w:p>
    <w:p w14:paraId="5198542D"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w:t>
      </w:r>
      <w:proofErr w:type="spellStart"/>
      <w:r w:rsidRPr="005A46BA">
        <w:rPr>
          <w:rFonts w:ascii="Courier New" w:eastAsia="Times New Roman" w:hAnsi="Courier New"/>
          <w:sz w:val="16"/>
          <w:lang w:val="en-US" w:eastAsia="zh-CN"/>
        </w:rPr>
        <w:t>psaUpf</w:t>
      </w:r>
      <w:r w:rsidRPr="005A46BA">
        <w:rPr>
          <w:rFonts w:ascii="Courier New" w:eastAsia="Times New Roman" w:hAnsi="Courier New"/>
          <w:sz w:val="16"/>
          <w:lang w:val="en-US" w:eastAsia="en-GB"/>
        </w:rPr>
        <w:t>Addr</w:t>
      </w:r>
      <w:proofErr w:type="spellEnd"/>
      <w:r w:rsidRPr="005A46BA">
        <w:rPr>
          <w:rFonts w:ascii="Courier New" w:eastAsia="Times New Roman" w:hAnsi="Courier New"/>
          <w:sz w:val="16"/>
          <w:lang w:val="en-US" w:eastAsia="en-GB"/>
        </w:rPr>
        <w:t>:</w:t>
      </w:r>
    </w:p>
    <w:p w14:paraId="5BE2251A"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$ref</w:t>
      </w:r>
      <w:proofErr w:type="gramStart"/>
      <w:r w:rsidRPr="005A46BA">
        <w:rPr>
          <w:rFonts w:ascii="Courier New" w:eastAsia="Times New Roman" w:hAnsi="Courier New"/>
          <w:sz w:val="16"/>
          <w:lang w:val="en-US" w:eastAsia="en-GB"/>
        </w:rPr>
        <w:t>: '#</w:t>
      </w:r>
      <w:proofErr w:type="gramEnd"/>
      <w:r w:rsidRPr="005A46BA">
        <w:rPr>
          <w:rFonts w:ascii="Courier New" w:eastAsia="Times New Roman" w:hAnsi="Courier New"/>
          <w:sz w:val="16"/>
          <w:lang w:val="en-US" w:eastAsia="en-GB"/>
        </w:rPr>
        <w:t>/components/schemas/</w:t>
      </w:r>
      <w:proofErr w:type="spellStart"/>
      <w:r w:rsidRPr="005A46BA">
        <w:rPr>
          <w:rFonts w:ascii="Courier New" w:eastAsia="Times New Roman" w:hAnsi="Courier New"/>
          <w:sz w:val="16"/>
          <w:lang w:val="en-US" w:eastAsia="en-GB"/>
        </w:rPr>
        <w:t>IpAddress</w:t>
      </w:r>
      <w:proofErr w:type="spellEnd"/>
      <w:r w:rsidRPr="005A46BA">
        <w:rPr>
          <w:rFonts w:ascii="Courier New" w:eastAsia="Times New Roman" w:hAnsi="Courier New"/>
          <w:sz w:val="16"/>
          <w:lang w:val="en-US" w:eastAsia="en-GB"/>
        </w:rPr>
        <w:t>'</w:t>
      </w:r>
    </w:p>
    <w:p w14:paraId="0DB63FB9"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w:t>
      </w:r>
      <w:proofErr w:type="spellStart"/>
      <w:r w:rsidRPr="005A46BA">
        <w:rPr>
          <w:rFonts w:ascii="Courier New" w:eastAsia="Times New Roman" w:hAnsi="Courier New"/>
          <w:sz w:val="16"/>
          <w:lang w:eastAsia="en-GB"/>
        </w:rPr>
        <w:t>localOffloadingInfoList</w:t>
      </w:r>
      <w:proofErr w:type="spellEnd"/>
      <w:r w:rsidRPr="005A46BA">
        <w:rPr>
          <w:rFonts w:ascii="Courier New" w:eastAsia="Times New Roman" w:hAnsi="Courier New"/>
          <w:sz w:val="16"/>
          <w:lang w:eastAsia="en-GB"/>
        </w:rPr>
        <w:t>:</w:t>
      </w:r>
    </w:p>
    <w:p w14:paraId="23B7578D"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type: array</w:t>
      </w:r>
    </w:p>
    <w:p w14:paraId="4BA690AB"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val="en-US" w:eastAsia="en-GB"/>
        </w:rPr>
        <w:t xml:space="preserve">          items:</w:t>
      </w:r>
    </w:p>
    <w:p w14:paraId="5008BECC"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$ref: 'TS29571_CommonData.yaml#/components/schemas/LocalOffloadingManagementInfo'</w:t>
      </w:r>
    </w:p>
    <w:p w14:paraId="7A8C674E"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w:t>
      </w:r>
      <w:proofErr w:type="spellStart"/>
      <w:r w:rsidRPr="005A46BA">
        <w:rPr>
          <w:rFonts w:ascii="Courier New" w:eastAsia="Times New Roman" w:hAnsi="Courier New"/>
          <w:sz w:val="16"/>
          <w:lang w:eastAsia="en-GB"/>
        </w:rPr>
        <w:t>minItems</w:t>
      </w:r>
      <w:proofErr w:type="spellEnd"/>
      <w:r w:rsidRPr="005A46BA">
        <w:rPr>
          <w:rFonts w:ascii="Courier New" w:eastAsia="Times New Roman" w:hAnsi="Courier New"/>
          <w:sz w:val="16"/>
          <w:lang w:eastAsia="en-GB"/>
        </w:rPr>
        <w:t>: 1</w:t>
      </w:r>
    </w:p>
    <w:p w14:paraId="77641B4F"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w:t>
      </w:r>
      <w:proofErr w:type="spellStart"/>
      <w:r w:rsidRPr="005A46BA">
        <w:rPr>
          <w:rFonts w:ascii="Courier New" w:eastAsia="Times New Roman" w:hAnsi="Courier New"/>
          <w:sz w:val="16"/>
          <w:lang w:eastAsia="en-GB"/>
        </w:rPr>
        <w:t>priorityUserInd</w:t>
      </w:r>
      <w:proofErr w:type="spellEnd"/>
      <w:r w:rsidRPr="005A46BA">
        <w:rPr>
          <w:rFonts w:ascii="Courier New" w:eastAsia="Times New Roman" w:hAnsi="Courier New"/>
          <w:sz w:val="16"/>
          <w:lang w:eastAsia="en-GB"/>
        </w:rPr>
        <w:t>:</w:t>
      </w:r>
    </w:p>
    <w:p w14:paraId="5678AF31"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5A46BA">
        <w:rPr>
          <w:rFonts w:ascii="Courier New" w:eastAsia="Times New Roman" w:hAnsi="Courier New"/>
          <w:sz w:val="16"/>
          <w:lang w:eastAsia="en-GB"/>
        </w:rPr>
        <w:t xml:space="preserve">          type: </w:t>
      </w:r>
      <w:proofErr w:type="spellStart"/>
      <w:r w:rsidRPr="005A46BA">
        <w:rPr>
          <w:rFonts w:ascii="Courier New" w:eastAsia="Times New Roman" w:hAnsi="Courier New"/>
          <w:sz w:val="16"/>
          <w:lang w:eastAsia="zh-CN"/>
        </w:rPr>
        <w:t>boolean</w:t>
      </w:r>
      <w:proofErr w:type="spellEnd"/>
    </w:p>
    <w:p w14:paraId="6EE5D0A0"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46BA">
        <w:rPr>
          <w:rFonts w:ascii="Courier New" w:eastAsia="Times New Roman" w:hAnsi="Courier New"/>
          <w:sz w:val="16"/>
          <w:lang w:eastAsia="en-GB"/>
        </w:rPr>
        <w:t xml:space="preserve">          </w:t>
      </w:r>
      <w:proofErr w:type="spellStart"/>
      <w:r w:rsidRPr="005A46BA">
        <w:rPr>
          <w:rFonts w:ascii="Courier New" w:eastAsia="Times New Roman" w:hAnsi="Courier New"/>
          <w:sz w:val="16"/>
          <w:lang w:eastAsia="en-GB"/>
        </w:rPr>
        <w:t>enum</w:t>
      </w:r>
      <w:proofErr w:type="spellEnd"/>
      <w:r w:rsidRPr="005A46BA">
        <w:rPr>
          <w:rFonts w:ascii="Courier New" w:eastAsia="Times New Roman" w:hAnsi="Courier New"/>
          <w:sz w:val="16"/>
          <w:lang w:eastAsia="en-GB"/>
        </w:rPr>
        <w:t>:</w:t>
      </w:r>
    </w:p>
    <w:p w14:paraId="01818490" w14:textId="77777777" w:rsid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 w:author="Frank, 202510, PA1" w:date="2025-09-25T16:50:00Z" w16du:dateUtc="2025-09-25T14:50:00Z"/>
          <w:rFonts w:ascii="Courier New" w:eastAsia="Times New Roman" w:hAnsi="Courier New"/>
          <w:sz w:val="16"/>
          <w:lang w:eastAsia="en-GB"/>
        </w:rPr>
      </w:pPr>
      <w:r w:rsidRPr="005A46BA">
        <w:rPr>
          <w:rFonts w:ascii="Courier New" w:eastAsia="Times New Roman" w:hAnsi="Courier New"/>
          <w:sz w:val="16"/>
          <w:lang w:eastAsia="en-GB"/>
        </w:rPr>
        <w:t xml:space="preserve">           - true</w:t>
      </w:r>
    </w:p>
    <w:p w14:paraId="331C92D4" w14:textId="77777777" w:rsidR="00E81D43" w:rsidRPr="00E81D43" w:rsidRDefault="00E81D43" w:rsidP="00E81D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 w:author="Frank, 202510, PA1" w:date="2025-09-25T16:51:00Z" w16du:dateUtc="2025-09-25T14:51:00Z"/>
          <w:rFonts w:ascii="Courier New" w:eastAsia="Times New Roman" w:hAnsi="Courier New"/>
          <w:sz w:val="16"/>
          <w:lang w:val="en-US" w:eastAsia="en-GB"/>
        </w:rPr>
      </w:pPr>
      <w:ins w:id="173" w:author="Frank, 202510, PA1" w:date="2025-09-25T16:51:00Z" w16du:dateUtc="2025-09-25T14:51:00Z">
        <w:r w:rsidRPr="00E81D43">
          <w:rPr>
            <w:rFonts w:ascii="Courier New" w:eastAsia="Times New Roman" w:hAnsi="Courier New"/>
            <w:sz w:val="16"/>
            <w:lang w:val="en-US" w:eastAsia="en-GB"/>
          </w:rPr>
          <w:t xml:space="preserve">        </w:t>
        </w:r>
        <w:proofErr w:type="spellStart"/>
        <w:r w:rsidRPr="00E81D43">
          <w:rPr>
            <w:rFonts w:ascii="Courier New" w:eastAsia="Times New Roman" w:hAnsi="Courier New"/>
            <w:sz w:val="16"/>
            <w:lang w:val="en-US" w:eastAsia="en-GB"/>
          </w:rPr>
          <w:t>qosMonitoringInfo</w:t>
        </w:r>
        <w:proofErr w:type="spellEnd"/>
        <w:r w:rsidRPr="00E81D43">
          <w:rPr>
            <w:rFonts w:ascii="Courier New" w:eastAsia="Times New Roman" w:hAnsi="Courier New"/>
            <w:sz w:val="16"/>
            <w:lang w:val="en-US" w:eastAsia="en-GB"/>
          </w:rPr>
          <w:t>:</w:t>
        </w:r>
      </w:ins>
    </w:p>
    <w:p w14:paraId="78725D69" w14:textId="0A103BB8" w:rsidR="00E81D43" w:rsidRPr="005A46BA" w:rsidRDefault="00E81D43"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ins w:id="174" w:author="Frank, 202510, PA1" w:date="2025-09-25T16:51:00Z" w16du:dateUtc="2025-09-25T14:51:00Z">
        <w:r w:rsidRPr="00E81D43">
          <w:rPr>
            <w:rFonts w:ascii="Courier New" w:eastAsia="Times New Roman" w:hAnsi="Courier New"/>
            <w:sz w:val="16"/>
            <w:lang w:val="en-US" w:eastAsia="en-GB"/>
          </w:rPr>
          <w:t xml:space="preserve">          $ref</w:t>
        </w:r>
        <w:proofErr w:type="gramStart"/>
        <w:r w:rsidRPr="00E81D43">
          <w:rPr>
            <w:rFonts w:ascii="Courier New" w:eastAsia="Times New Roman" w:hAnsi="Courier New"/>
            <w:sz w:val="16"/>
            <w:lang w:val="en-US" w:eastAsia="en-GB"/>
          </w:rPr>
          <w:t>: '#</w:t>
        </w:r>
        <w:proofErr w:type="gramEnd"/>
        <w:r w:rsidRPr="00E81D43">
          <w:rPr>
            <w:rFonts w:ascii="Courier New" w:eastAsia="Times New Roman" w:hAnsi="Courier New"/>
            <w:sz w:val="16"/>
            <w:lang w:val="en-US" w:eastAsia="en-GB"/>
          </w:rPr>
          <w:t>/components/schemas/</w:t>
        </w:r>
        <w:proofErr w:type="spellStart"/>
        <w:r w:rsidRPr="00E81D43">
          <w:rPr>
            <w:rFonts w:ascii="Courier New" w:eastAsia="Times New Roman" w:hAnsi="Courier New"/>
            <w:sz w:val="16"/>
            <w:lang w:val="en-US" w:eastAsia="en-GB"/>
          </w:rPr>
          <w:t>QosMonitoringInfo</w:t>
        </w:r>
        <w:proofErr w:type="spellEnd"/>
        <w:r w:rsidRPr="00E81D43">
          <w:rPr>
            <w:rFonts w:ascii="Courier New" w:eastAsia="Times New Roman" w:hAnsi="Courier New"/>
            <w:sz w:val="16"/>
            <w:lang w:val="en-US" w:eastAsia="en-GB"/>
          </w:rPr>
          <w:t>'</w:t>
        </w:r>
      </w:ins>
    </w:p>
    <w:p w14:paraId="60C7344B"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required:</w:t>
      </w:r>
    </w:p>
    <w:p w14:paraId="552E12FD"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 </w:t>
      </w:r>
      <w:proofErr w:type="spellStart"/>
      <w:r w:rsidRPr="005A46BA">
        <w:rPr>
          <w:rFonts w:ascii="Courier New" w:eastAsia="Times New Roman" w:hAnsi="Courier New"/>
          <w:sz w:val="16"/>
          <w:lang w:val="en-US" w:eastAsia="en-GB"/>
        </w:rPr>
        <w:t>pduSessionId</w:t>
      </w:r>
      <w:proofErr w:type="spellEnd"/>
    </w:p>
    <w:p w14:paraId="639B4EDF"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 </w:t>
      </w:r>
      <w:proofErr w:type="spellStart"/>
      <w:r w:rsidRPr="005A46BA">
        <w:rPr>
          <w:rFonts w:ascii="Courier New" w:eastAsia="Times New Roman" w:hAnsi="Courier New"/>
          <w:sz w:val="16"/>
          <w:lang w:val="en-US" w:eastAsia="en-GB"/>
        </w:rPr>
        <w:t>dnn</w:t>
      </w:r>
      <w:proofErr w:type="spellEnd"/>
    </w:p>
    <w:p w14:paraId="582DAE7B"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 </w:t>
      </w:r>
      <w:proofErr w:type="spellStart"/>
      <w:r w:rsidRPr="005A46BA">
        <w:rPr>
          <w:rFonts w:ascii="Courier New" w:eastAsia="Times New Roman" w:hAnsi="Courier New"/>
          <w:sz w:val="16"/>
          <w:lang w:val="en-US" w:eastAsia="en-GB"/>
        </w:rPr>
        <w:t>sNssai</w:t>
      </w:r>
      <w:proofErr w:type="spellEnd"/>
    </w:p>
    <w:p w14:paraId="6B8B8CFB"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 </w:t>
      </w:r>
      <w:proofErr w:type="spellStart"/>
      <w:r w:rsidRPr="005A46BA">
        <w:rPr>
          <w:rFonts w:ascii="Courier New" w:eastAsia="Times New Roman" w:hAnsi="Courier New"/>
          <w:sz w:val="16"/>
          <w:lang w:val="en-US" w:eastAsia="en-GB"/>
        </w:rPr>
        <w:t>pduSessionType</w:t>
      </w:r>
      <w:proofErr w:type="spellEnd"/>
    </w:p>
    <w:p w14:paraId="63AC7364"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 </w:t>
      </w:r>
      <w:proofErr w:type="spellStart"/>
      <w:r w:rsidRPr="005A46BA">
        <w:rPr>
          <w:rFonts w:ascii="Courier New" w:eastAsia="Times New Roman" w:hAnsi="Courier New"/>
          <w:sz w:val="16"/>
          <w:lang w:val="en-US" w:eastAsia="en-GB"/>
        </w:rPr>
        <w:t>sessionAmbr</w:t>
      </w:r>
      <w:proofErr w:type="spellEnd"/>
    </w:p>
    <w:p w14:paraId="69D3A70E" w14:textId="77777777" w:rsidR="005A46BA" w:rsidRPr="005A46BA" w:rsidRDefault="005A46BA" w:rsidP="005A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A46BA">
        <w:rPr>
          <w:rFonts w:ascii="Courier New" w:eastAsia="Times New Roman" w:hAnsi="Courier New"/>
          <w:sz w:val="16"/>
          <w:lang w:val="en-US" w:eastAsia="en-GB"/>
        </w:rPr>
        <w:t xml:space="preserve">        - </w:t>
      </w:r>
      <w:proofErr w:type="spellStart"/>
      <w:r w:rsidRPr="005A46BA">
        <w:rPr>
          <w:rFonts w:ascii="Courier New" w:eastAsia="Times New Roman" w:hAnsi="Courier New"/>
          <w:sz w:val="16"/>
          <w:lang w:val="en-US" w:eastAsia="en-GB"/>
        </w:rPr>
        <w:t>qosFlowsList</w:t>
      </w:r>
      <w:proofErr w:type="spellEnd"/>
    </w:p>
    <w:p w14:paraId="352D11B6" w14:textId="77777777" w:rsidR="0040581A" w:rsidRDefault="0040581A" w:rsidP="00BA2A83"/>
    <w:p w14:paraId="11EF3758" w14:textId="77777777" w:rsidR="0040581A" w:rsidRPr="00C87F29" w:rsidRDefault="0040581A" w:rsidP="0040581A">
      <w:pPr>
        <w:rPr>
          <w:b/>
          <w:bCs/>
          <w:color w:val="FF0000"/>
        </w:rPr>
      </w:pPr>
      <w:r w:rsidRPr="00C87F29">
        <w:rPr>
          <w:b/>
          <w:bCs/>
          <w:color w:val="FF0000"/>
        </w:rPr>
        <w:t>******skipped for clarity*******</w:t>
      </w:r>
    </w:p>
    <w:p w14:paraId="5E7D8F4C" w14:textId="77777777" w:rsidR="0040581A" w:rsidRDefault="0040581A" w:rsidP="00BA2A83"/>
    <w:p w14:paraId="0952C10F"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537DB" w14:textId="77777777" w:rsidR="00A61A5C" w:rsidRDefault="00A61A5C">
      <w:r>
        <w:separator/>
      </w:r>
    </w:p>
  </w:endnote>
  <w:endnote w:type="continuationSeparator" w:id="0">
    <w:p w14:paraId="1967D5A5" w14:textId="77777777" w:rsidR="00A61A5C" w:rsidRDefault="00A61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07EF8" w14:textId="77777777" w:rsidR="00A61A5C" w:rsidRDefault="00A61A5C">
      <w:r>
        <w:separator/>
      </w:r>
    </w:p>
  </w:footnote>
  <w:footnote w:type="continuationSeparator" w:id="0">
    <w:p w14:paraId="143020AA" w14:textId="77777777" w:rsidR="00A61A5C" w:rsidRDefault="00A61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301A22"/>
    <w:multiLevelType w:val="hybridMultilevel"/>
    <w:tmpl w:val="92FC3DB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8"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30"/>
  </w:num>
  <w:num w:numId="5" w16cid:durableId="1026368443">
    <w:abstractNumId w:val="21"/>
  </w:num>
  <w:num w:numId="6" w16cid:durableId="540827079">
    <w:abstractNumId w:val="31"/>
  </w:num>
  <w:num w:numId="7" w16cid:durableId="790247274">
    <w:abstractNumId w:val="27"/>
  </w:num>
  <w:num w:numId="8" w16cid:durableId="635645836">
    <w:abstractNumId w:val="22"/>
  </w:num>
  <w:num w:numId="9" w16cid:durableId="447624015">
    <w:abstractNumId w:val="10"/>
  </w:num>
  <w:num w:numId="10" w16cid:durableId="264925310">
    <w:abstractNumId w:val="14"/>
  </w:num>
  <w:num w:numId="11" w16cid:durableId="78721693">
    <w:abstractNumId w:val="20"/>
  </w:num>
  <w:num w:numId="12" w16cid:durableId="1428846806">
    <w:abstractNumId w:val="2"/>
  </w:num>
  <w:num w:numId="13" w16cid:durableId="610746870">
    <w:abstractNumId w:val="1"/>
  </w:num>
  <w:num w:numId="14" w16cid:durableId="2103989015">
    <w:abstractNumId w:val="0"/>
  </w:num>
  <w:num w:numId="15" w16cid:durableId="1868448834">
    <w:abstractNumId w:val="16"/>
  </w:num>
  <w:num w:numId="16" w16cid:durableId="195507182">
    <w:abstractNumId w:val="17"/>
  </w:num>
  <w:num w:numId="17" w16cid:durableId="1496802613">
    <w:abstractNumId w:val="11"/>
  </w:num>
  <w:num w:numId="18" w16cid:durableId="1195537837">
    <w:abstractNumId w:val="18"/>
  </w:num>
  <w:num w:numId="19" w16cid:durableId="180896241">
    <w:abstractNumId w:val="12"/>
  </w:num>
  <w:num w:numId="20" w16cid:durableId="752511129">
    <w:abstractNumId w:val="8"/>
  </w:num>
  <w:num w:numId="2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067534215">
    <w:abstractNumId w:val="29"/>
  </w:num>
  <w:num w:numId="24" w16cid:durableId="1233154102">
    <w:abstractNumId w:val="13"/>
  </w:num>
  <w:num w:numId="25" w16cid:durableId="2057662521">
    <w:abstractNumId w:val="28"/>
  </w:num>
  <w:num w:numId="26" w16cid:durableId="888613495">
    <w:abstractNumId w:val="9"/>
  </w:num>
  <w:num w:numId="27" w16cid:durableId="733428390">
    <w:abstractNumId w:val="7"/>
  </w:num>
  <w:num w:numId="28" w16cid:durableId="1344286678">
    <w:abstractNumId w:val="34"/>
  </w:num>
  <w:num w:numId="29" w16cid:durableId="681009175">
    <w:abstractNumId w:val="32"/>
  </w:num>
  <w:num w:numId="30" w16cid:durableId="9450865">
    <w:abstractNumId w:val="5"/>
  </w:num>
  <w:num w:numId="31" w16cid:durableId="43070458">
    <w:abstractNumId w:val="25"/>
  </w:num>
  <w:num w:numId="32" w16cid:durableId="934365000">
    <w:abstractNumId w:val="19"/>
  </w:num>
  <w:num w:numId="33" w16cid:durableId="1409766228">
    <w:abstractNumId w:val="15"/>
  </w:num>
  <w:num w:numId="34" w16cid:durableId="672145249">
    <w:abstractNumId w:val="26"/>
  </w:num>
  <w:num w:numId="35" w16cid:durableId="91706735">
    <w:abstractNumId w:val="23"/>
  </w:num>
  <w:num w:numId="36" w16cid:durableId="1865898600">
    <w:abstractNumId w:val="33"/>
  </w:num>
  <w:num w:numId="37" w16cid:durableId="45299135">
    <w:abstractNumId w:val="6"/>
  </w:num>
  <w:num w:numId="38" w16cid:durableId="194966110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10, PA1">
    <w15:presenceInfo w15:providerId="None" w15:userId="Frank, 202510, P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8D"/>
    <w:rsid w:val="0000414C"/>
    <w:rsid w:val="000048A5"/>
    <w:rsid w:val="00005744"/>
    <w:rsid w:val="0001238F"/>
    <w:rsid w:val="00016243"/>
    <w:rsid w:val="00022E4A"/>
    <w:rsid w:val="000237B4"/>
    <w:rsid w:val="00046BE0"/>
    <w:rsid w:val="00070E09"/>
    <w:rsid w:val="000718FB"/>
    <w:rsid w:val="00071F46"/>
    <w:rsid w:val="00076541"/>
    <w:rsid w:val="000801E9"/>
    <w:rsid w:val="00085A17"/>
    <w:rsid w:val="0009031C"/>
    <w:rsid w:val="00093756"/>
    <w:rsid w:val="00096DBC"/>
    <w:rsid w:val="000A0F40"/>
    <w:rsid w:val="000A15DF"/>
    <w:rsid w:val="000A6394"/>
    <w:rsid w:val="000B275F"/>
    <w:rsid w:val="000B7FED"/>
    <w:rsid w:val="000C038A"/>
    <w:rsid w:val="000C6598"/>
    <w:rsid w:val="000D44B3"/>
    <w:rsid w:val="000D53BB"/>
    <w:rsid w:val="00107BDD"/>
    <w:rsid w:val="00112760"/>
    <w:rsid w:val="0011366F"/>
    <w:rsid w:val="001153EC"/>
    <w:rsid w:val="001204B8"/>
    <w:rsid w:val="00130C71"/>
    <w:rsid w:val="001354C3"/>
    <w:rsid w:val="00135A05"/>
    <w:rsid w:val="0013776B"/>
    <w:rsid w:val="00145D43"/>
    <w:rsid w:val="00147D68"/>
    <w:rsid w:val="0016029F"/>
    <w:rsid w:val="00160DC7"/>
    <w:rsid w:val="00161987"/>
    <w:rsid w:val="00164699"/>
    <w:rsid w:val="00167A63"/>
    <w:rsid w:val="00173C76"/>
    <w:rsid w:val="00182C35"/>
    <w:rsid w:val="0018792E"/>
    <w:rsid w:val="00192C46"/>
    <w:rsid w:val="001964F7"/>
    <w:rsid w:val="001A08B3"/>
    <w:rsid w:val="001A7807"/>
    <w:rsid w:val="001A7B60"/>
    <w:rsid w:val="001B52F0"/>
    <w:rsid w:val="001B7A65"/>
    <w:rsid w:val="001D3189"/>
    <w:rsid w:val="001D7EDF"/>
    <w:rsid w:val="001E158C"/>
    <w:rsid w:val="001E256F"/>
    <w:rsid w:val="001E41F3"/>
    <w:rsid w:val="001E49CA"/>
    <w:rsid w:val="002006DC"/>
    <w:rsid w:val="00201203"/>
    <w:rsid w:val="00201921"/>
    <w:rsid w:val="00203B22"/>
    <w:rsid w:val="00213C94"/>
    <w:rsid w:val="00214B19"/>
    <w:rsid w:val="002169E4"/>
    <w:rsid w:val="00216F15"/>
    <w:rsid w:val="002342DD"/>
    <w:rsid w:val="00243FE3"/>
    <w:rsid w:val="00245451"/>
    <w:rsid w:val="0024676B"/>
    <w:rsid w:val="00253E9F"/>
    <w:rsid w:val="0026004D"/>
    <w:rsid w:val="002640DD"/>
    <w:rsid w:val="00266475"/>
    <w:rsid w:val="00271ACA"/>
    <w:rsid w:val="00275D12"/>
    <w:rsid w:val="00284FEB"/>
    <w:rsid w:val="002858F0"/>
    <w:rsid w:val="002860C4"/>
    <w:rsid w:val="00286588"/>
    <w:rsid w:val="00286A55"/>
    <w:rsid w:val="002937CA"/>
    <w:rsid w:val="002A6C3B"/>
    <w:rsid w:val="002B0EC8"/>
    <w:rsid w:val="002B5741"/>
    <w:rsid w:val="002B78E0"/>
    <w:rsid w:val="002C3FAF"/>
    <w:rsid w:val="002C6F8E"/>
    <w:rsid w:val="002D003F"/>
    <w:rsid w:val="002D7CA2"/>
    <w:rsid w:val="002E0C99"/>
    <w:rsid w:val="002E15A0"/>
    <w:rsid w:val="002E472E"/>
    <w:rsid w:val="00305409"/>
    <w:rsid w:val="0030583A"/>
    <w:rsid w:val="00313C08"/>
    <w:rsid w:val="00315816"/>
    <w:rsid w:val="003541E2"/>
    <w:rsid w:val="00355A6E"/>
    <w:rsid w:val="003609EF"/>
    <w:rsid w:val="0036231A"/>
    <w:rsid w:val="00367C48"/>
    <w:rsid w:val="003743CA"/>
    <w:rsid w:val="00374C8E"/>
    <w:rsid w:val="00374DD4"/>
    <w:rsid w:val="00381D41"/>
    <w:rsid w:val="003833D4"/>
    <w:rsid w:val="003841EB"/>
    <w:rsid w:val="00395018"/>
    <w:rsid w:val="00397055"/>
    <w:rsid w:val="003B2B36"/>
    <w:rsid w:val="003B2CBE"/>
    <w:rsid w:val="003D34F7"/>
    <w:rsid w:val="003D5A8D"/>
    <w:rsid w:val="003E056E"/>
    <w:rsid w:val="003E1A36"/>
    <w:rsid w:val="003E4ABB"/>
    <w:rsid w:val="003F7FE5"/>
    <w:rsid w:val="00401F64"/>
    <w:rsid w:val="0040581A"/>
    <w:rsid w:val="0041026D"/>
    <w:rsid w:val="00410371"/>
    <w:rsid w:val="00410B7D"/>
    <w:rsid w:val="00410FDF"/>
    <w:rsid w:val="00412D5B"/>
    <w:rsid w:val="004231D7"/>
    <w:rsid w:val="004242F1"/>
    <w:rsid w:val="00434282"/>
    <w:rsid w:val="00447270"/>
    <w:rsid w:val="004502CD"/>
    <w:rsid w:val="004509E4"/>
    <w:rsid w:val="00452AC1"/>
    <w:rsid w:val="0048526C"/>
    <w:rsid w:val="00485585"/>
    <w:rsid w:val="004863AA"/>
    <w:rsid w:val="004877B9"/>
    <w:rsid w:val="00490783"/>
    <w:rsid w:val="00492251"/>
    <w:rsid w:val="004956B1"/>
    <w:rsid w:val="0049695D"/>
    <w:rsid w:val="004A35A0"/>
    <w:rsid w:val="004A5646"/>
    <w:rsid w:val="004A7F08"/>
    <w:rsid w:val="004B269D"/>
    <w:rsid w:val="004B75B7"/>
    <w:rsid w:val="004C01DB"/>
    <w:rsid w:val="004C1AD1"/>
    <w:rsid w:val="004C2751"/>
    <w:rsid w:val="004C38F8"/>
    <w:rsid w:val="004C7F43"/>
    <w:rsid w:val="004D5C4F"/>
    <w:rsid w:val="004D72B3"/>
    <w:rsid w:val="004E796A"/>
    <w:rsid w:val="004F3208"/>
    <w:rsid w:val="004F33A0"/>
    <w:rsid w:val="00504992"/>
    <w:rsid w:val="00511EDA"/>
    <w:rsid w:val="00513A40"/>
    <w:rsid w:val="005141D9"/>
    <w:rsid w:val="0051580D"/>
    <w:rsid w:val="00521A3A"/>
    <w:rsid w:val="00527AEA"/>
    <w:rsid w:val="00532185"/>
    <w:rsid w:val="00534B26"/>
    <w:rsid w:val="00542E49"/>
    <w:rsid w:val="00544CEA"/>
    <w:rsid w:val="00545E16"/>
    <w:rsid w:val="00547111"/>
    <w:rsid w:val="005530BF"/>
    <w:rsid w:val="00554A90"/>
    <w:rsid w:val="00557DB9"/>
    <w:rsid w:val="0056010D"/>
    <w:rsid w:val="0056201B"/>
    <w:rsid w:val="005621B4"/>
    <w:rsid w:val="005652E6"/>
    <w:rsid w:val="00571FE9"/>
    <w:rsid w:val="00572837"/>
    <w:rsid w:val="0058656F"/>
    <w:rsid w:val="00592B4E"/>
    <w:rsid w:val="00592D74"/>
    <w:rsid w:val="00595EA6"/>
    <w:rsid w:val="005A0F3E"/>
    <w:rsid w:val="005A3A8D"/>
    <w:rsid w:val="005A46BA"/>
    <w:rsid w:val="005D6FC8"/>
    <w:rsid w:val="005E2C44"/>
    <w:rsid w:val="005E4A29"/>
    <w:rsid w:val="005F1C43"/>
    <w:rsid w:val="005F576A"/>
    <w:rsid w:val="006131AE"/>
    <w:rsid w:val="00621188"/>
    <w:rsid w:val="006257ED"/>
    <w:rsid w:val="006326A5"/>
    <w:rsid w:val="006337CB"/>
    <w:rsid w:val="00637FED"/>
    <w:rsid w:val="00641B0F"/>
    <w:rsid w:val="00644A0F"/>
    <w:rsid w:val="00651703"/>
    <w:rsid w:val="00653926"/>
    <w:rsid w:val="00653DE4"/>
    <w:rsid w:val="00653F61"/>
    <w:rsid w:val="00655842"/>
    <w:rsid w:val="00657396"/>
    <w:rsid w:val="00665C47"/>
    <w:rsid w:val="00675BD0"/>
    <w:rsid w:val="00690E46"/>
    <w:rsid w:val="0069243B"/>
    <w:rsid w:val="006931F1"/>
    <w:rsid w:val="00695808"/>
    <w:rsid w:val="00695C58"/>
    <w:rsid w:val="00695DD0"/>
    <w:rsid w:val="006A3B8E"/>
    <w:rsid w:val="006B272E"/>
    <w:rsid w:val="006B28CD"/>
    <w:rsid w:val="006B46FB"/>
    <w:rsid w:val="006B6C06"/>
    <w:rsid w:val="006B7DBD"/>
    <w:rsid w:val="006C410F"/>
    <w:rsid w:val="006C41A6"/>
    <w:rsid w:val="006D534F"/>
    <w:rsid w:val="006D6F8B"/>
    <w:rsid w:val="006E19DF"/>
    <w:rsid w:val="006E21FB"/>
    <w:rsid w:val="006E399C"/>
    <w:rsid w:val="006E4AC1"/>
    <w:rsid w:val="006F5628"/>
    <w:rsid w:val="006F79A4"/>
    <w:rsid w:val="00700BA8"/>
    <w:rsid w:val="00733791"/>
    <w:rsid w:val="0074028E"/>
    <w:rsid w:val="00741FDA"/>
    <w:rsid w:val="007441A2"/>
    <w:rsid w:val="00755B7D"/>
    <w:rsid w:val="007579C4"/>
    <w:rsid w:val="0076032E"/>
    <w:rsid w:val="00766FA6"/>
    <w:rsid w:val="007731DF"/>
    <w:rsid w:val="00787BD1"/>
    <w:rsid w:val="00792342"/>
    <w:rsid w:val="007977A8"/>
    <w:rsid w:val="007A10B8"/>
    <w:rsid w:val="007A20D9"/>
    <w:rsid w:val="007A259C"/>
    <w:rsid w:val="007A7A28"/>
    <w:rsid w:val="007B512A"/>
    <w:rsid w:val="007B7C97"/>
    <w:rsid w:val="007C2097"/>
    <w:rsid w:val="007D450D"/>
    <w:rsid w:val="007D4A29"/>
    <w:rsid w:val="007D5FF1"/>
    <w:rsid w:val="007D6469"/>
    <w:rsid w:val="007D6A07"/>
    <w:rsid w:val="007F5221"/>
    <w:rsid w:val="007F59A9"/>
    <w:rsid w:val="007F7259"/>
    <w:rsid w:val="008040A8"/>
    <w:rsid w:val="00812F82"/>
    <w:rsid w:val="00824C61"/>
    <w:rsid w:val="008279FA"/>
    <w:rsid w:val="008352B5"/>
    <w:rsid w:val="00841F6F"/>
    <w:rsid w:val="00842A13"/>
    <w:rsid w:val="00847E97"/>
    <w:rsid w:val="00851655"/>
    <w:rsid w:val="008530D9"/>
    <w:rsid w:val="00860706"/>
    <w:rsid w:val="00861585"/>
    <w:rsid w:val="008626E7"/>
    <w:rsid w:val="00870EE7"/>
    <w:rsid w:val="008731D1"/>
    <w:rsid w:val="00877A72"/>
    <w:rsid w:val="00884595"/>
    <w:rsid w:val="008863B9"/>
    <w:rsid w:val="00886B95"/>
    <w:rsid w:val="00891A84"/>
    <w:rsid w:val="00895C0D"/>
    <w:rsid w:val="008962B2"/>
    <w:rsid w:val="00897AC8"/>
    <w:rsid w:val="008A2A0C"/>
    <w:rsid w:val="008A45A6"/>
    <w:rsid w:val="008A586F"/>
    <w:rsid w:val="008B1B74"/>
    <w:rsid w:val="008B3A60"/>
    <w:rsid w:val="008B4BB5"/>
    <w:rsid w:val="008B5A1C"/>
    <w:rsid w:val="008B7655"/>
    <w:rsid w:val="008D0260"/>
    <w:rsid w:val="008D3CCC"/>
    <w:rsid w:val="008D401E"/>
    <w:rsid w:val="008F247F"/>
    <w:rsid w:val="008F3789"/>
    <w:rsid w:val="008F686C"/>
    <w:rsid w:val="009030AF"/>
    <w:rsid w:val="00903475"/>
    <w:rsid w:val="009148DE"/>
    <w:rsid w:val="009160EE"/>
    <w:rsid w:val="00920B9F"/>
    <w:rsid w:val="00921528"/>
    <w:rsid w:val="00922F1B"/>
    <w:rsid w:val="00923193"/>
    <w:rsid w:val="00924E3F"/>
    <w:rsid w:val="00926071"/>
    <w:rsid w:val="00930161"/>
    <w:rsid w:val="009342E1"/>
    <w:rsid w:val="009345D9"/>
    <w:rsid w:val="009364F8"/>
    <w:rsid w:val="00941E30"/>
    <w:rsid w:val="009501F6"/>
    <w:rsid w:val="009531B0"/>
    <w:rsid w:val="0096412B"/>
    <w:rsid w:val="009644D3"/>
    <w:rsid w:val="00966060"/>
    <w:rsid w:val="00966825"/>
    <w:rsid w:val="009741B3"/>
    <w:rsid w:val="00975867"/>
    <w:rsid w:val="009777D9"/>
    <w:rsid w:val="00984903"/>
    <w:rsid w:val="00984A00"/>
    <w:rsid w:val="00991B88"/>
    <w:rsid w:val="009A41D5"/>
    <w:rsid w:val="009A5753"/>
    <w:rsid w:val="009A579D"/>
    <w:rsid w:val="009A752C"/>
    <w:rsid w:val="009B2AF4"/>
    <w:rsid w:val="009B3932"/>
    <w:rsid w:val="009C0051"/>
    <w:rsid w:val="009C059C"/>
    <w:rsid w:val="009C705C"/>
    <w:rsid w:val="009C710B"/>
    <w:rsid w:val="009D11F4"/>
    <w:rsid w:val="009D3C8A"/>
    <w:rsid w:val="009D735D"/>
    <w:rsid w:val="009E3297"/>
    <w:rsid w:val="009E710E"/>
    <w:rsid w:val="009F734F"/>
    <w:rsid w:val="00A04FA6"/>
    <w:rsid w:val="00A06987"/>
    <w:rsid w:val="00A117B2"/>
    <w:rsid w:val="00A13CD9"/>
    <w:rsid w:val="00A20272"/>
    <w:rsid w:val="00A23A6E"/>
    <w:rsid w:val="00A246B6"/>
    <w:rsid w:val="00A246EB"/>
    <w:rsid w:val="00A26933"/>
    <w:rsid w:val="00A47E70"/>
    <w:rsid w:val="00A50CF0"/>
    <w:rsid w:val="00A6051B"/>
    <w:rsid w:val="00A606F5"/>
    <w:rsid w:val="00A61013"/>
    <w:rsid w:val="00A61A5C"/>
    <w:rsid w:val="00A72980"/>
    <w:rsid w:val="00A733CD"/>
    <w:rsid w:val="00A74726"/>
    <w:rsid w:val="00A7671C"/>
    <w:rsid w:val="00A83CE5"/>
    <w:rsid w:val="00A865B9"/>
    <w:rsid w:val="00A90FC2"/>
    <w:rsid w:val="00A919D1"/>
    <w:rsid w:val="00A936F4"/>
    <w:rsid w:val="00AA2CBC"/>
    <w:rsid w:val="00AA484B"/>
    <w:rsid w:val="00AB1739"/>
    <w:rsid w:val="00AB3A4B"/>
    <w:rsid w:val="00AB5594"/>
    <w:rsid w:val="00AC42CD"/>
    <w:rsid w:val="00AC5820"/>
    <w:rsid w:val="00AC5F05"/>
    <w:rsid w:val="00AC6823"/>
    <w:rsid w:val="00AD1CD8"/>
    <w:rsid w:val="00AD66A7"/>
    <w:rsid w:val="00AE3EE9"/>
    <w:rsid w:val="00AE519F"/>
    <w:rsid w:val="00AE6F1A"/>
    <w:rsid w:val="00AF405F"/>
    <w:rsid w:val="00B05F8E"/>
    <w:rsid w:val="00B20087"/>
    <w:rsid w:val="00B258BB"/>
    <w:rsid w:val="00B26FEF"/>
    <w:rsid w:val="00B31F07"/>
    <w:rsid w:val="00B44EAA"/>
    <w:rsid w:val="00B57318"/>
    <w:rsid w:val="00B67B97"/>
    <w:rsid w:val="00B67ED0"/>
    <w:rsid w:val="00B71977"/>
    <w:rsid w:val="00B75C8B"/>
    <w:rsid w:val="00B77B8C"/>
    <w:rsid w:val="00B827C7"/>
    <w:rsid w:val="00B838DE"/>
    <w:rsid w:val="00B8409A"/>
    <w:rsid w:val="00B9513B"/>
    <w:rsid w:val="00B968C8"/>
    <w:rsid w:val="00B97901"/>
    <w:rsid w:val="00BA0325"/>
    <w:rsid w:val="00BA28E2"/>
    <w:rsid w:val="00BA2A83"/>
    <w:rsid w:val="00BA3EC5"/>
    <w:rsid w:val="00BA4C3F"/>
    <w:rsid w:val="00BA51D9"/>
    <w:rsid w:val="00BA775D"/>
    <w:rsid w:val="00BB413C"/>
    <w:rsid w:val="00BB5DFC"/>
    <w:rsid w:val="00BD279D"/>
    <w:rsid w:val="00BD593E"/>
    <w:rsid w:val="00BD62CA"/>
    <w:rsid w:val="00BD6BB8"/>
    <w:rsid w:val="00BE734C"/>
    <w:rsid w:val="00BF1F87"/>
    <w:rsid w:val="00C00AEB"/>
    <w:rsid w:val="00C01C78"/>
    <w:rsid w:val="00C106CD"/>
    <w:rsid w:val="00C12AD6"/>
    <w:rsid w:val="00C14424"/>
    <w:rsid w:val="00C158D7"/>
    <w:rsid w:val="00C15DE1"/>
    <w:rsid w:val="00C23664"/>
    <w:rsid w:val="00C236C8"/>
    <w:rsid w:val="00C23A40"/>
    <w:rsid w:val="00C25C82"/>
    <w:rsid w:val="00C30FEE"/>
    <w:rsid w:val="00C374D4"/>
    <w:rsid w:val="00C41F52"/>
    <w:rsid w:val="00C42E60"/>
    <w:rsid w:val="00C42F4D"/>
    <w:rsid w:val="00C45EA1"/>
    <w:rsid w:val="00C4740C"/>
    <w:rsid w:val="00C556CD"/>
    <w:rsid w:val="00C66BA2"/>
    <w:rsid w:val="00C679AD"/>
    <w:rsid w:val="00C80F3B"/>
    <w:rsid w:val="00C83D8C"/>
    <w:rsid w:val="00C84666"/>
    <w:rsid w:val="00C870F6"/>
    <w:rsid w:val="00C872EC"/>
    <w:rsid w:val="00C87F29"/>
    <w:rsid w:val="00C95985"/>
    <w:rsid w:val="00CA0F06"/>
    <w:rsid w:val="00CA404F"/>
    <w:rsid w:val="00CA40EA"/>
    <w:rsid w:val="00CB6A6F"/>
    <w:rsid w:val="00CB768B"/>
    <w:rsid w:val="00CC5026"/>
    <w:rsid w:val="00CC5106"/>
    <w:rsid w:val="00CC68D0"/>
    <w:rsid w:val="00CE6FE8"/>
    <w:rsid w:val="00CF51B3"/>
    <w:rsid w:val="00D03223"/>
    <w:rsid w:val="00D036A8"/>
    <w:rsid w:val="00D03F9A"/>
    <w:rsid w:val="00D04773"/>
    <w:rsid w:val="00D06D51"/>
    <w:rsid w:val="00D14242"/>
    <w:rsid w:val="00D208A5"/>
    <w:rsid w:val="00D24991"/>
    <w:rsid w:val="00D264C3"/>
    <w:rsid w:val="00D31519"/>
    <w:rsid w:val="00D3227E"/>
    <w:rsid w:val="00D324E2"/>
    <w:rsid w:val="00D34CB0"/>
    <w:rsid w:val="00D4213F"/>
    <w:rsid w:val="00D474B4"/>
    <w:rsid w:val="00D50255"/>
    <w:rsid w:val="00D60A5E"/>
    <w:rsid w:val="00D66520"/>
    <w:rsid w:val="00D72AA3"/>
    <w:rsid w:val="00D819FA"/>
    <w:rsid w:val="00D84AE9"/>
    <w:rsid w:val="00D85BA2"/>
    <w:rsid w:val="00D9124E"/>
    <w:rsid w:val="00D9130A"/>
    <w:rsid w:val="00D973A4"/>
    <w:rsid w:val="00DA2310"/>
    <w:rsid w:val="00DA39B6"/>
    <w:rsid w:val="00DA3E7C"/>
    <w:rsid w:val="00DA7715"/>
    <w:rsid w:val="00DB0615"/>
    <w:rsid w:val="00DC106A"/>
    <w:rsid w:val="00DC1611"/>
    <w:rsid w:val="00DC1C85"/>
    <w:rsid w:val="00DD0681"/>
    <w:rsid w:val="00DD243F"/>
    <w:rsid w:val="00DD2B32"/>
    <w:rsid w:val="00DE34CF"/>
    <w:rsid w:val="00DF1515"/>
    <w:rsid w:val="00E05F6F"/>
    <w:rsid w:val="00E13F3D"/>
    <w:rsid w:val="00E14597"/>
    <w:rsid w:val="00E24007"/>
    <w:rsid w:val="00E25ED8"/>
    <w:rsid w:val="00E34898"/>
    <w:rsid w:val="00E359C4"/>
    <w:rsid w:val="00E45669"/>
    <w:rsid w:val="00E62CF1"/>
    <w:rsid w:val="00E62E71"/>
    <w:rsid w:val="00E64E0A"/>
    <w:rsid w:val="00E74D70"/>
    <w:rsid w:val="00E77F78"/>
    <w:rsid w:val="00E81D43"/>
    <w:rsid w:val="00E823FC"/>
    <w:rsid w:val="00E82FC3"/>
    <w:rsid w:val="00E83FE4"/>
    <w:rsid w:val="00E858C1"/>
    <w:rsid w:val="00E86C45"/>
    <w:rsid w:val="00E874A1"/>
    <w:rsid w:val="00E91463"/>
    <w:rsid w:val="00E91D11"/>
    <w:rsid w:val="00E93261"/>
    <w:rsid w:val="00EA612B"/>
    <w:rsid w:val="00EB09B7"/>
    <w:rsid w:val="00EB57AA"/>
    <w:rsid w:val="00EC020C"/>
    <w:rsid w:val="00EC4752"/>
    <w:rsid w:val="00EC5B0E"/>
    <w:rsid w:val="00EC7420"/>
    <w:rsid w:val="00ED12ED"/>
    <w:rsid w:val="00EE0AAA"/>
    <w:rsid w:val="00EE242C"/>
    <w:rsid w:val="00EE7D7C"/>
    <w:rsid w:val="00EF048D"/>
    <w:rsid w:val="00F01B9B"/>
    <w:rsid w:val="00F05532"/>
    <w:rsid w:val="00F12165"/>
    <w:rsid w:val="00F22CCA"/>
    <w:rsid w:val="00F25D98"/>
    <w:rsid w:val="00F2752F"/>
    <w:rsid w:val="00F300FB"/>
    <w:rsid w:val="00F324E9"/>
    <w:rsid w:val="00F44325"/>
    <w:rsid w:val="00F4496D"/>
    <w:rsid w:val="00F746FA"/>
    <w:rsid w:val="00F81934"/>
    <w:rsid w:val="00F87F86"/>
    <w:rsid w:val="00F91E62"/>
    <w:rsid w:val="00FA1EED"/>
    <w:rsid w:val="00FA30F5"/>
    <w:rsid w:val="00FA34C7"/>
    <w:rsid w:val="00FB5F16"/>
    <w:rsid w:val="00FB6386"/>
    <w:rsid w:val="00FD236A"/>
    <w:rsid w:val="00FD5260"/>
    <w:rsid w:val="00FD615E"/>
    <w:rsid w:val="00FD66B2"/>
    <w:rsid w:val="00FE25C7"/>
    <w:rsid w:val="00FE4DAD"/>
    <w:rsid w:val="00FE59C5"/>
    <w:rsid w:val="00FE69F5"/>
    <w:rsid w:val="00FF06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E4ABB"/>
    <w:pPr>
      <w:numPr>
        <w:numId w:val="14"/>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 w:type="numbering" w:customStyle="1" w:styleId="NoList1">
    <w:name w:val="No List1"/>
    <w:next w:val="NoList"/>
    <w:uiPriority w:val="99"/>
    <w:semiHidden/>
    <w:unhideWhenUsed/>
    <w:rsid w:val="001A7807"/>
  </w:style>
  <w:style w:type="character" w:styleId="UnresolvedMention">
    <w:name w:val="Unresolved Mention"/>
    <w:basedOn w:val="DefaultParagraphFont"/>
    <w:uiPriority w:val="99"/>
    <w:semiHidden/>
    <w:unhideWhenUsed/>
    <w:rsid w:val="00201921"/>
    <w:rPr>
      <w:color w:val="605E5C"/>
      <w:shd w:val="clear" w:color="auto" w:fill="E1DFDD"/>
    </w:rPr>
  </w:style>
  <w:style w:type="numbering" w:customStyle="1" w:styleId="NoList2">
    <w:name w:val="No List2"/>
    <w:next w:val="NoList"/>
    <w:uiPriority w:val="99"/>
    <w:semiHidden/>
    <w:unhideWhenUsed/>
    <w:rsid w:val="006B28CD"/>
  </w:style>
  <w:style w:type="numbering" w:customStyle="1" w:styleId="NoList3">
    <w:name w:val="No List3"/>
    <w:next w:val="NoList"/>
    <w:uiPriority w:val="99"/>
    <w:semiHidden/>
    <w:unhideWhenUsed/>
    <w:rsid w:val="00592B4E"/>
  </w:style>
  <w:style w:type="paragraph" w:customStyle="1" w:styleId="TAJ">
    <w:name w:val="TAJ"/>
    <w:basedOn w:val="TH"/>
    <w:rsid w:val="00592B4E"/>
    <w:pPr>
      <w:overflowPunct w:val="0"/>
      <w:autoSpaceDE w:val="0"/>
      <w:autoSpaceDN w:val="0"/>
      <w:adjustRightInd w:val="0"/>
      <w:textAlignment w:val="baseline"/>
    </w:pPr>
    <w:rPr>
      <w:rFonts w:eastAsia="Times New Roman"/>
      <w:lang w:eastAsia="en-GB"/>
    </w:rPr>
  </w:style>
  <w:style w:type="table" w:styleId="TableGrid">
    <w:name w:val="Table Grid"/>
    <w:basedOn w:val="TableNormal"/>
    <w:uiPriority w:val="39"/>
    <w:rsid w:val="00592B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592B4E"/>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592B4E"/>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592B4E"/>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592B4E"/>
    <w:rPr>
      <w:rFonts w:ascii="Arial" w:eastAsia="Times New Roman" w:hAnsi="Arial"/>
      <w:lang w:val="en-GB" w:eastAsia="en-GB"/>
    </w:rPr>
  </w:style>
  <w:style w:type="paragraph" w:customStyle="1" w:styleId="TemplateH3">
    <w:name w:val="TemplateH3"/>
    <w:basedOn w:val="Normal"/>
    <w:qFormat/>
    <w:rsid w:val="00592B4E"/>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592B4E"/>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Heading6Char">
    <w:name w:val="Heading 6 Char"/>
    <w:link w:val="Heading6"/>
    <w:rsid w:val="00592B4E"/>
    <w:rPr>
      <w:rFonts w:ascii="Arial" w:hAnsi="Arial"/>
      <w:lang w:val="en-GB" w:eastAsia="en-US"/>
    </w:rPr>
  </w:style>
  <w:style w:type="character" w:styleId="HTMLCode">
    <w:name w:val="HTML Code"/>
    <w:uiPriority w:val="99"/>
    <w:unhideWhenUsed/>
    <w:rsid w:val="00592B4E"/>
    <w:rPr>
      <w:rFonts w:ascii="Courier New" w:eastAsia="Times New Roman" w:hAnsi="Courier New" w:cs="Courier New"/>
      <w:sz w:val="20"/>
      <w:szCs w:val="20"/>
    </w:rPr>
  </w:style>
  <w:style w:type="character" w:customStyle="1" w:styleId="TFZchn">
    <w:name w:val="TF Zchn"/>
    <w:rsid w:val="00592B4E"/>
    <w:rPr>
      <w:rFonts w:ascii="Arial" w:hAnsi="Arial"/>
      <w:b/>
      <w:lang w:val="en-GB" w:eastAsia="en-US"/>
    </w:rPr>
  </w:style>
  <w:style w:type="character" w:customStyle="1" w:styleId="TAHCar">
    <w:name w:val="TAH Car"/>
    <w:locked/>
    <w:rsid w:val="00592B4E"/>
    <w:rPr>
      <w:rFonts w:ascii="Arial" w:hAnsi="Arial"/>
      <w:b/>
      <w:sz w:val="18"/>
      <w:lang w:val="en-GB" w:eastAsia="en-US"/>
    </w:rPr>
  </w:style>
  <w:style w:type="character" w:customStyle="1" w:styleId="B1Char1">
    <w:name w:val="B1 Char1"/>
    <w:rsid w:val="00592B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388120">
      <w:bodyDiv w:val="1"/>
      <w:marLeft w:val="0"/>
      <w:marRight w:val="0"/>
      <w:marTop w:val="0"/>
      <w:marBottom w:val="0"/>
      <w:divBdr>
        <w:top w:val="none" w:sz="0" w:space="0" w:color="auto"/>
        <w:left w:val="none" w:sz="0" w:space="0" w:color="auto"/>
        <w:bottom w:val="none" w:sz="0" w:space="0" w:color="auto"/>
        <w:right w:val="none" w:sz="0" w:space="0" w:color="auto"/>
      </w:divBdr>
    </w:div>
    <w:div w:id="1260406503">
      <w:bodyDiv w:val="1"/>
      <w:marLeft w:val="0"/>
      <w:marRight w:val="0"/>
      <w:marTop w:val="0"/>
      <w:marBottom w:val="0"/>
      <w:divBdr>
        <w:top w:val="none" w:sz="0" w:space="0" w:color="auto"/>
        <w:left w:val="none" w:sz="0" w:space="0" w:color="auto"/>
        <w:bottom w:val="none" w:sz="0" w:space="0" w:color="auto"/>
        <w:right w:val="none" w:sz="0" w:space="0" w:color="auto"/>
      </w:divBdr>
      <w:divsChild>
        <w:div w:id="1001199563">
          <w:marLeft w:val="576"/>
          <w:marRight w:val="0"/>
          <w:marTop w:val="160"/>
          <w:marBottom w:val="0"/>
          <w:divBdr>
            <w:top w:val="none" w:sz="0" w:space="0" w:color="auto"/>
            <w:left w:val="none" w:sz="0" w:space="0" w:color="auto"/>
            <w:bottom w:val="none" w:sz="0" w:space="0" w:color="auto"/>
            <w:right w:val="none" w:sz="0" w:space="0" w:color="auto"/>
          </w:divBdr>
        </w:div>
      </w:divsChild>
    </w:div>
    <w:div w:id="1313827030">
      <w:bodyDiv w:val="1"/>
      <w:marLeft w:val="0"/>
      <w:marRight w:val="0"/>
      <w:marTop w:val="0"/>
      <w:marBottom w:val="0"/>
      <w:divBdr>
        <w:top w:val="none" w:sz="0" w:space="0" w:color="auto"/>
        <w:left w:val="none" w:sz="0" w:space="0" w:color="auto"/>
        <w:bottom w:val="none" w:sz="0" w:space="0" w:color="auto"/>
        <w:right w:val="none" w:sz="0" w:space="0" w:color="auto"/>
      </w:divBdr>
    </w:div>
    <w:div w:id="1569533024">
      <w:bodyDiv w:val="1"/>
      <w:marLeft w:val="0"/>
      <w:marRight w:val="0"/>
      <w:marTop w:val="0"/>
      <w:marBottom w:val="0"/>
      <w:divBdr>
        <w:top w:val="none" w:sz="0" w:space="0" w:color="auto"/>
        <w:left w:val="none" w:sz="0" w:space="0" w:color="auto"/>
        <w:bottom w:val="none" w:sz="0" w:space="0" w:color="auto"/>
        <w:right w:val="none" w:sz="0" w:space="0" w:color="auto"/>
      </w:divBdr>
      <w:divsChild>
        <w:div w:id="127164809">
          <w:marLeft w:val="576"/>
          <w:marRight w:val="0"/>
          <w:marTop w:val="160"/>
          <w:marBottom w:val="0"/>
          <w:divBdr>
            <w:top w:val="none" w:sz="0" w:space="0" w:color="auto"/>
            <w:left w:val="none" w:sz="0" w:space="0" w:color="auto"/>
            <w:bottom w:val="none" w:sz="0" w:space="0" w:color="auto"/>
            <w:right w:val="none" w:sz="0" w:space="0" w:color="auto"/>
          </w:divBdr>
        </w:div>
      </w:divsChild>
    </w:div>
    <w:div w:id="207612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33</Pages>
  <Words>12611</Words>
  <Characters>71887</Characters>
  <Application>Microsoft Office Word</Application>
  <DocSecurity>0</DocSecurity>
  <Lines>599</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202510, PA1</cp:lastModifiedBy>
  <cp:revision>2</cp:revision>
  <cp:lastPrinted>1899-12-31T23:00:00Z</cp:lastPrinted>
  <dcterms:created xsi:type="dcterms:W3CDTF">2025-10-03T08:04:00Z</dcterms:created>
  <dcterms:modified xsi:type="dcterms:W3CDTF">2025-10-03T08:04:00Z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